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01732479" w14:textId="03F0AF34" w:rsidR="00D22F6A" w:rsidRDefault="00D22F6A" w:rsidP="00D22F6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R4-22</w:t>
        </w:r>
        <w:r w:rsidR="007C12D4">
          <w:rPr>
            <w:b/>
            <w:i/>
            <w:noProof/>
            <w:sz w:val="28"/>
          </w:rPr>
          <w:t>2050</w:t>
        </w:r>
        <w:r w:rsidRPr="00E13F3D">
          <w:rPr>
            <w:b/>
            <w:i/>
            <w:noProof/>
            <w:sz w:val="28"/>
          </w:rPr>
          <w:t>0</w:t>
        </w:r>
      </w:fldSimple>
    </w:p>
    <w:p w14:paraId="32128518" w14:textId="166CBFF0" w:rsidR="00063970" w:rsidRDefault="00000000" w:rsidP="00063970">
      <w:pPr>
        <w:pStyle w:val="CRCoverPage"/>
        <w:outlineLvl w:val="0"/>
        <w:rPr>
          <w:b/>
          <w:noProof/>
          <w:sz w:val="24"/>
        </w:rPr>
      </w:pPr>
      <w:fldSimple w:instr=" DOCPROPERTY  Location  \* MERGEFORMAT ">
        <w:r w:rsidR="00D22F6A" w:rsidRPr="00BA51D9">
          <w:rPr>
            <w:b/>
            <w:noProof/>
            <w:sz w:val="24"/>
          </w:rPr>
          <w:t>Toulouse</w:t>
        </w:r>
      </w:fldSimple>
      <w:r w:rsidR="00D22F6A">
        <w:rPr>
          <w:b/>
          <w:noProof/>
          <w:sz w:val="24"/>
        </w:rPr>
        <w:t xml:space="preserve">, </w:t>
      </w:r>
      <w:fldSimple w:instr=" DOCPROPERTY  Country  \* MERGEFORMAT ">
        <w:r w:rsidR="00D22F6A" w:rsidRPr="00BA51D9">
          <w:rPr>
            <w:b/>
            <w:noProof/>
            <w:sz w:val="24"/>
          </w:rPr>
          <w:t>France</w:t>
        </w:r>
      </w:fldSimple>
      <w:r w:rsidR="00D22F6A">
        <w:rPr>
          <w:b/>
          <w:noProof/>
          <w:sz w:val="24"/>
        </w:rPr>
        <w:t xml:space="preserve">, </w:t>
      </w:r>
      <w:fldSimple w:instr=" DOCPROPERTY  StartDate  \* MERGEFORMAT ">
        <w:r w:rsidR="00D22F6A" w:rsidRPr="00BA51D9">
          <w:rPr>
            <w:b/>
            <w:noProof/>
            <w:sz w:val="24"/>
          </w:rPr>
          <w:t>14th Nov 2022</w:t>
        </w:r>
      </w:fldSimple>
      <w:r w:rsidR="00D22F6A">
        <w:rPr>
          <w:b/>
          <w:noProof/>
          <w:sz w:val="24"/>
        </w:rPr>
        <w:t xml:space="preserve"> - </w:t>
      </w:r>
      <w:fldSimple w:instr=" DOCPROPERTY  EndDate  \* MERGEFORMAT ">
        <w:r w:rsidR="00D22F6A"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516B7F4F" w:rsidR="00830A69" w:rsidRPr="00410371" w:rsidRDefault="00000000" w:rsidP="00B3248E">
            <w:pPr>
              <w:pStyle w:val="CRCoverPage"/>
              <w:spacing w:after="0"/>
              <w:jc w:val="right"/>
              <w:rPr>
                <w:b/>
                <w:noProof/>
                <w:sz w:val="28"/>
              </w:rPr>
            </w:pPr>
            <w:fldSimple w:instr=" DOCPROPERTY  Spec#  \* MERGEFORMAT ">
              <w:r w:rsidR="00830A69">
                <w:rPr>
                  <w:b/>
                  <w:noProof/>
                  <w:sz w:val="28"/>
                </w:rPr>
                <w:t>3</w:t>
              </w:r>
              <w:r w:rsidR="00C64742">
                <w:rPr>
                  <w:b/>
                  <w:noProof/>
                  <w:sz w:val="28"/>
                </w:rPr>
                <w:t>8.101-</w:t>
              </w:r>
              <w:r w:rsidR="00FE5864">
                <w:rPr>
                  <w:b/>
                  <w:noProof/>
                  <w:sz w:val="28"/>
                </w:rPr>
                <w:t>3</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07A5105E" w:rsidR="00830A69" w:rsidRPr="00410371" w:rsidRDefault="00187C1C" w:rsidP="00B3248E">
            <w:pPr>
              <w:pStyle w:val="CRCoverPage"/>
              <w:spacing w:after="0"/>
              <w:rPr>
                <w:noProof/>
              </w:rPr>
            </w:pPr>
            <w:r>
              <w:rPr>
                <w:b/>
                <w:noProof/>
                <w:sz w:val="28"/>
              </w:rPr>
              <w:t>0756</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11A8951D" w:rsidR="00830A69" w:rsidRPr="00410371" w:rsidRDefault="007C12D4"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0E059272" w:rsidR="00830A69" w:rsidRPr="00410371" w:rsidRDefault="00000000" w:rsidP="00B3248E">
            <w:pPr>
              <w:pStyle w:val="CRCoverPage"/>
              <w:spacing w:after="0"/>
              <w:jc w:val="center"/>
              <w:rPr>
                <w:noProof/>
                <w:sz w:val="28"/>
              </w:rPr>
            </w:pPr>
            <w:fldSimple w:instr=" DOCPROPERTY  Version  \* MERGEFORMAT ">
              <w:r w:rsidR="00830A69">
                <w:rPr>
                  <w:b/>
                  <w:noProof/>
                  <w:sz w:val="28"/>
                </w:rPr>
                <w:t>1</w:t>
              </w:r>
              <w:r w:rsidR="00C541B1">
                <w:rPr>
                  <w:b/>
                  <w:noProof/>
                  <w:sz w:val="28"/>
                </w:rPr>
                <w:t>7.</w:t>
              </w:r>
              <w:r w:rsidR="0003294C">
                <w:rPr>
                  <w:b/>
                  <w:noProof/>
                  <w:sz w:val="28"/>
                </w:rPr>
                <w:t>7</w:t>
              </w:r>
            </w:fldSimple>
            <w:r w:rsidR="007C12D4">
              <w:rPr>
                <w:b/>
                <w:noProof/>
                <w:sz w:val="28"/>
              </w:rPr>
              <w:t>.0</w:t>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2AD2E1D4" w:rsidR="00830A69" w:rsidRDefault="00C64742" w:rsidP="00B3248E">
            <w:pPr>
              <w:pStyle w:val="CRCoverPage"/>
              <w:spacing w:after="0"/>
              <w:ind w:left="100"/>
              <w:rPr>
                <w:noProof/>
              </w:rPr>
            </w:pPr>
            <w:r>
              <w:t>CR related to Introduction of LTE TDD Band in 1670 – 1675 MHz</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50B5EB31"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CB0255">
              <w:rPr>
                <w:noProof/>
              </w:rPr>
              <w:t>, Skyworks Solutions, Inc.</w:t>
            </w:r>
            <w:r w:rsidR="00781054">
              <w:rPr>
                <w:noProof/>
              </w:rPr>
              <w:t>, Nokia</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9FD5DB3" w:rsidR="00830A69" w:rsidRDefault="00830A69" w:rsidP="00B3248E">
            <w:pPr>
              <w:pStyle w:val="CRCoverPage"/>
              <w:spacing w:after="0"/>
              <w:ind w:left="100"/>
              <w:rPr>
                <w:noProof/>
              </w:rPr>
            </w:pPr>
            <w:r>
              <w:rPr>
                <w:noProof/>
              </w:rPr>
              <w:t>LTE_</w:t>
            </w:r>
            <w:r w:rsidR="00C541B1">
              <w:rPr>
                <w:noProof/>
              </w:rPr>
              <w:t>TDD_1670_1675MHz</w:t>
            </w:r>
            <w:r w:rsidR="00320CE5">
              <w:rPr>
                <w:noProof/>
              </w:rPr>
              <w:t>-Core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6E440653" w:rsidR="00830A69" w:rsidRDefault="00830A69" w:rsidP="00B3248E">
            <w:pPr>
              <w:pStyle w:val="CRCoverPage"/>
              <w:spacing w:after="0"/>
              <w:ind w:left="100"/>
              <w:rPr>
                <w:noProof/>
              </w:rPr>
            </w:pPr>
            <w:r>
              <w:t>202</w:t>
            </w:r>
            <w:r w:rsidR="00C541B1">
              <w:t>2-</w:t>
            </w:r>
            <w:r w:rsidR="001B3600">
              <w:t>11</w:t>
            </w:r>
            <w:r w:rsidR="00C541B1">
              <w:t>-</w:t>
            </w:r>
            <w:r w:rsidR="001B3600">
              <w:t>07</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BAC09C" w:rsidR="00830A69" w:rsidRDefault="00C541B1" w:rsidP="00B3248E">
            <w:pPr>
              <w:pStyle w:val="CRCoverPage"/>
              <w:spacing w:after="0"/>
              <w:ind w:left="100" w:right="-609"/>
              <w:rPr>
                <w:b/>
                <w:noProof/>
              </w:rPr>
            </w:pPr>
            <w:r>
              <w:rPr>
                <w:b/>
                <w:noProof/>
              </w:rPr>
              <w:t>B</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67CE270" w:rsidR="00830A69" w:rsidRDefault="00830A69" w:rsidP="00B3248E">
            <w:pPr>
              <w:pStyle w:val="CRCoverPage"/>
              <w:spacing w:after="0"/>
              <w:ind w:left="100"/>
              <w:rPr>
                <w:noProof/>
              </w:rPr>
            </w:pPr>
            <w:r>
              <w:t>Rel-</w:t>
            </w:r>
            <w:r w:rsidR="00C541B1">
              <w:t>18</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0958A12" w:rsidR="00830A69" w:rsidRDefault="00C541B1" w:rsidP="00B3248E">
            <w:pPr>
              <w:pStyle w:val="CRCoverPage"/>
              <w:spacing w:after="0"/>
              <w:ind w:left="100"/>
            </w:pPr>
            <w:r>
              <w:rPr>
                <w:noProof/>
              </w:rPr>
              <w:t>Introduction of new LTE TDD band in 1670 – 1675 MHz</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0410F0C" w:rsidR="00830A69" w:rsidRDefault="00830A69" w:rsidP="00B3248E">
            <w:pPr>
              <w:pStyle w:val="CRCoverPage"/>
              <w:spacing w:after="0"/>
              <w:ind w:left="100"/>
              <w:rPr>
                <w:noProof/>
              </w:rPr>
            </w:pPr>
            <w:r>
              <w:rPr>
                <w:noProof/>
              </w:rPr>
              <w:t xml:space="preserve">Relevant clauses are updated </w:t>
            </w:r>
            <w:r w:rsidR="00C541B1">
              <w:rPr>
                <w:noProof/>
              </w:rPr>
              <w:t>with band specific requirements for the new band</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6A52C98" w:rsidR="00830A69" w:rsidRDefault="00C541B1" w:rsidP="00B3248E">
            <w:pPr>
              <w:pStyle w:val="CRCoverPage"/>
              <w:spacing w:after="0"/>
              <w:ind w:left="100"/>
              <w:rPr>
                <w:noProof/>
              </w:rPr>
            </w:pPr>
            <w:r>
              <w:rPr>
                <w:noProof/>
              </w:rPr>
              <w:t>The new ban</w:t>
            </w:r>
            <w:r w:rsidR="00C64742">
              <w:rPr>
                <w:noProof/>
              </w:rPr>
              <w:t xml:space="preserve">d specification </w:t>
            </w:r>
            <w:r>
              <w:rPr>
                <w:noProof/>
              </w:rPr>
              <w:t xml:space="preserve">will </w:t>
            </w:r>
            <w:r w:rsidR="00C64742">
              <w:rPr>
                <w:noProof/>
              </w:rPr>
              <w:t>be incomplete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4F5EB8E3" w:rsidR="00830A69" w:rsidRDefault="000C7BFE" w:rsidP="00B3248E">
            <w:pPr>
              <w:pStyle w:val="CRCoverPage"/>
              <w:spacing w:after="0"/>
              <w:ind w:left="100"/>
              <w:rPr>
                <w:noProof/>
              </w:rPr>
            </w:pPr>
            <w:r>
              <w:rPr>
                <w:noProof/>
              </w:rPr>
              <w:t>6.5</w:t>
            </w:r>
            <w:r w:rsidR="006130A5">
              <w:rPr>
                <w:noProof/>
              </w:rPr>
              <w:t>B.3.1.2, 6.5B.3.2.2, 6.5B.3.3.2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5D407A1C" w:rsidR="00830A69" w:rsidRDefault="00830A69" w:rsidP="00B3248E">
            <w:pPr>
              <w:pStyle w:val="CRCoverPage"/>
              <w:spacing w:after="0"/>
              <w:ind w:left="99"/>
              <w:rPr>
                <w:noProof/>
              </w:rPr>
            </w:pPr>
            <w:r>
              <w:rPr>
                <w:noProof/>
              </w:rPr>
              <w:t>TS 3</w:t>
            </w:r>
            <w:r w:rsidR="00C64742">
              <w:rPr>
                <w:noProof/>
              </w:rPr>
              <w:t>8</w:t>
            </w:r>
            <w:r>
              <w:rPr>
                <w:noProof/>
              </w:rPr>
              <w:t>.521</w:t>
            </w:r>
            <w:r w:rsidR="00C64742">
              <w:rPr>
                <w:noProof/>
              </w:rPr>
              <w:t>-</w:t>
            </w:r>
            <w:r w:rsidR="0003294C">
              <w:rPr>
                <w:noProof/>
              </w:rPr>
              <w:t>3</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2211FF2C"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18C6C824" w:rsidR="00830A69" w:rsidRDefault="00FA61BD" w:rsidP="00B3248E">
            <w:pPr>
              <w:pStyle w:val="CRCoverPage"/>
              <w:spacing w:after="0"/>
              <w:ind w:left="100"/>
              <w:rPr>
                <w:noProof/>
              </w:rPr>
            </w:pPr>
            <w:r>
              <w:rPr>
                <w:noProof/>
              </w:rPr>
              <w:t>Updated current version number on the coversheet.</w:t>
            </w: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409EC4" w14:textId="77777777" w:rsidR="0097062E" w:rsidRPr="00EF5447" w:rsidRDefault="0097062E" w:rsidP="0097062E">
      <w:pPr>
        <w:pStyle w:val="Heading5"/>
      </w:pPr>
      <w:r w:rsidRPr="00EF5447">
        <w:lastRenderedPageBreak/>
        <w:t>6.5B.3.1.2</w:t>
      </w:r>
      <w:r w:rsidRPr="00EF5447">
        <w:tab/>
        <w:t>Spurious emission band UE co-existence</w:t>
      </w:r>
    </w:p>
    <w:p w14:paraId="27177C94" w14:textId="77777777" w:rsidR="0097062E" w:rsidRPr="00EF5447" w:rsidRDefault="0097062E" w:rsidP="0097062E">
      <w:r w:rsidRPr="00EF5447">
        <w:t>The requirements in Table 6.5B.3.1.2-1 apply on each component carrier with all component carriers are active.</w:t>
      </w:r>
    </w:p>
    <w:p w14:paraId="4B12F629" w14:textId="77777777" w:rsidR="0097062E" w:rsidRPr="00EF5447" w:rsidRDefault="0097062E" w:rsidP="0097062E">
      <w:pPr>
        <w:pStyle w:val="TH"/>
      </w:pPr>
      <w:r w:rsidRPr="00EF5447">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97062E" w:rsidRPr="00EF5447" w14:paraId="30B18418" w14:textId="77777777" w:rsidTr="00DE4ED5">
        <w:trPr>
          <w:trHeight w:val="269"/>
          <w:jc w:val="center"/>
        </w:trPr>
        <w:tc>
          <w:tcPr>
            <w:tcW w:w="1024" w:type="dxa"/>
            <w:tcBorders>
              <w:top w:val="single" w:sz="4" w:space="0" w:color="auto"/>
              <w:left w:val="single" w:sz="4" w:space="0" w:color="auto"/>
              <w:right w:val="single" w:sz="4" w:space="0" w:color="auto"/>
            </w:tcBorders>
            <w:shd w:val="clear" w:color="auto" w:fill="auto"/>
          </w:tcPr>
          <w:p w14:paraId="317A514F" w14:textId="77777777" w:rsidR="0097062E" w:rsidRPr="00EF5447" w:rsidRDefault="0097062E" w:rsidP="00DE4ED5">
            <w:pPr>
              <w:pStyle w:val="TAH"/>
              <w:rPr>
                <w:rFonts w:cs="Arial"/>
              </w:rPr>
            </w:pPr>
            <w:r w:rsidRPr="00EF5447">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3C8E0DBB" w14:textId="77777777" w:rsidR="0097062E" w:rsidRPr="00EF5447" w:rsidRDefault="0097062E" w:rsidP="00DE4ED5">
            <w:pPr>
              <w:pStyle w:val="TAH"/>
              <w:rPr>
                <w:rFonts w:cs="Arial"/>
              </w:rPr>
            </w:pPr>
            <w:r w:rsidRPr="00EF5447">
              <w:rPr>
                <w:rFonts w:cs="Arial"/>
              </w:rPr>
              <w:t>Spurious emission</w:t>
            </w:r>
          </w:p>
        </w:tc>
      </w:tr>
      <w:tr w:rsidR="0097062E" w:rsidRPr="00EF5447" w14:paraId="52C060F2" w14:textId="77777777" w:rsidTr="00DE4ED5">
        <w:trPr>
          <w:trHeight w:val="449"/>
          <w:jc w:val="center"/>
        </w:trPr>
        <w:tc>
          <w:tcPr>
            <w:tcW w:w="1024" w:type="dxa"/>
            <w:tcBorders>
              <w:left w:val="single" w:sz="4" w:space="0" w:color="auto"/>
              <w:bottom w:val="single" w:sz="4" w:space="0" w:color="auto"/>
              <w:right w:val="single" w:sz="4" w:space="0" w:color="auto"/>
            </w:tcBorders>
            <w:shd w:val="clear" w:color="auto" w:fill="auto"/>
          </w:tcPr>
          <w:p w14:paraId="2525594C" w14:textId="77777777" w:rsidR="0097062E" w:rsidRPr="00EF5447" w:rsidRDefault="0097062E" w:rsidP="00DE4ED5">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24DF8484" w14:textId="77777777" w:rsidR="0097062E" w:rsidRPr="00EF5447" w:rsidRDefault="0097062E" w:rsidP="00DE4ED5">
            <w:pPr>
              <w:pStyle w:val="TAH"/>
              <w:rPr>
                <w:rFonts w:cs="Arial"/>
              </w:rPr>
            </w:pPr>
            <w:r w:rsidRPr="00EF5447">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2DEB6F81" w14:textId="77777777" w:rsidR="0097062E" w:rsidRPr="00EF5447" w:rsidRDefault="0097062E" w:rsidP="00DE4ED5">
            <w:pPr>
              <w:pStyle w:val="TAH"/>
              <w:rPr>
                <w:rFonts w:cs="Arial"/>
              </w:rPr>
            </w:pPr>
            <w:r w:rsidRPr="00EF5447">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3C218081" w14:textId="77777777" w:rsidR="0097062E" w:rsidRPr="00EF5447" w:rsidRDefault="0097062E" w:rsidP="00DE4ED5">
            <w:pPr>
              <w:pStyle w:val="TAH"/>
              <w:rPr>
                <w:rFonts w:cs="Arial"/>
              </w:rPr>
            </w:pPr>
            <w:r w:rsidRPr="00EF5447">
              <w:rPr>
                <w:rFonts w:cs="Arial"/>
              </w:rPr>
              <w:t>Maximum Level (dBm)</w:t>
            </w:r>
          </w:p>
        </w:tc>
        <w:tc>
          <w:tcPr>
            <w:tcW w:w="902" w:type="dxa"/>
            <w:tcBorders>
              <w:top w:val="nil"/>
              <w:left w:val="nil"/>
              <w:bottom w:val="single" w:sz="4" w:space="0" w:color="auto"/>
              <w:right w:val="single" w:sz="4" w:space="0" w:color="auto"/>
            </w:tcBorders>
            <w:shd w:val="clear" w:color="auto" w:fill="auto"/>
          </w:tcPr>
          <w:p w14:paraId="6C4BAA21" w14:textId="77777777" w:rsidR="0097062E" w:rsidRPr="00EF5447" w:rsidRDefault="0097062E" w:rsidP="00DE4ED5">
            <w:pPr>
              <w:pStyle w:val="TAH"/>
              <w:rPr>
                <w:rFonts w:cs="Arial"/>
              </w:rPr>
            </w:pPr>
            <w:r w:rsidRPr="00EF5447">
              <w:rPr>
                <w:rFonts w:cs="Arial"/>
              </w:rPr>
              <w:t>MBW (MHz)</w:t>
            </w:r>
          </w:p>
        </w:tc>
        <w:tc>
          <w:tcPr>
            <w:tcW w:w="906" w:type="dxa"/>
            <w:tcBorders>
              <w:top w:val="nil"/>
              <w:left w:val="nil"/>
              <w:bottom w:val="single" w:sz="4" w:space="0" w:color="auto"/>
              <w:right w:val="single" w:sz="4" w:space="0" w:color="auto"/>
            </w:tcBorders>
            <w:shd w:val="clear" w:color="auto" w:fill="auto"/>
            <w:noWrap/>
          </w:tcPr>
          <w:p w14:paraId="2DCAA8F4" w14:textId="77777777" w:rsidR="0097062E" w:rsidRPr="00EF5447" w:rsidRDefault="0097062E" w:rsidP="00DE4ED5">
            <w:pPr>
              <w:pStyle w:val="TAH"/>
              <w:rPr>
                <w:rFonts w:cs="Arial"/>
              </w:rPr>
            </w:pPr>
            <w:r w:rsidRPr="00EF5447">
              <w:rPr>
                <w:rFonts w:cs="Arial"/>
              </w:rPr>
              <w:t>NOTE</w:t>
            </w:r>
          </w:p>
        </w:tc>
      </w:tr>
      <w:tr w:rsidR="0097062E" w:rsidRPr="00EF5447" w14:paraId="3DAF5B7D" w14:textId="77777777" w:rsidTr="00DE4ED5">
        <w:trPr>
          <w:trHeight w:val="156"/>
          <w:jc w:val="center"/>
        </w:trPr>
        <w:tc>
          <w:tcPr>
            <w:tcW w:w="1024" w:type="dxa"/>
            <w:tcBorders>
              <w:top w:val="single" w:sz="4" w:space="0" w:color="auto"/>
              <w:left w:val="single" w:sz="4" w:space="0" w:color="auto"/>
              <w:right w:val="single" w:sz="4" w:space="0" w:color="auto"/>
            </w:tcBorders>
            <w:shd w:val="clear" w:color="auto" w:fill="auto"/>
          </w:tcPr>
          <w:p w14:paraId="3954089E" w14:textId="77777777" w:rsidR="0097062E" w:rsidRPr="00EF5447" w:rsidRDefault="0097062E" w:rsidP="00DE4ED5">
            <w:pPr>
              <w:pStyle w:val="TAL"/>
            </w:pPr>
            <w:r w:rsidRPr="00EF5447">
              <w:t>DC_(n)71</w:t>
            </w:r>
          </w:p>
        </w:tc>
        <w:tc>
          <w:tcPr>
            <w:tcW w:w="3275" w:type="dxa"/>
            <w:tcBorders>
              <w:top w:val="single" w:sz="4" w:space="0" w:color="auto"/>
              <w:left w:val="nil"/>
              <w:bottom w:val="single" w:sz="4" w:space="0" w:color="auto"/>
              <w:right w:val="single" w:sz="4" w:space="0" w:color="auto"/>
            </w:tcBorders>
            <w:shd w:val="clear" w:color="auto" w:fill="auto"/>
          </w:tcPr>
          <w:p w14:paraId="67DB7408" w14:textId="4A88A7E3" w:rsidR="0097062E" w:rsidRPr="00EF5447" w:rsidRDefault="0097062E" w:rsidP="00DE4ED5">
            <w:pPr>
              <w:pStyle w:val="TAL"/>
              <w:rPr>
                <w:rFonts w:cs="Arial"/>
                <w:sz w:val="16"/>
                <w:szCs w:val="16"/>
              </w:rPr>
            </w:pPr>
            <w:r w:rsidRPr="00EF5447">
              <w:t xml:space="preserve">E-UTRA Band 4, 5, 12, 13, 14, 17, 24, 26, 30, 48, </w:t>
            </w:r>
            <w:ins w:id="0" w:author="Ojas Choksi" w:date="2022-09-28T12:13:00Z">
              <w:r>
                <w:t xml:space="preserve">54, </w:t>
              </w:r>
            </w:ins>
            <w:r w:rsidRPr="00EF5447">
              <w:t>66</w:t>
            </w:r>
          </w:p>
        </w:tc>
        <w:tc>
          <w:tcPr>
            <w:tcW w:w="903" w:type="dxa"/>
            <w:tcBorders>
              <w:top w:val="single" w:sz="4" w:space="0" w:color="auto"/>
              <w:left w:val="nil"/>
              <w:bottom w:val="single" w:sz="4" w:space="0" w:color="auto"/>
              <w:right w:val="single" w:sz="4" w:space="0" w:color="auto"/>
            </w:tcBorders>
            <w:shd w:val="clear" w:color="auto" w:fill="auto"/>
          </w:tcPr>
          <w:p w14:paraId="68FF408E" w14:textId="77777777" w:rsidR="0097062E" w:rsidRPr="00EF5447" w:rsidRDefault="0097062E" w:rsidP="00DE4ED5">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35C65C6" w14:textId="77777777" w:rsidR="0097062E" w:rsidRPr="00EF5447" w:rsidRDefault="0097062E" w:rsidP="00DE4ED5">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2AB91CC5" w14:textId="77777777" w:rsidR="0097062E" w:rsidRPr="00EF5447" w:rsidRDefault="0097062E" w:rsidP="00DE4ED5">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A91821E" w14:textId="77777777" w:rsidR="0097062E" w:rsidRPr="00EF5447" w:rsidRDefault="0097062E" w:rsidP="00DE4ED5">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5B39767D" w14:textId="77777777" w:rsidR="0097062E" w:rsidRPr="00EF5447" w:rsidRDefault="0097062E" w:rsidP="00DE4ED5">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46837F16" w14:textId="77777777" w:rsidR="0097062E" w:rsidRPr="00EF5447" w:rsidRDefault="0097062E" w:rsidP="00DE4ED5">
            <w:pPr>
              <w:pStyle w:val="TAC"/>
              <w:rPr>
                <w:rFonts w:cs="Arial"/>
                <w:sz w:val="16"/>
                <w:szCs w:val="16"/>
              </w:rPr>
            </w:pPr>
          </w:p>
        </w:tc>
      </w:tr>
      <w:tr w:rsidR="0097062E" w:rsidRPr="00EF5447" w14:paraId="2928ABE3" w14:textId="77777777" w:rsidTr="00DE4ED5">
        <w:trPr>
          <w:trHeight w:val="156"/>
          <w:jc w:val="center"/>
        </w:trPr>
        <w:tc>
          <w:tcPr>
            <w:tcW w:w="1024" w:type="dxa"/>
            <w:tcBorders>
              <w:left w:val="single" w:sz="4" w:space="0" w:color="auto"/>
              <w:right w:val="single" w:sz="4" w:space="0" w:color="auto"/>
            </w:tcBorders>
            <w:shd w:val="clear" w:color="auto" w:fill="auto"/>
          </w:tcPr>
          <w:p w14:paraId="0B55A4DA" w14:textId="77777777" w:rsidR="0097062E" w:rsidRPr="00EF5447" w:rsidRDefault="0097062E" w:rsidP="00DE4ED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6FA1FBE2" w14:textId="77777777" w:rsidR="0097062E" w:rsidRPr="00EF5447" w:rsidRDefault="0097062E" w:rsidP="00DE4ED5">
            <w:pPr>
              <w:pStyle w:val="TAL"/>
            </w:pPr>
            <w:r w:rsidRPr="00EF5447">
              <w:t>E-UTRA Band 2, 25, 41, 70,</w:t>
            </w:r>
          </w:p>
          <w:p w14:paraId="34491240" w14:textId="77777777" w:rsidR="0097062E" w:rsidRPr="00EF5447" w:rsidRDefault="0097062E" w:rsidP="00DE4ED5">
            <w:pPr>
              <w:pStyle w:val="TAL"/>
              <w:rPr>
                <w:rFonts w:cs="Arial"/>
                <w:sz w:val="16"/>
                <w:szCs w:val="16"/>
              </w:rPr>
            </w:pPr>
            <w:r w:rsidRPr="00EF5447">
              <w:t>NR Band n77</w:t>
            </w:r>
          </w:p>
        </w:tc>
        <w:tc>
          <w:tcPr>
            <w:tcW w:w="903" w:type="dxa"/>
            <w:tcBorders>
              <w:top w:val="single" w:sz="4" w:space="0" w:color="auto"/>
              <w:left w:val="nil"/>
              <w:bottom w:val="single" w:sz="4" w:space="0" w:color="auto"/>
              <w:right w:val="single" w:sz="4" w:space="0" w:color="auto"/>
            </w:tcBorders>
            <w:shd w:val="clear" w:color="auto" w:fill="auto"/>
          </w:tcPr>
          <w:p w14:paraId="724DF28B" w14:textId="77777777" w:rsidR="0097062E" w:rsidRPr="00EF5447" w:rsidRDefault="0097062E" w:rsidP="00DE4ED5">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35EC1C6" w14:textId="77777777" w:rsidR="0097062E" w:rsidRPr="00EF5447" w:rsidRDefault="0097062E" w:rsidP="00DE4ED5">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553C8565" w14:textId="77777777" w:rsidR="0097062E" w:rsidRPr="00EF5447" w:rsidRDefault="0097062E" w:rsidP="00DE4ED5">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DD663F0" w14:textId="77777777" w:rsidR="0097062E" w:rsidRPr="00EF5447" w:rsidRDefault="0097062E" w:rsidP="00DE4ED5">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74C4A568" w14:textId="77777777" w:rsidR="0097062E" w:rsidRPr="00EF5447" w:rsidRDefault="0097062E" w:rsidP="00DE4ED5">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370A81F7" w14:textId="77777777" w:rsidR="0097062E" w:rsidRPr="00EF5447" w:rsidRDefault="0097062E" w:rsidP="00DE4ED5">
            <w:pPr>
              <w:pStyle w:val="TAC"/>
              <w:rPr>
                <w:rFonts w:cs="Arial"/>
                <w:sz w:val="16"/>
                <w:szCs w:val="16"/>
              </w:rPr>
            </w:pPr>
            <w:r w:rsidRPr="00EF5447">
              <w:t>2</w:t>
            </w:r>
          </w:p>
        </w:tc>
      </w:tr>
      <w:tr w:rsidR="0097062E" w:rsidRPr="00EF5447" w14:paraId="754590DB" w14:textId="77777777" w:rsidTr="00DE4ED5">
        <w:trPr>
          <w:trHeight w:val="156"/>
          <w:jc w:val="center"/>
        </w:trPr>
        <w:tc>
          <w:tcPr>
            <w:tcW w:w="1024" w:type="dxa"/>
            <w:tcBorders>
              <w:left w:val="single" w:sz="4" w:space="0" w:color="auto"/>
              <w:right w:val="single" w:sz="4" w:space="0" w:color="auto"/>
            </w:tcBorders>
            <w:shd w:val="clear" w:color="auto" w:fill="auto"/>
          </w:tcPr>
          <w:p w14:paraId="1856DE10" w14:textId="77777777" w:rsidR="0097062E" w:rsidRPr="00EF5447" w:rsidRDefault="0097062E" w:rsidP="00DE4ED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5791C0F0" w14:textId="77777777" w:rsidR="0097062E" w:rsidRPr="00EF5447" w:rsidRDefault="0097062E" w:rsidP="00DE4ED5">
            <w:pPr>
              <w:pStyle w:val="TAL"/>
              <w:rPr>
                <w:rFonts w:cs="Arial"/>
                <w:sz w:val="16"/>
                <w:szCs w:val="16"/>
              </w:rPr>
            </w:pPr>
            <w:r w:rsidRPr="00EF5447">
              <w:t>E-UTRA Band 29</w:t>
            </w:r>
          </w:p>
        </w:tc>
        <w:tc>
          <w:tcPr>
            <w:tcW w:w="903" w:type="dxa"/>
            <w:tcBorders>
              <w:top w:val="single" w:sz="4" w:space="0" w:color="auto"/>
              <w:left w:val="nil"/>
              <w:bottom w:val="single" w:sz="4" w:space="0" w:color="auto"/>
              <w:right w:val="single" w:sz="4" w:space="0" w:color="auto"/>
            </w:tcBorders>
            <w:shd w:val="clear" w:color="auto" w:fill="auto"/>
          </w:tcPr>
          <w:p w14:paraId="0DA388B6" w14:textId="77777777" w:rsidR="0097062E" w:rsidRPr="00EF5447" w:rsidRDefault="0097062E" w:rsidP="00DE4ED5">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5C07992" w14:textId="77777777" w:rsidR="0097062E" w:rsidRPr="00EF5447" w:rsidRDefault="0097062E" w:rsidP="00DE4ED5">
            <w:pPr>
              <w:pStyle w:val="TAC"/>
              <w:rPr>
                <w:rFonts w:cs="Arial"/>
                <w:sz w:val="16"/>
                <w:szCs w:val="16"/>
              </w:rPr>
            </w:pPr>
            <w:r w:rsidRPr="00EF5447">
              <w:t>-</w:t>
            </w:r>
            <w:r w:rsidRPr="00EF5447" w:rsidDel="00DA3EF8">
              <w:t>-</w:t>
            </w:r>
          </w:p>
        </w:tc>
        <w:tc>
          <w:tcPr>
            <w:tcW w:w="906" w:type="dxa"/>
            <w:tcBorders>
              <w:top w:val="single" w:sz="4" w:space="0" w:color="auto"/>
              <w:left w:val="nil"/>
              <w:bottom w:val="single" w:sz="4" w:space="0" w:color="auto"/>
              <w:right w:val="single" w:sz="4" w:space="0" w:color="auto"/>
            </w:tcBorders>
            <w:shd w:val="clear" w:color="auto" w:fill="auto"/>
          </w:tcPr>
          <w:p w14:paraId="5404AC81" w14:textId="77777777" w:rsidR="0097062E" w:rsidRPr="00EF5447" w:rsidRDefault="0097062E" w:rsidP="00DE4ED5">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25AC23B" w14:textId="77777777" w:rsidR="0097062E" w:rsidRPr="00EF5447" w:rsidRDefault="0097062E" w:rsidP="00DE4ED5">
            <w:pPr>
              <w:pStyle w:val="TAC"/>
              <w:rPr>
                <w:rFonts w:cs="Arial"/>
                <w:sz w:val="16"/>
                <w:szCs w:val="16"/>
              </w:rPr>
            </w:pPr>
            <w:r w:rsidRPr="00EF5447">
              <w:t>-38</w:t>
            </w:r>
          </w:p>
        </w:tc>
        <w:tc>
          <w:tcPr>
            <w:tcW w:w="902" w:type="dxa"/>
            <w:tcBorders>
              <w:top w:val="single" w:sz="4" w:space="0" w:color="auto"/>
              <w:left w:val="nil"/>
              <w:bottom w:val="single" w:sz="4" w:space="0" w:color="auto"/>
              <w:right w:val="single" w:sz="4" w:space="0" w:color="auto"/>
            </w:tcBorders>
            <w:shd w:val="clear" w:color="auto" w:fill="auto"/>
            <w:noWrap/>
          </w:tcPr>
          <w:p w14:paraId="7EDA2473" w14:textId="77777777" w:rsidR="0097062E" w:rsidRPr="00EF5447" w:rsidRDefault="0097062E" w:rsidP="00DE4ED5">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11B559E0" w14:textId="77777777" w:rsidR="0097062E" w:rsidRPr="00EF5447" w:rsidRDefault="0097062E" w:rsidP="00DE4ED5">
            <w:pPr>
              <w:pStyle w:val="TAC"/>
              <w:rPr>
                <w:rFonts w:cs="Arial"/>
                <w:sz w:val="16"/>
                <w:szCs w:val="16"/>
              </w:rPr>
            </w:pPr>
            <w:r w:rsidRPr="00EF5447">
              <w:t>3</w:t>
            </w:r>
          </w:p>
        </w:tc>
      </w:tr>
      <w:tr w:rsidR="0097062E" w:rsidRPr="00EF5447" w14:paraId="1C0A3C4A" w14:textId="77777777" w:rsidTr="00DE4ED5">
        <w:trPr>
          <w:trHeight w:val="156"/>
          <w:jc w:val="center"/>
        </w:trPr>
        <w:tc>
          <w:tcPr>
            <w:tcW w:w="1024" w:type="dxa"/>
            <w:tcBorders>
              <w:left w:val="single" w:sz="4" w:space="0" w:color="auto"/>
              <w:bottom w:val="single" w:sz="4" w:space="0" w:color="auto"/>
              <w:right w:val="single" w:sz="4" w:space="0" w:color="auto"/>
            </w:tcBorders>
            <w:shd w:val="clear" w:color="auto" w:fill="auto"/>
          </w:tcPr>
          <w:p w14:paraId="08D32164" w14:textId="77777777" w:rsidR="0097062E" w:rsidRPr="00EF5447" w:rsidRDefault="0097062E" w:rsidP="00DE4ED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26B4A84F" w14:textId="77777777" w:rsidR="0097062E" w:rsidRPr="00EF5447" w:rsidRDefault="0097062E" w:rsidP="00DE4ED5">
            <w:pPr>
              <w:pStyle w:val="TAL"/>
              <w:rPr>
                <w:rFonts w:cs="Arial"/>
                <w:sz w:val="16"/>
                <w:szCs w:val="16"/>
              </w:rPr>
            </w:pPr>
            <w:r w:rsidRPr="00EF5447">
              <w:t>E-UTRA Band 71</w:t>
            </w:r>
          </w:p>
        </w:tc>
        <w:tc>
          <w:tcPr>
            <w:tcW w:w="903" w:type="dxa"/>
            <w:tcBorders>
              <w:top w:val="single" w:sz="4" w:space="0" w:color="auto"/>
              <w:left w:val="nil"/>
              <w:bottom w:val="single" w:sz="4" w:space="0" w:color="auto"/>
              <w:right w:val="single" w:sz="4" w:space="0" w:color="auto"/>
            </w:tcBorders>
            <w:shd w:val="clear" w:color="auto" w:fill="auto"/>
          </w:tcPr>
          <w:p w14:paraId="7BA9B444" w14:textId="77777777" w:rsidR="0097062E" w:rsidRPr="00EF5447" w:rsidRDefault="0097062E" w:rsidP="00DE4ED5">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8757F2D" w14:textId="77777777" w:rsidR="0097062E" w:rsidRPr="00EF5447" w:rsidRDefault="0097062E" w:rsidP="00DE4ED5">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0E9CBF89" w14:textId="77777777" w:rsidR="0097062E" w:rsidRPr="00EF5447" w:rsidRDefault="0097062E" w:rsidP="00DE4ED5">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E6CAA9C" w14:textId="77777777" w:rsidR="0097062E" w:rsidRPr="00EF5447" w:rsidRDefault="0097062E" w:rsidP="00DE4ED5">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19D9F339" w14:textId="77777777" w:rsidR="0097062E" w:rsidRPr="00EF5447" w:rsidRDefault="0097062E" w:rsidP="00DE4ED5">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59548F4C" w14:textId="77777777" w:rsidR="0097062E" w:rsidRPr="00EF5447" w:rsidRDefault="0097062E" w:rsidP="00DE4ED5">
            <w:pPr>
              <w:pStyle w:val="TAC"/>
              <w:rPr>
                <w:rFonts w:cs="Arial"/>
                <w:sz w:val="16"/>
                <w:szCs w:val="16"/>
              </w:rPr>
            </w:pPr>
            <w:r w:rsidRPr="00EF5447">
              <w:t>3</w:t>
            </w:r>
          </w:p>
        </w:tc>
      </w:tr>
      <w:tr w:rsidR="0097062E" w:rsidRPr="00EF5447" w14:paraId="105415E9" w14:textId="77777777" w:rsidTr="00DE4ED5">
        <w:trPr>
          <w:trHeight w:val="156"/>
          <w:jc w:val="center"/>
        </w:trPr>
        <w:tc>
          <w:tcPr>
            <w:tcW w:w="1024" w:type="dxa"/>
            <w:tcBorders>
              <w:top w:val="single" w:sz="4" w:space="0" w:color="auto"/>
              <w:left w:val="single" w:sz="4" w:space="0" w:color="auto"/>
              <w:right w:val="single" w:sz="4" w:space="0" w:color="auto"/>
            </w:tcBorders>
            <w:shd w:val="clear" w:color="auto" w:fill="auto"/>
          </w:tcPr>
          <w:p w14:paraId="4FB7A904" w14:textId="77777777" w:rsidR="0097062E" w:rsidRPr="00EF5447" w:rsidRDefault="0097062E" w:rsidP="00DE4ED5">
            <w:pPr>
              <w:pStyle w:val="TAL"/>
            </w:pPr>
            <w:r w:rsidRPr="00EF5447">
              <w:t>DC_(n)41</w:t>
            </w:r>
          </w:p>
        </w:tc>
        <w:tc>
          <w:tcPr>
            <w:tcW w:w="3275" w:type="dxa"/>
            <w:tcBorders>
              <w:top w:val="single" w:sz="4" w:space="0" w:color="auto"/>
              <w:left w:val="nil"/>
              <w:bottom w:val="single" w:sz="4" w:space="0" w:color="auto"/>
              <w:right w:val="single" w:sz="4" w:space="0" w:color="auto"/>
            </w:tcBorders>
            <w:shd w:val="clear" w:color="auto" w:fill="auto"/>
          </w:tcPr>
          <w:p w14:paraId="53DBD8E4" w14:textId="60A61DC3" w:rsidR="0097062E" w:rsidRPr="00EF5447" w:rsidRDefault="0097062E" w:rsidP="00DE4ED5">
            <w:pPr>
              <w:pStyle w:val="TAL"/>
            </w:pPr>
            <w:r w:rsidRPr="00EF5447">
              <w:t xml:space="preserve">E-UTRA Band 1, 2, 3, 4, 5, 8, 10, 11, 12, 13 , 14, 17, 18, 19, 21, 24, 25, 26, 27, 28, 29, 30, 34, 39, 42, 44, 45, 48, 50, 51, </w:t>
            </w:r>
            <w:ins w:id="1" w:author="Ojas Choksi" w:date="2022-09-28T12:13:00Z">
              <w:r>
                <w:t xml:space="preserve">54, </w:t>
              </w:r>
            </w:ins>
            <w:r w:rsidRPr="00EF5447">
              <w:t>66, 70, 71, 73, 74</w:t>
            </w:r>
          </w:p>
          <w:p w14:paraId="341C85E2" w14:textId="77777777" w:rsidR="0097062E" w:rsidRPr="00EF5447" w:rsidRDefault="0097062E" w:rsidP="00DE4ED5">
            <w:pPr>
              <w:pStyle w:val="TAL"/>
            </w:pPr>
            <w:r w:rsidRPr="00EF5447">
              <w:rPr>
                <w:rFonts w:eastAsia="Malgun Gothic"/>
                <w:lang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45490DE3" w14:textId="77777777" w:rsidR="0097062E" w:rsidRPr="00EF5447" w:rsidRDefault="0097062E" w:rsidP="00DE4ED5">
            <w:pPr>
              <w:pStyle w:val="TAC"/>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EA68EB1" w14:textId="77777777" w:rsidR="0097062E" w:rsidRPr="00EF5447" w:rsidRDefault="0097062E" w:rsidP="00DE4ED5">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76BCCBE1" w14:textId="77777777" w:rsidR="0097062E" w:rsidRPr="00EF5447" w:rsidRDefault="0097062E" w:rsidP="00DE4ED5">
            <w:pPr>
              <w:pStyle w:val="TAC"/>
              <w:rPr>
                <w:rStyle w:val="TALCar"/>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3E65DB1" w14:textId="77777777" w:rsidR="0097062E" w:rsidRPr="00EF5447" w:rsidRDefault="0097062E" w:rsidP="00DE4ED5">
            <w:pPr>
              <w:pStyle w:val="TAC"/>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77A518F4" w14:textId="77777777" w:rsidR="0097062E" w:rsidRPr="00EF5447" w:rsidRDefault="0097062E" w:rsidP="00DE4ED5">
            <w:pPr>
              <w:pStyle w:val="TAC"/>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13BB37B0" w14:textId="77777777" w:rsidR="0097062E" w:rsidRPr="00EF5447" w:rsidRDefault="0097062E" w:rsidP="00DE4ED5">
            <w:pPr>
              <w:pStyle w:val="TAC"/>
            </w:pPr>
          </w:p>
        </w:tc>
      </w:tr>
      <w:tr w:rsidR="0097062E" w:rsidRPr="00EF5447" w14:paraId="20430559" w14:textId="77777777" w:rsidTr="00DE4ED5">
        <w:trPr>
          <w:trHeight w:val="156"/>
          <w:jc w:val="center"/>
        </w:trPr>
        <w:tc>
          <w:tcPr>
            <w:tcW w:w="1024" w:type="dxa"/>
            <w:tcBorders>
              <w:left w:val="single" w:sz="4" w:space="0" w:color="auto"/>
              <w:right w:val="single" w:sz="4" w:space="0" w:color="auto"/>
            </w:tcBorders>
            <w:shd w:val="clear" w:color="auto" w:fill="auto"/>
          </w:tcPr>
          <w:p w14:paraId="04D93D40" w14:textId="77777777" w:rsidR="0097062E" w:rsidRPr="00EF5447" w:rsidRDefault="0097062E" w:rsidP="00DE4ED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1D0F7D2B" w14:textId="77777777" w:rsidR="0097062E" w:rsidRPr="00EF5447" w:rsidRDefault="0097062E" w:rsidP="00DE4ED5">
            <w:pPr>
              <w:pStyle w:val="TAL"/>
            </w:pPr>
            <w:r w:rsidRPr="00EF5447">
              <w:t>Frequency range</w:t>
            </w:r>
          </w:p>
        </w:tc>
        <w:tc>
          <w:tcPr>
            <w:tcW w:w="903" w:type="dxa"/>
            <w:tcBorders>
              <w:top w:val="single" w:sz="4" w:space="0" w:color="auto"/>
              <w:left w:val="nil"/>
              <w:bottom w:val="single" w:sz="4" w:space="0" w:color="auto"/>
              <w:right w:val="single" w:sz="4" w:space="0" w:color="auto"/>
            </w:tcBorders>
            <w:shd w:val="clear" w:color="auto" w:fill="auto"/>
          </w:tcPr>
          <w:p w14:paraId="7641A7F2" w14:textId="77777777" w:rsidR="0097062E" w:rsidRPr="00EF5447" w:rsidRDefault="0097062E" w:rsidP="00DE4ED5">
            <w:pPr>
              <w:pStyle w:val="TAC"/>
            </w:pPr>
            <w:r w:rsidRPr="00EF5447">
              <w:t>1884.5</w:t>
            </w:r>
          </w:p>
        </w:tc>
        <w:tc>
          <w:tcPr>
            <w:tcW w:w="299" w:type="dxa"/>
            <w:tcBorders>
              <w:top w:val="single" w:sz="4" w:space="0" w:color="auto"/>
              <w:left w:val="nil"/>
              <w:bottom w:val="single" w:sz="4" w:space="0" w:color="auto"/>
              <w:right w:val="single" w:sz="4" w:space="0" w:color="auto"/>
            </w:tcBorders>
            <w:shd w:val="clear" w:color="auto" w:fill="auto"/>
          </w:tcPr>
          <w:p w14:paraId="4FD4DA23" w14:textId="77777777" w:rsidR="0097062E" w:rsidRPr="00EF5447" w:rsidRDefault="0097062E" w:rsidP="00DE4ED5">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33C147DC" w14:textId="77777777" w:rsidR="0097062E" w:rsidRPr="00EF5447" w:rsidRDefault="0097062E" w:rsidP="00DE4ED5">
            <w:pPr>
              <w:pStyle w:val="TAC"/>
              <w:rPr>
                <w:rStyle w:val="TALCar"/>
              </w:rPr>
            </w:pPr>
            <w:r w:rsidRPr="00EF5447">
              <w:t>1915.7</w:t>
            </w:r>
          </w:p>
        </w:tc>
        <w:tc>
          <w:tcPr>
            <w:tcW w:w="1204" w:type="dxa"/>
            <w:tcBorders>
              <w:top w:val="single" w:sz="4" w:space="0" w:color="auto"/>
              <w:left w:val="nil"/>
              <w:bottom w:val="single" w:sz="4" w:space="0" w:color="auto"/>
              <w:right w:val="single" w:sz="4" w:space="0" w:color="auto"/>
            </w:tcBorders>
            <w:shd w:val="clear" w:color="auto" w:fill="auto"/>
          </w:tcPr>
          <w:p w14:paraId="18EE7FEB" w14:textId="77777777" w:rsidR="0097062E" w:rsidRPr="00EF5447" w:rsidRDefault="0097062E" w:rsidP="00DE4ED5">
            <w:pPr>
              <w:pStyle w:val="TAC"/>
            </w:pPr>
            <w:r w:rsidRPr="00EF5447">
              <w:t>-41</w:t>
            </w:r>
          </w:p>
        </w:tc>
        <w:tc>
          <w:tcPr>
            <w:tcW w:w="902" w:type="dxa"/>
            <w:tcBorders>
              <w:top w:val="single" w:sz="4" w:space="0" w:color="auto"/>
              <w:left w:val="nil"/>
              <w:bottom w:val="single" w:sz="4" w:space="0" w:color="auto"/>
              <w:right w:val="single" w:sz="4" w:space="0" w:color="auto"/>
            </w:tcBorders>
            <w:shd w:val="clear" w:color="auto" w:fill="auto"/>
            <w:noWrap/>
          </w:tcPr>
          <w:p w14:paraId="10AE084E" w14:textId="77777777" w:rsidR="0097062E" w:rsidRPr="00EF5447" w:rsidRDefault="0097062E" w:rsidP="00DE4ED5">
            <w:pPr>
              <w:pStyle w:val="TAC"/>
            </w:pPr>
            <w:r w:rsidRPr="00EF5447">
              <w:t>0.3</w:t>
            </w:r>
          </w:p>
        </w:tc>
        <w:tc>
          <w:tcPr>
            <w:tcW w:w="906" w:type="dxa"/>
            <w:tcBorders>
              <w:top w:val="single" w:sz="4" w:space="0" w:color="auto"/>
              <w:left w:val="nil"/>
              <w:bottom w:val="single" w:sz="4" w:space="0" w:color="auto"/>
              <w:right w:val="single" w:sz="4" w:space="0" w:color="auto"/>
            </w:tcBorders>
            <w:shd w:val="clear" w:color="auto" w:fill="auto"/>
            <w:noWrap/>
          </w:tcPr>
          <w:p w14:paraId="7F815912" w14:textId="77777777" w:rsidR="0097062E" w:rsidRPr="00EF5447" w:rsidRDefault="0097062E" w:rsidP="00DE4ED5">
            <w:pPr>
              <w:pStyle w:val="TAC"/>
            </w:pPr>
            <w:r w:rsidRPr="00EF5447">
              <w:t>4</w:t>
            </w:r>
          </w:p>
        </w:tc>
      </w:tr>
      <w:tr w:rsidR="0097062E" w:rsidRPr="00EF5447" w14:paraId="268C16D1" w14:textId="77777777" w:rsidTr="00DE4ED5">
        <w:trPr>
          <w:trHeight w:val="156"/>
          <w:jc w:val="center"/>
        </w:trPr>
        <w:tc>
          <w:tcPr>
            <w:tcW w:w="1024" w:type="dxa"/>
            <w:tcBorders>
              <w:left w:val="single" w:sz="4" w:space="0" w:color="auto"/>
              <w:right w:val="single" w:sz="4" w:space="0" w:color="auto"/>
            </w:tcBorders>
            <w:shd w:val="clear" w:color="auto" w:fill="auto"/>
          </w:tcPr>
          <w:p w14:paraId="4630D9E9" w14:textId="77777777" w:rsidR="0097062E" w:rsidRPr="00EF5447" w:rsidRDefault="0097062E" w:rsidP="00DE4ED5">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5B248A6C" w14:textId="77777777" w:rsidR="0097062E" w:rsidRPr="00EF5447" w:rsidRDefault="0097062E" w:rsidP="00DE4ED5">
            <w:pPr>
              <w:pStyle w:val="TAL"/>
            </w:pPr>
            <w:r w:rsidRPr="00EF5447">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23DF35B7" w14:textId="77777777" w:rsidR="0097062E" w:rsidRPr="00EF5447" w:rsidRDefault="0097062E" w:rsidP="00DE4ED5">
            <w:pPr>
              <w:pStyle w:val="TAC"/>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51C7736" w14:textId="77777777" w:rsidR="0097062E" w:rsidRPr="00EF5447" w:rsidRDefault="0097062E" w:rsidP="00DE4ED5">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70162243" w14:textId="77777777" w:rsidR="0097062E" w:rsidRPr="00EF5447" w:rsidRDefault="0097062E" w:rsidP="00DE4ED5">
            <w:pPr>
              <w:pStyle w:val="TAC"/>
              <w:rPr>
                <w:rStyle w:val="TALCar"/>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C2D67C4" w14:textId="77777777" w:rsidR="0097062E" w:rsidRPr="00EF5447" w:rsidRDefault="0097062E" w:rsidP="00DE4ED5">
            <w:pPr>
              <w:pStyle w:val="TAC"/>
            </w:pPr>
            <w:r w:rsidRPr="00EF5447">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14F294C2" w14:textId="77777777" w:rsidR="0097062E" w:rsidRPr="00EF5447" w:rsidRDefault="0097062E" w:rsidP="00DE4ED5">
            <w:pPr>
              <w:pStyle w:val="TAC"/>
            </w:pPr>
            <w:r w:rsidRPr="00EF5447">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3941A60D" w14:textId="77777777" w:rsidR="0097062E" w:rsidRPr="00EF5447" w:rsidRDefault="0097062E" w:rsidP="00DE4ED5">
            <w:pPr>
              <w:pStyle w:val="TAC"/>
            </w:pPr>
            <w:r w:rsidRPr="00EF5447">
              <w:t>2</w:t>
            </w:r>
          </w:p>
        </w:tc>
      </w:tr>
      <w:tr w:rsidR="0097062E" w:rsidRPr="00E062F1" w14:paraId="4F8EDD4B" w14:textId="77777777" w:rsidTr="00DE4ED5">
        <w:trPr>
          <w:trHeight w:val="156"/>
          <w:jc w:val="center"/>
        </w:trPr>
        <w:tc>
          <w:tcPr>
            <w:tcW w:w="1024" w:type="dxa"/>
            <w:tcBorders>
              <w:left w:val="single" w:sz="4" w:space="0" w:color="auto"/>
              <w:bottom w:val="single" w:sz="4" w:space="0" w:color="auto"/>
              <w:right w:val="single" w:sz="4" w:space="0" w:color="auto"/>
            </w:tcBorders>
            <w:shd w:val="clear" w:color="auto" w:fill="auto"/>
          </w:tcPr>
          <w:p w14:paraId="67541E73" w14:textId="77777777" w:rsidR="0097062E" w:rsidRPr="00E062F1" w:rsidRDefault="0097062E" w:rsidP="00DE4ED5">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21210968" w14:textId="77777777" w:rsidR="0097062E" w:rsidRPr="00E062F1" w:rsidRDefault="0097062E" w:rsidP="00DE4ED5">
            <w:pPr>
              <w:pStyle w:val="TAL"/>
              <w:rPr>
                <w:lang w:eastAsia="zh-CN"/>
              </w:rPr>
            </w:pPr>
            <w:r w:rsidRPr="001C0CC4">
              <w:t>E-UTRA Band</w:t>
            </w:r>
            <w:r>
              <w:rPr>
                <w:rFonts w:hint="eastAsia"/>
                <w:lang w:eastAsia="zh-CN"/>
              </w:rPr>
              <w:t xml:space="preserve"> 40</w:t>
            </w:r>
          </w:p>
        </w:tc>
        <w:tc>
          <w:tcPr>
            <w:tcW w:w="903" w:type="dxa"/>
            <w:tcBorders>
              <w:top w:val="single" w:sz="4" w:space="0" w:color="auto"/>
              <w:left w:val="nil"/>
              <w:bottom w:val="single" w:sz="4" w:space="0" w:color="auto"/>
              <w:right w:val="single" w:sz="4" w:space="0" w:color="auto"/>
            </w:tcBorders>
            <w:shd w:val="clear" w:color="auto" w:fill="auto"/>
          </w:tcPr>
          <w:p w14:paraId="0B729647" w14:textId="77777777" w:rsidR="0097062E" w:rsidRPr="00E062F1" w:rsidRDefault="0097062E" w:rsidP="00DE4ED5">
            <w:pPr>
              <w:pStyle w:val="TAC"/>
            </w:pPr>
            <w:r w:rsidRPr="001C0CC4">
              <w:t>F</w:t>
            </w:r>
            <w:r w:rsidRPr="001C0CC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5FBDDCF" w14:textId="77777777" w:rsidR="0097062E" w:rsidRPr="00E062F1" w:rsidRDefault="0097062E" w:rsidP="00DE4ED5">
            <w:pPr>
              <w:pStyle w:val="TAC"/>
            </w:pPr>
            <w:r w:rsidRPr="001C0CC4">
              <w:t>-</w:t>
            </w:r>
          </w:p>
        </w:tc>
        <w:tc>
          <w:tcPr>
            <w:tcW w:w="906" w:type="dxa"/>
            <w:tcBorders>
              <w:top w:val="single" w:sz="4" w:space="0" w:color="auto"/>
              <w:left w:val="nil"/>
              <w:bottom w:val="single" w:sz="4" w:space="0" w:color="auto"/>
              <w:right w:val="single" w:sz="4" w:space="0" w:color="auto"/>
            </w:tcBorders>
            <w:shd w:val="clear" w:color="auto" w:fill="auto"/>
          </w:tcPr>
          <w:p w14:paraId="6A793AFE" w14:textId="77777777" w:rsidR="0097062E" w:rsidRPr="00E062F1" w:rsidRDefault="0097062E" w:rsidP="00DE4ED5">
            <w:pPr>
              <w:pStyle w:val="TAC"/>
              <w:rPr>
                <w:rStyle w:val="TALCar"/>
              </w:rPr>
            </w:pPr>
            <w:r w:rsidRPr="001C0CC4">
              <w:t>F</w:t>
            </w:r>
            <w:r w:rsidRPr="001C0CC4">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7D91896" w14:textId="77777777" w:rsidR="0097062E" w:rsidRPr="00E062F1" w:rsidRDefault="0097062E" w:rsidP="00DE4ED5">
            <w:pPr>
              <w:pStyle w:val="TAC"/>
              <w:rPr>
                <w:rFonts w:eastAsia="Malgun Gothic"/>
                <w:lang w:eastAsia="ko-KR"/>
              </w:rPr>
            </w:pPr>
            <w:r>
              <w:rPr>
                <w:rFonts w:hint="eastAsia"/>
                <w:lang w:eastAsia="zh-CN"/>
              </w:rPr>
              <w:t>-40</w:t>
            </w:r>
          </w:p>
        </w:tc>
        <w:tc>
          <w:tcPr>
            <w:tcW w:w="902" w:type="dxa"/>
            <w:tcBorders>
              <w:top w:val="single" w:sz="4" w:space="0" w:color="auto"/>
              <w:left w:val="nil"/>
              <w:bottom w:val="single" w:sz="4" w:space="0" w:color="auto"/>
              <w:right w:val="single" w:sz="4" w:space="0" w:color="auto"/>
            </w:tcBorders>
            <w:shd w:val="clear" w:color="auto" w:fill="auto"/>
            <w:noWrap/>
          </w:tcPr>
          <w:p w14:paraId="6E910510" w14:textId="77777777" w:rsidR="0097062E" w:rsidRPr="00E062F1" w:rsidRDefault="0097062E" w:rsidP="00DE4ED5">
            <w:pPr>
              <w:pStyle w:val="TAC"/>
              <w:rPr>
                <w:rFonts w:eastAsia="Malgun Gothic"/>
                <w:lang w:eastAsia="ko-KR"/>
              </w:rPr>
            </w:pPr>
            <w:r>
              <w:rPr>
                <w:rFonts w:hint="eastAsia"/>
                <w:lang w:eastAsia="zh-CN"/>
              </w:rPr>
              <w:t>1</w:t>
            </w:r>
          </w:p>
        </w:tc>
        <w:tc>
          <w:tcPr>
            <w:tcW w:w="906" w:type="dxa"/>
            <w:tcBorders>
              <w:top w:val="single" w:sz="4" w:space="0" w:color="auto"/>
              <w:left w:val="nil"/>
              <w:bottom w:val="single" w:sz="4" w:space="0" w:color="auto"/>
              <w:right w:val="single" w:sz="4" w:space="0" w:color="auto"/>
            </w:tcBorders>
            <w:shd w:val="clear" w:color="auto" w:fill="auto"/>
            <w:noWrap/>
          </w:tcPr>
          <w:p w14:paraId="4C7C1718" w14:textId="77777777" w:rsidR="0097062E" w:rsidRPr="00E062F1" w:rsidRDefault="0097062E" w:rsidP="00DE4ED5">
            <w:pPr>
              <w:pStyle w:val="TAC"/>
            </w:pPr>
          </w:p>
        </w:tc>
      </w:tr>
      <w:tr w:rsidR="0097062E" w:rsidRPr="00EF5447" w14:paraId="4D9A28BE" w14:textId="77777777" w:rsidTr="00DE4ED5">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36CC5D77" w14:textId="77777777" w:rsidR="0097062E" w:rsidRPr="00EF5447" w:rsidRDefault="0097062E" w:rsidP="00DE4ED5">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r w:rsidRPr="00EF5447">
              <w:rPr>
                <w:rFonts w:cs="Arial"/>
              </w:rPr>
              <w:t>F</w:t>
            </w:r>
            <w:r w:rsidRPr="00EF5447">
              <w:rPr>
                <w:rFonts w:cs="Arial"/>
                <w:vertAlign w:val="subscript"/>
              </w:rPr>
              <w:t>DL_low</w:t>
            </w:r>
            <w:r w:rsidRPr="00EF5447">
              <w:rPr>
                <w:rFonts w:cs="Arial"/>
              </w:rPr>
              <w:t xml:space="preserve"> and F</w:t>
            </w:r>
            <w:r w:rsidRPr="00EF5447">
              <w:rPr>
                <w:rFonts w:cs="Arial"/>
                <w:vertAlign w:val="subscript"/>
              </w:rPr>
              <w:t>DL_high</w:t>
            </w:r>
            <w:r w:rsidRPr="00EF5447">
              <w:rPr>
                <w:rFonts w:cs="Arial"/>
              </w:rPr>
              <w:t xml:space="preserve"> refer to each frequency band specified in Table 5.5-1</w:t>
            </w:r>
            <w:r>
              <w:rPr>
                <w:rFonts w:cs="Arial"/>
              </w:rPr>
              <w:t xml:space="preserve"> in TS 36.101 [4] or in Table 5.2-1 in TS 38.101-1 [2].</w:t>
            </w:r>
          </w:p>
          <w:p w14:paraId="592A6230" w14:textId="77777777" w:rsidR="0097062E" w:rsidRPr="00EF5447" w:rsidRDefault="0097062E" w:rsidP="00DE4ED5">
            <w:pPr>
              <w:pStyle w:val="TAN"/>
              <w:rPr>
                <w:rFonts w:cs="Arial"/>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 [4]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rFonts w:cs="Arial"/>
                <w:vertAlign w:val="subscript"/>
              </w:rPr>
              <w:t>CRB</w:t>
            </w:r>
            <w:r w:rsidRPr="00EF5447">
              <w:rPr>
                <w:rFonts w:cs="Arial"/>
              </w:rPr>
              <w:t xml:space="preserve"> x 180 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4A05C1F9" w14:textId="77777777" w:rsidR="0097062E" w:rsidRPr="00EF5447" w:rsidRDefault="0097062E" w:rsidP="00DE4ED5">
            <w:pPr>
              <w:pStyle w:val="TAN"/>
            </w:pPr>
            <w:r w:rsidRPr="00EF5447">
              <w:rPr>
                <w:rFonts w:cs="Arial"/>
              </w:rPr>
              <w:t>NOTE 3:</w:t>
            </w:r>
            <w:r w:rsidRPr="00EF5447">
              <w:tab/>
              <w:t>These requirements also apply for the frequency ranges that are less than F</w:t>
            </w:r>
            <w:r w:rsidRPr="00EF5447">
              <w:rPr>
                <w:vertAlign w:val="subscript"/>
              </w:rPr>
              <w:t>OOB</w:t>
            </w:r>
            <w:r w:rsidRPr="00EF5447">
              <w:t xml:space="preserve"> (MHz) in Table 6.6.3.1-1</w:t>
            </w:r>
            <w:r>
              <w:t>,</w:t>
            </w:r>
            <w:r w:rsidRPr="00EF5447">
              <w:t xml:space="preserve"> Table 6.6.3.1A-1 </w:t>
            </w:r>
            <w:r>
              <w:t xml:space="preserve">in TS 36.101 </w:t>
            </w:r>
            <w:r w:rsidRPr="00EF5447">
              <w:t xml:space="preserve">[4] </w:t>
            </w:r>
            <w:r>
              <w:t xml:space="preserve">or in Table 6.5.3.1-1 in TS 38.101-1 [2] </w:t>
            </w:r>
            <w:r w:rsidRPr="00EF5447">
              <w:t>from the edge of the channel bandwidth.</w:t>
            </w:r>
          </w:p>
          <w:p w14:paraId="59EF54EF" w14:textId="77777777" w:rsidR="0097062E" w:rsidRPr="00EF5447" w:rsidRDefault="0097062E" w:rsidP="00DE4ED5">
            <w:pPr>
              <w:pStyle w:val="TAN"/>
            </w:pPr>
            <w:r w:rsidRPr="00EF5447">
              <w:rPr>
                <w:rFonts w:cs="Arial"/>
              </w:rPr>
              <w:t>NOTE4:</w:t>
            </w:r>
            <w:r w:rsidRPr="00EF5447">
              <w:rPr>
                <w:rFonts w:cs="Arial"/>
                <w:vertAlign w:val="superscript"/>
              </w:rPr>
              <w:tab/>
            </w:r>
            <w:r w:rsidRPr="00EF5447">
              <w:t>Applicable when co-existence with PHS system operating in 1884.5 - 1915.7 MHz.</w:t>
            </w:r>
          </w:p>
        </w:tc>
      </w:tr>
    </w:tbl>
    <w:p w14:paraId="2E19EBA6" w14:textId="77777777" w:rsidR="0097062E" w:rsidRPr="00EF5447" w:rsidRDefault="0097062E" w:rsidP="0097062E"/>
    <w:p w14:paraId="337204FD" w14:textId="77777777" w:rsidR="0097062E" w:rsidRPr="00EF5447" w:rsidRDefault="0097062E" w:rsidP="0097062E">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3557B828" w14:textId="77777777" w:rsidR="0097062E" w:rsidRPr="00EF5447" w:rsidRDefault="0097062E" w:rsidP="004056B8">
      <w:pPr>
        <w:pStyle w:val="NW"/>
      </w:pPr>
    </w:p>
    <w:p w14:paraId="1E30A31E" w14:textId="4C6D3021" w:rsidR="008E642F" w:rsidRDefault="008E642F" w:rsidP="008E642F">
      <w:pPr>
        <w:rPr>
          <w:noProof/>
          <w:color w:val="0070C0"/>
        </w:rPr>
      </w:pPr>
      <w:r>
        <w:rPr>
          <w:noProof/>
          <w:color w:val="0070C0"/>
        </w:rPr>
        <w:t>------------------------------------------------------------- NEXT CHANGE ------------------------------------------------------</w:t>
      </w:r>
    </w:p>
    <w:p w14:paraId="21EB7EA0" w14:textId="77777777" w:rsidR="0097062E" w:rsidRPr="00EF5447" w:rsidRDefault="0097062E" w:rsidP="0097062E">
      <w:pPr>
        <w:pStyle w:val="Heading5"/>
      </w:pPr>
      <w:r w:rsidRPr="00EF5447">
        <w:t>6.5B.3.2.2</w:t>
      </w:r>
      <w:r w:rsidRPr="00EF5447">
        <w:tab/>
        <w:t>Spurious emission band UE co-existence</w:t>
      </w:r>
    </w:p>
    <w:p w14:paraId="62657865" w14:textId="77777777" w:rsidR="0097062E" w:rsidRPr="00EF5447" w:rsidRDefault="0097062E" w:rsidP="0097062E">
      <w:r w:rsidRPr="00EF5447">
        <w:t>The requirements in Table 6.5B.3.2.2-1 apply with all component carriers are active.</w:t>
      </w:r>
    </w:p>
    <w:p w14:paraId="69C8A457" w14:textId="77777777" w:rsidR="0097062E" w:rsidRPr="00EF5447" w:rsidRDefault="0097062E" w:rsidP="0097062E">
      <w:pPr>
        <w:pStyle w:val="TH"/>
      </w:pPr>
      <w:r w:rsidRPr="00EF5447">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97062E" w:rsidRPr="00EF5447" w14:paraId="1F207D0B" w14:textId="77777777" w:rsidTr="00DE4ED5">
        <w:trPr>
          <w:trHeight w:val="269"/>
          <w:jc w:val="center"/>
        </w:trPr>
        <w:tc>
          <w:tcPr>
            <w:tcW w:w="1223" w:type="dxa"/>
            <w:tcBorders>
              <w:top w:val="single" w:sz="4" w:space="0" w:color="auto"/>
              <w:left w:val="single" w:sz="4" w:space="0" w:color="auto"/>
              <w:right w:val="single" w:sz="4" w:space="0" w:color="auto"/>
            </w:tcBorders>
            <w:shd w:val="clear" w:color="auto" w:fill="auto"/>
          </w:tcPr>
          <w:p w14:paraId="51557BCA" w14:textId="77777777" w:rsidR="0097062E" w:rsidRPr="00EF5447" w:rsidRDefault="0097062E" w:rsidP="00DE4ED5">
            <w:pPr>
              <w:pStyle w:val="TAH"/>
            </w:pPr>
            <w:r w:rsidRPr="00EF5447">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577ADA95" w14:textId="77777777" w:rsidR="0097062E" w:rsidRPr="00EF5447" w:rsidRDefault="0097062E" w:rsidP="00DE4ED5">
            <w:pPr>
              <w:pStyle w:val="TAH"/>
            </w:pPr>
            <w:r w:rsidRPr="00EF5447">
              <w:t>Spurious emission</w:t>
            </w:r>
          </w:p>
        </w:tc>
      </w:tr>
      <w:tr w:rsidR="0097062E" w:rsidRPr="00EF5447" w14:paraId="4B3E14CE" w14:textId="77777777" w:rsidTr="00DE4ED5">
        <w:trPr>
          <w:trHeight w:val="449"/>
          <w:jc w:val="center"/>
        </w:trPr>
        <w:tc>
          <w:tcPr>
            <w:tcW w:w="1223" w:type="dxa"/>
            <w:tcBorders>
              <w:left w:val="single" w:sz="4" w:space="0" w:color="auto"/>
              <w:bottom w:val="single" w:sz="4" w:space="0" w:color="auto"/>
              <w:right w:val="single" w:sz="4" w:space="0" w:color="auto"/>
            </w:tcBorders>
            <w:shd w:val="clear" w:color="auto" w:fill="auto"/>
          </w:tcPr>
          <w:p w14:paraId="3C69CC96" w14:textId="77777777" w:rsidR="0097062E" w:rsidRPr="00EF5447" w:rsidRDefault="0097062E" w:rsidP="00DE4ED5">
            <w:pPr>
              <w:pStyle w:val="TAH"/>
            </w:pPr>
          </w:p>
        </w:tc>
        <w:tc>
          <w:tcPr>
            <w:tcW w:w="2676" w:type="dxa"/>
            <w:tcBorders>
              <w:top w:val="nil"/>
              <w:left w:val="nil"/>
              <w:bottom w:val="single" w:sz="4" w:space="0" w:color="auto"/>
              <w:right w:val="single" w:sz="4" w:space="0" w:color="auto"/>
            </w:tcBorders>
            <w:shd w:val="clear" w:color="auto" w:fill="auto"/>
          </w:tcPr>
          <w:p w14:paraId="41DA7C2C" w14:textId="77777777" w:rsidR="0097062E" w:rsidRPr="00EF5447" w:rsidRDefault="0097062E" w:rsidP="00DE4ED5">
            <w:pPr>
              <w:pStyle w:val="TAH"/>
            </w:pPr>
            <w:r w:rsidRPr="00EF5447">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75DA6A1D" w14:textId="77777777" w:rsidR="0097062E" w:rsidRPr="00EF5447" w:rsidRDefault="0097062E" w:rsidP="00DE4ED5">
            <w:pPr>
              <w:pStyle w:val="TAH"/>
            </w:pPr>
            <w:r w:rsidRPr="00EF5447">
              <w:t>Frequency range (MHz)</w:t>
            </w:r>
          </w:p>
        </w:tc>
        <w:tc>
          <w:tcPr>
            <w:tcW w:w="1411" w:type="dxa"/>
            <w:tcBorders>
              <w:top w:val="nil"/>
              <w:left w:val="nil"/>
              <w:bottom w:val="single" w:sz="4" w:space="0" w:color="auto"/>
              <w:right w:val="single" w:sz="4" w:space="0" w:color="auto"/>
            </w:tcBorders>
            <w:shd w:val="clear" w:color="auto" w:fill="auto"/>
          </w:tcPr>
          <w:p w14:paraId="5725DB56" w14:textId="77777777" w:rsidR="0097062E" w:rsidRPr="00EF5447" w:rsidRDefault="0097062E" w:rsidP="00DE4ED5">
            <w:pPr>
              <w:pStyle w:val="TAH"/>
            </w:pPr>
            <w:r w:rsidRPr="00EF5447">
              <w:t>Maximum Level (dBm)</w:t>
            </w:r>
          </w:p>
        </w:tc>
        <w:tc>
          <w:tcPr>
            <w:tcW w:w="1283" w:type="dxa"/>
            <w:tcBorders>
              <w:top w:val="nil"/>
              <w:left w:val="nil"/>
              <w:bottom w:val="single" w:sz="4" w:space="0" w:color="auto"/>
              <w:right w:val="single" w:sz="4" w:space="0" w:color="auto"/>
            </w:tcBorders>
            <w:shd w:val="clear" w:color="auto" w:fill="auto"/>
          </w:tcPr>
          <w:p w14:paraId="625C555F" w14:textId="77777777" w:rsidR="0097062E" w:rsidRPr="00EF5447" w:rsidRDefault="0097062E" w:rsidP="00DE4ED5">
            <w:pPr>
              <w:pStyle w:val="TAH"/>
            </w:pPr>
            <w:r w:rsidRPr="00EF5447">
              <w:t>MBW (MHz)</w:t>
            </w:r>
          </w:p>
        </w:tc>
        <w:tc>
          <w:tcPr>
            <w:tcW w:w="1283" w:type="dxa"/>
            <w:tcBorders>
              <w:top w:val="nil"/>
              <w:left w:val="nil"/>
              <w:bottom w:val="single" w:sz="4" w:space="0" w:color="auto"/>
              <w:right w:val="single" w:sz="4" w:space="0" w:color="auto"/>
            </w:tcBorders>
          </w:tcPr>
          <w:p w14:paraId="0B440345" w14:textId="77777777" w:rsidR="0097062E" w:rsidRPr="00EF5447" w:rsidRDefault="0097062E" w:rsidP="00DE4ED5">
            <w:pPr>
              <w:pStyle w:val="TAH"/>
            </w:pPr>
            <w:r w:rsidRPr="00EF5447">
              <w:t>NOTE</w:t>
            </w:r>
          </w:p>
        </w:tc>
      </w:tr>
      <w:tr w:rsidR="0097062E" w:rsidRPr="00EF5447" w14:paraId="4EF1B6BC" w14:textId="77777777" w:rsidTr="00DE4ED5">
        <w:trPr>
          <w:trHeight w:val="156"/>
          <w:jc w:val="center"/>
        </w:trPr>
        <w:tc>
          <w:tcPr>
            <w:tcW w:w="1223" w:type="dxa"/>
            <w:tcBorders>
              <w:top w:val="single" w:sz="4" w:space="0" w:color="auto"/>
              <w:left w:val="single" w:sz="4" w:space="0" w:color="auto"/>
              <w:right w:val="single" w:sz="4" w:space="0" w:color="auto"/>
            </w:tcBorders>
            <w:shd w:val="clear" w:color="auto" w:fill="auto"/>
          </w:tcPr>
          <w:p w14:paraId="27B0F928" w14:textId="77777777" w:rsidR="0097062E" w:rsidRPr="00EF5447" w:rsidRDefault="0097062E" w:rsidP="00DE4ED5">
            <w:pPr>
              <w:pStyle w:val="TAL"/>
              <w:rPr>
                <w:szCs w:val="18"/>
              </w:rPr>
            </w:pPr>
            <w:r w:rsidRPr="00EF5447">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4B533099" w14:textId="77777777" w:rsidR="0097062E" w:rsidRPr="00EF5447" w:rsidRDefault="0097062E" w:rsidP="00DE4ED5">
            <w:pPr>
              <w:pStyle w:val="TAL"/>
              <w:rPr>
                <w:szCs w:val="18"/>
              </w:rPr>
            </w:pPr>
            <w:r w:rsidRPr="00EF5447">
              <w:rPr>
                <w:szCs w:val="18"/>
              </w:rPr>
              <w:t>E-UTRA Band 1, 5, 7, 8, 11, 18, 19, 20, 21, 26, 27, 28, 31, 32, 33, 34, 38, 39, 40, 41, 43, 44, 45, 50, 51, 65, 67, 68, 69, 72, 73,74, 75, 76.</w:t>
            </w:r>
          </w:p>
          <w:p w14:paraId="517C38D8" w14:textId="77777777" w:rsidR="0097062E" w:rsidRPr="00EF5447" w:rsidRDefault="0097062E" w:rsidP="00DE4ED5">
            <w:pPr>
              <w:pStyle w:val="TAL"/>
              <w:rPr>
                <w:szCs w:val="18"/>
              </w:rPr>
            </w:pPr>
            <w:r w:rsidRPr="00EF5447">
              <w:rPr>
                <w:szCs w:val="18"/>
              </w:rPr>
              <w:t>NR Band n79</w:t>
            </w:r>
          </w:p>
        </w:tc>
        <w:tc>
          <w:tcPr>
            <w:tcW w:w="820" w:type="dxa"/>
            <w:tcBorders>
              <w:top w:val="single" w:sz="4" w:space="0" w:color="auto"/>
              <w:left w:val="nil"/>
              <w:bottom w:val="single" w:sz="4" w:space="0" w:color="auto"/>
              <w:right w:val="single" w:sz="4" w:space="0" w:color="auto"/>
            </w:tcBorders>
            <w:shd w:val="clear" w:color="auto" w:fill="auto"/>
          </w:tcPr>
          <w:p w14:paraId="259D9973" w14:textId="77777777" w:rsidR="0097062E" w:rsidRPr="00EF5447" w:rsidRDefault="0097062E" w:rsidP="00DE4ED5">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2A14A898"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7594A48F" w14:textId="77777777" w:rsidR="0097062E" w:rsidRPr="00EF5447" w:rsidRDefault="0097062E" w:rsidP="00DE4ED5">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279FDE1" w14:textId="77777777" w:rsidR="0097062E" w:rsidRPr="00EF5447" w:rsidRDefault="0097062E" w:rsidP="00DE4ED5">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7D0D8B5C" w14:textId="77777777" w:rsidR="0097062E" w:rsidRPr="00EF5447" w:rsidRDefault="0097062E" w:rsidP="00DE4ED5">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0BA83479" w14:textId="77777777" w:rsidR="0097062E" w:rsidRPr="00EF5447" w:rsidRDefault="0097062E" w:rsidP="00DE4ED5">
            <w:pPr>
              <w:pStyle w:val="TAC"/>
              <w:rPr>
                <w:szCs w:val="18"/>
              </w:rPr>
            </w:pPr>
          </w:p>
        </w:tc>
      </w:tr>
      <w:tr w:rsidR="0097062E" w:rsidRPr="00EF5447" w14:paraId="7913D2F8" w14:textId="77777777" w:rsidTr="00DE4ED5">
        <w:trPr>
          <w:trHeight w:val="156"/>
          <w:jc w:val="center"/>
        </w:trPr>
        <w:tc>
          <w:tcPr>
            <w:tcW w:w="1223" w:type="dxa"/>
            <w:tcBorders>
              <w:left w:val="single" w:sz="4" w:space="0" w:color="auto"/>
              <w:right w:val="single" w:sz="4" w:space="0" w:color="auto"/>
            </w:tcBorders>
            <w:shd w:val="clear" w:color="auto" w:fill="auto"/>
          </w:tcPr>
          <w:p w14:paraId="29FC2DA7" w14:textId="77777777" w:rsidR="0097062E" w:rsidRPr="00EF5447" w:rsidRDefault="0097062E" w:rsidP="00DE4ED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4A7033F6" w14:textId="77777777" w:rsidR="0097062E" w:rsidRPr="00EF5447" w:rsidRDefault="0097062E" w:rsidP="00DE4ED5">
            <w:pPr>
              <w:pStyle w:val="TAL"/>
              <w:rPr>
                <w:szCs w:val="18"/>
              </w:rPr>
            </w:pPr>
            <w:r w:rsidRPr="00EF5447">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4D864B78" w14:textId="77777777" w:rsidR="0097062E" w:rsidRPr="00EF5447" w:rsidRDefault="0097062E" w:rsidP="00DE4ED5">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40A1209"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162BC23" w14:textId="77777777" w:rsidR="0097062E" w:rsidRPr="00EF5447" w:rsidRDefault="0097062E" w:rsidP="00DE4ED5">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43D84E86" w14:textId="77777777" w:rsidR="0097062E" w:rsidRPr="00EF5447" w:rsidRDefault="0097062E" w:rsidP="00DE4ED5">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5C495348" w14:textId="77777777" w:rsidR="0097062E" w:rsidRPr="00EF5447" w:rsidRDefault="0097062E" w:rsidP="00DE4ED5">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040CC5FB" w14:textId="77777777" w:rsidR="0097062E" w:rsidRPr="00EF5447" w:rsidRDefault="0097062E" w:rsidP="00DE4ED5">
            <w:pPr>
              <w:pStyle w:val="TAC"/>
              <w:rPr>
                <w:szCs w:val="18"/>
              </w:rPr>
            </w:pPr>
            <w:r w:rsidRPr="00EF5447">
              <w:rPr>
                <w:szCs w:val="18"/>
                <w:lang w:eastAsia="zh-TW"/>
              </w:rPr>
              <w:t>3</w:t>
            </w:r>
          </w:p>
        </w:tc>
      </w:tr>
      <w:tr w:rsidR="0097062E" w:rsidRPr="00EF5447" w14:paraId="610C3ABF" w14:textId="77777777" w:rsidTr="00DE4ED5">
        <w:trPr>
          <w:trHeight w:val="156"/>
          <w:jc w:val="center"/>
        </w:trPr>
        <w:tc>
          <w:tcPr>
            <w:tcW w:w="1223" w:type="dxa"/>
            <w:tcBorders>
              <w:left w:val="single" w:sz="4" w:space="0" w:color="auto"/>
              <w:right w:val="single" w:sz="4" w:space="0" w:color="auto"/>
            </w:tcBorders>
            <w:shd w:val="clear" w:color="auto" w:fill="auto"/>
          </w:tcPr>
          <w:p w14:paraId="08917B6B" w14:textId="77777777" w:rsidR="0097062E" w:rsidRPr="00EF5447" w:rsidRDefault="0097062E" w:rsidP="00DE4ED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50386D25" w14:textId="77777777" w:rsidR="0097062E" w:rsidRPr="00EF5447" w:rsidRDefault="0097062E" w:rsidP="00DE4ED5">
            <w:pPr>
              <w:pStyle w:val="TAL"/>
              <w:rPr>
                <w:szCs w:val="18"/>
              </w:rPr>
            </w:pPr>
            <w:r w:rsidRPr="00EF5447">
              <w:rPr>
                <w:szCs w:val="18"/>
              </w:rPr>
              <w:t xml:space="preserve">E-UTRA Band 22, 42, 52, </w:t>
            </w:r>
          </w:p>
          <w:p w14:paraId="1FC003E7" w14:textId="77777777" w:rsidR="0097062E" w:rsidRPr="00EF5447" w:rsidRDefault="0097062E" w:rsidP="00DE4ED5">
            <w:pPr>
              <w:pStyle w:val="TAL"/>
              <w:rPr>
                <w:szCs w:val="18"/>
              </w:rPr>
            </w:pPr>
            <w:r w:rsidRPr="00EF5447">
              <w:rPr>
                <w:szCs w:val="18"/>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24627821" w14:textId="77777777" w:rsidR="0097062E" w:rsidRPr="00EF5447" w:rsidRDefault="0097062E" w:rsidP="00DE4ED5">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70A76134"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048F236" w14:textId="77777777" w:rsidR="0097062E" w:rsidRPr="00EF5447" w:rsidRDefault="0097062E" w:rsidP="00DE4ED5">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980F83A" w14:textId="77777777" w:rsidR="0097062E" w:rsidRPr="00EF5447" w:rsidRDefault="0097062E" w:rsidP="00DE4ED5">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13BFB785" w14:textId="77777777" w:rsidR="0097062E" w:rsidRPr="00EF5447" w:rsidRDefault="0097062E" w:rsidP="00DE4ED5">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3CF012C1" w14:textId="77777777" w:rsidR="0097062E" w:rsidRPr="00EF5447" w:rsidRDefault="0097062E" w:rsidP="00DE4ED5">
            <w:pPr>
              <w:pStyle w:val="TAC"/>
              <w:rPr>
                <w:szCs w:val="18"/>
              </w:rPr>
            </w:pPr>
            <w:r w:rsidRPr="00EF5447">
              <w:rPr>
                <w:szCs w:val="18"/>
              </w:rPr>
              <w:t>2</w:t>
            </w:r>
          </w:p>
        </w:tc>
      </w:tr>
      <w:tr w:rsidR="0097062E" w:rsidRPr="00EF5447" w14:paraId="7A8DAC92" w14:textId="77777777" w:rsidTr="00DE4ED5">
        <w:trPr>
          <w:trHeight w:val="156"/>
          <w:jc w:val="center"/>
        </w:trPr>
        <w:tc>
          <w:tcPr>
            <w:tcW w:w="1223" w:type="dxa"/>
            <w:tcBorders>
              <w:left w:val="single" w:sz="4" w:space="0" w:color="auto"/>
              <w:bottom w:val="single" w:sz="4" w:space="0" w:color="auto"/>
              <w:right w:val="single" w:sz="4" w:space="0" w:color="auto"/>
            </w:tcBorders>
            <w:shd w:val="clear" w:color="auto" w:fill="auto"/>
          </w:tcPr>
          <w:p w14:paraId="2D3699EA" w14:textId="77777777" w:rsidR="0097062E" w:rsidRPr="00EF5447" w:rsidRDefault="0097062E" w:rsidP="00DE4ED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22BB6865" w14:textId="77777777" w:rsidR="0097062E" w:rsidRPr="00EF5447" w:rsidRDefault="0097062E" w:rsidP="00DE4ED5">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0AA0C1FD" w14:textId="77777777" w:rsidR="0097062E" w:rsidRPr="00EF5447" w:rsidRDefault="0097062E" w:rsidP="00DE4ED5">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543EAB79"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3453360" w14:textId="77777777" w:rsidR="0097062E" w:rsidRPr="00EF5447" w:rsidRDefault="0097062E" w:rsidP="00DE4ED5">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10D0AB5E" w14:textId="77777777" w:rsidR="0097062E" w:rsidRPr="00EF5447" w:rsidRDefault="0097062E" w:rsidP="00DE4ED5">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304ADF30" w14:textId="77777777" w:rsidR="0097062E" w:rsidRPr="00EF5447" w:rsidRDefault="0097062E" w:rsidP="00DE4ED5">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4360FB18" w14:textId="77777777" w:rsidR="0097062E" w:rsidRPr="00EF5447" w:rsidRDefault="0097062E" w:rsidP="00DE4ED5">
            <w:pPr>
              <w:pStyle w:val="TAC"/>
              <w:rPr>
                <w:szCs w:val="18"/>
                <w:lang w:eastAsia="zh-TW"/>
              </w:rPr>
            </w:pPr>
          </w:p>
        </w:tc>
      </w:tr>
      <w:tr w:rsidR="0097062E" w:rsidRPr="00EF5447" w14:paraId="51D64D57" w14:textId="77777777" w:rsidTr="00DE4ED5">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2822499D" w14:textId="77777777" w:rsidR="0097062E" w:rsidRPr="00EF5447" w:rsidRDefault="0097062E" w:rsidP="00DE4ED5">
            <w:pPr>
              <w:pStyle w:val="TAL"/>
              <w:rPr>
                <w:szCs w:val="18"/>
              </w:rPr>
            </w:pPr>
            <w:r w:rsidRPr="00EF5447">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466EC727" w14:textId="42A2B172" w:rsidR="0097062E" w:rsidRPr="00EF5447" w:rsidRDefault="0097062E" w:rsidP="00DE4ED5">
            <w:pPr>
              <w:pStyle w:val="TAL"/>
              <w:rPr>
                <w:szCs w:val="18"/>
              </w:rPr>
            </w:pPr>
            <w:r w:rsidRPr="00EF5447">
              <w:rPr>
                <w:szCs w:val="18"/>
              </w:rPr>
              <w:t xml:space="preserve">E-UTRA Band 1, 2, 3, 4, 5, 8, 10, 11, 12, 13 , 14, 17, 18, 19, 21, 24, 25, 26, 27, 28, 29, 34, 39, 42, 44, 45, 48, 50, 51, </w:t>
            </w:r>
            <w:ins w:id="2" w:author="Ojas Choksi" w:date="2022-09-28T12:13:00Z">
              <w:r>
                <w:rPr>
                  <w:szCs w:val="18"/>
                </w:rPr>
                <w:t xml:space="preserve">54, </w:t>
              </w:r>
            </w:ins>
            <w:r w:rsidRPr="00EF5447">
              <w:rPr>
                <w:szCs w:val="18"/>
              </w:rPr>
              <w:t>66, 70, 71, 73, 74</w:t>
            </w:r>
          </w:p>
          <w:p w14:paraId="22DB0913" w14:textId="77777777" w:rsidR="0097062E" w:rsidRPr="00EF5447" w:rsidRDefault="0097062E" w:rsidP="00DE4ED5">
            <w:pPr>
              <w:pStyle w:val="TAL"/>
              <w:rPr>
                <w:szCs w:val="18"/>
              </w:rPr>
            </w:pPr>
            <w:r w:rsidRPr="00EF5447">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47F7D294" w14:textId="77777777" w:rsidR="0097062E" w:rsidRPr="00EF5447" w:rsidRDefault="0097062E" w:rsidP="00DE4ED5">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095645D8"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DC22D49" w14:textId="77777777" w:rsidR="0097062E" w:rsidRPr="00EF5447" w:rsidRDefault="0097062E" w:rsidP="00DE4ED5">
            <w:pPr>
              <w:pStyle w:val="TAC"/>
              <w:rPr>
                <w:szCs w:val="18"/>
              </w:rPr>
            </w:pPr>
            <w:r w:rsidRPr="00EF5447">
              <w:rPr>
                <w:rStyle w:val="TALCar"/>
                <w:szCs w:val="18"/>
              </w:rPr>
              <w:t>F</w:t>
            </w:r>
            <w:r w:rsidRPr="00EF5447">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2D501DBE" w14:textId="77777777" w:rsidR="0097062E" w:rsidRPr="00EF5447" w:rsidRDefault="0097062E" w:rsidP="00DE4ED5">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7591BBCA" w14:textId="77777777" w:rsidR="0097062E" w:rsidRPr="00EF5447" w:rsidRDefault="0097062E" w:rsidP="00DE4ED5">
            <w:pPr>
              <w:pStyle w:val="TAC"/>
              <w:rPr>
                <w:rFonts w:eastAsia="Malgun Gothic"/>
                <w:szCs w:val="18"/>
                <w:lang w:eastAsia="ko-KR"/>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72DE364E" w14:textId="77777777" w:rsidR="0097062E" w:rsidRPr="00EF5447" w:rsidRDefault="0097062E" w:rsidP="00DE4ED5">
            <w:pPr>
              <w:pStyle w:val="TAC"/>
              <w:rPr>
                <w:szCs w:val="18"/>
              </w:rPr>
            </w:pPr>
          </w:p>
        </w:tc>
      </w:tr>
      <w:tr w:rsidR="0097062E" w:rsidRPr="00EF5447" w14:paraId="1AFF9009" w14:textId="77777777" w:rsidTr="00DE4ED5">
        <w:trPr>
          <w:trHeight w:val="156"/>
          <w:jc w:val="center"/>
        </w:trPr>
        <w:tc>
          <w:tcPr>
            <w:tcW w:w="1223" w:type="dxa"/>
            <w:vMerge/>
            <w:tcBorders>
              <w:left w:val="single" w:sz="4" w:space="0" w:color="auto"/>
              <w:right w:val="single" w:sz="4" w:space="0" w:color="auto"/>
            </w:tcBorders>
            <w:shd w:val="clear" w:color="auto" w:fill="auto"/>
          </w:tcPr>
          <w:p w14:paraId="2561D7F3" w14:textId="77777777" w:rsidR="0097062E" w:rsidRPr="00EF5447" w:rsidRDefault="0097062E" w:rsidP="00DE4ED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35A65AD9" w14:textId="77777777" w:rsidR="0097062E" w:rsidRPr="00EF5447" w:rsidRDefault="0097062E" w:rsidP="00DE4ED5">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49F7FAF1" w14:textId="77777777" w:rsidR="0097062E" w:rsidRPr="00EF5447" w:rsidRDefault="0097062E" w:rsidP="00DE4ED5">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4962CDA9"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E78ABA0" w14:textId="77777777" w:rsidR="0097062E" w:rsidRPr="00EF5447" w:rsidRDefault="0097062E" w:rsidP="00DE4ED5">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265D1429" w14:textId="77777777" w:rsidR="0097062E" w:rsidRPr="00EF5447" w:rsidRDefault="0097062E" w:rsidP="00DE4ED5">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5BDB2642" w14:textId="77777777" w:rsidR="0097062E" w:rsidRPr="00EF5447" w:rsidRDefault="0097062E" w:rsidP="00DE4ED5">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0157A91E" w14:textId="77777777" w:rsidR="0097062E" w:rsidRPr="00EF5447" w:rsidRDefault="0097062E" w:rsidP="00DE4ED5">
            <w:pPr>
              <w:pStyle w:val="TAC"/>
              <w:rPr>
                <w:szCs w:val="18"/>
              </w:rPr>
            </w:pPr>
            <w:r w:rsidRPr="00EF5447">
              <w:rPr>
                <w:rFonts w:eastAsia="Yu Mincho"/>
                <w:szCs w:val="18"/>
                <w:lang w:eastAsia="ja-JP"/>
              </w:rPr>
              <w:t>5</w:t>
            </w:r>
          </w:p>
        </w:tc>
      </w:tr>
      <w:tr w:rsidR="0097062E" w:rsidRPr="00EF5447" w14:paraId="4D3887BC" w14:textId="77777777" w:rsidTr="00DE4ED5">
        <w:trPr>
          <w:trHeight w:val="156"/>
          <w:jc w:val="center"/>
        </w:trPr>
        <w:tc>
          <w:tcPr>
            <w:tcW w:w="1223" w:type="dxa"/>
            <w:vMerge/>
            <w:tcBorders>
              <w:left w:val="single" w:sz="4" w:space="0" w:color="auto"/>
              <w:right w:val="single" w:sz="4" w:space="0" w:color="auto"/>
            </w:tcBorders>
            <w:shd w:val="clear" w:color="auto" w:fill="auto"/>
          </w:tcPr>
          <w:p w14:paraId="59455C39" w14:textId="77777777" w:rsidR="0097062E" w:rsidRPr="00EF5447" w:rsidRDefault="0097062E" w:rsidP="00DE4ED5">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54EFC977" w14:textId="77777777" w:rsidR="0097062E" w:rsidRPr="00EF5447" w:rsidRDefault="0097062E" w:rsidP="00DE4ED5">
            <w:pPr>
              <w:pStyle w:val="TAL"/>
              <w:rPr>
                <w:szCs w:val="18"/>
                <w:lang w:eastAsia="ko-KR"/>
              </w:rPr>
            </w:pPr>
            <w:r w:rsidRPr="00EF5447">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0E10B8CB" w14:textId="77777777" w:rsidR="0097062E" w:rsidRPr="00EF5447" w:rsidRDefault="0097062E" w:rsidP="00DE4ED5">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28E0011"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CA5481F" w14:textId="77777777" w:rsidR="0097062E" w:rsidRPr="00EF5447" w:rsidRDefault="0097062E" w:rsidP="00DE4ED5">
            <w:pPr>
              <w:pStyle w:val="TAC"/>
              <w:rPr>
                <w:rStyle w:val="TALCar"/>
                <w:szCs w:val="18"/>
              </w:rPr>
            </w:pPr>
            <w:r w:rsidRPr="00EF5447">
              <w:rPr>
                <w:rStyle w:val="TALCar"/>
                <w:szCs w:val="18"/>
              </w:rPr>
              <w:t>F</w:t>
            </w:r>
            <w:r w:rsidRPr="00EF5447">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3BCC8CBA" w14:textId="77777777" w:rsidR="0097062E" w:rsidRPr="00EF5447" w:rsidRDefault="0097062E" w:rsidP="00DE4ED5">
            <w:pPr>
              <w:pStyle w:val="TAC"/>
              <w:rPr>
                <w:rFonts w:eastAsia="Malgun Gothic"/>
                <w:szCs w:val="18"/>
                <w:lang w:eastAsia="ko-KR"/>
              </w:rPr>
            </w:pPr>
            <w:r w:rsidRPr="00EF5447">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313F8FA4" w14:textId="77777777" w:rsidR="0097062E" w:rsidRPr="00EF5447" w:rsidRDefault="0097062E" w:rsidP="00DE4ED5">
            <w:pPr>
              <w:pStyle w:val="TAC"/>
              <w:rPr>
                <w:rFonts w:eastAsia="Malgun Gothic"/>
                <w:szCs w:val="18"/>
                <w:lang w:eastAsia="ko-KR"/>
              </w:rPr>
            </w:pPr>
            <w:r w:rsidRPr="00EF5447">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6E7658C6" w14:textId="77777777" w:rsidR="0097062E" w:rsidRPr="00EF5447" w:rsidRDefault="0097062E" w:rsidP="00DE4ED5">
            <w:pPr>
              <w:pStyle w:val="TAC"/>
              <w:rPr>
                <w:rFonts w:eastAsia="Malgun Gothic"/>
                <w:szCs w:val="18"/>
                <w:lang w:eastAsia="ko-KR"/>
              </w:rPr>
            </w:pPr>
          </w:p>
        </w:tc>
      </w:tr>
      <w:tr w:rsidR="0097062E" w:rsidRPr="007E5566" w14:paraId="0355C4E2" w14:textId="77777777" w:rsidTr="00DE4ED5">
        <w:trPr>
          <w:trHeight w:val="156"/>
          <w:jc w:val="center"/>
        </w:trPr>
        <w:tc>
          <w:tcPr>
            <w:tcW w:w="1223" w:type="dxa"/>
            <w:vMerge/>
            <w:tcBorders>
              <w:left w:val="single" w:sz="4" w:space="0" w:color="auto"/>
              <w:bottom w:val="single" w:sz="4" w:space="0" w:color="auto"/>
              <w:right w:val="single" w:sz="4" w:space="0" w:color="auto"/>
            </w:tcBorders>
            <w:shd w:val="clear" w:color="auto" w:fill="auto"/>
          </w:tcPr>
          <w:p w14:paraId="0CBC0F0B" w14:textId="77777777" w:rsidR="0097062E" w:rsidRPr="007E5566" w:rsidRDefault="0097062E" w:rsidP="00DE4ED5">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2599C102" w14:textId="77777777" w:rsidR="0097062E" w:rsidRPr="007E5566" w:rsidRDefault="0097062E" w:rsidP="00DE4ED5">
            <w:pPr>
              <w:pStyle w:val="TAL"/>
              <w:rPr>
                <w:szCs w:val="18"/>
                <w:lang w:eastAsia="ko-KR"/>
              </w:rPr>
            </w:pPr>
            <w:r w:rsidRPr="001C0CC4">
              <w:t>E-UTRA Band</w:t>
            </w:r>
            <w:r>
              <w:rPr>
                <w:rFonts w:hint="eastAsia"/>
                <w:lang w:eastAsia="zh-CN"/>
              </w:rPr>
              <w:t xml:space="preserve"> 40</w:t>
            </w:r>
          </w:p>
        </w:tc>
        <w:tc>
          <w:tcPr>
            <w:tcW w:w="820" w:type="dxa"/>
            <w:tcBorders>
              <w:top w:val="single" w:sz="4" w:space="0" w:color="auto"/>
              <w:left w:val="nil"/>
              <w:bottom w:val="single" w:sz="4" w:space="0" w:color="auto"/>
              <w:right w:val="single" w:sz="4" w:space="0" w:color="auto"/>
            </w:tcBorders>
            <w:shd w:val="clear" w:color="auto" w:fill="auto"/>
          </w:tcPr>
          <w:p w14:paraId="168E436B" w14:textId="77777777" w:rsidR="0097062E" w:rsidRPr="007E5566" w:rsidRDefault="0097062E" w:rsidP="00DE4ED5">
            <w:pPr>
              <w:pStyle w:val="TAC"/>
              <w:rPr>
                <w:szCs w:val="18"/>
              </w:rPr>
            </w:pPr>
            <w:r w:rsidRPr="001C0CC4">
              <w:t>F</w:t>
            </w:r>
            <w:r w:rsidRPr="001C0CC4">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6ABD239B" w14:textId="77777777" w:rsidR="0097062E" w:rsidRPr="007E5566" w:rsidRDefault="0097062E" w:rsidP="00DE4ED5">
            <w:pPr>
              <w:pStyle w:val="TAC"/>
              <w:rPr>
                <w:szCs w:val="18"/>
              </w:rPr>
            </w:pPr>
            <w:r w:rsidRPr="001C0CC4">
              <w:t>-</w:t>
            </w:r>
          </w:p>
        </w:tc>
        <w:tc>
          <w:tcPr>
            <w:tcW w:w="822" w:type="dxa"/>
            <w:tcBorders>
              <w:top w:val="single" w:sz="4" w:space="0" w:color="auto"/>
              <w:left w:val="nil"/>
              <w:bottom w:val="single" w:sz="4" w:space="0" w:color="auto"/>
              <w:right w:val="single" w:sz="4" w:space="0" w:color="auto"/>
            </w:tcBorders>
            <w:shd w:val="clear" w:color="auto" w:fill="auto"/>
          </w:tcPr>
          <w:p w14:paraId="750BD2F0" w14:textId="77777777" w:rsidR="0097062E" w:rsidRPr="007E5566" w:rsidRDefault="0097062E" w:rsidP="00DE4ED5">
            <w:pPr>
              <w:pStyle w:val="TAC"/>
              <w:rPr>
                <w:rStyle w:val="TALCar"/>
                <w:szCs w:val="18"/>
              </w:rPr>
            </w:pPr>
            <w:r w:rsidRPr="001C0CC4">
              <w:t>F</w:t>
            </w:r>
            <w:r w:rsidRPr="001C0CC4">
              <w:rP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1A83506" w14:textId="77777777" w:rsidR="0097062E" w:rsidRPr="007E5566" w:rsidRDefault="0097062E" w:rsidP="00DE4ED5">
            <w:pPr>
              <w:pStyle w:val="TAC"/>
              <w:rPr>
                <w:rFonts w:eastAsia="Malgun Gothic"/>
                <w:szCs w:val="18"/>
                <w:lang w:eastAsia="ko-KR"/>
              </w:rPr>
            </w:pPr>
            <w:r>
              <w:rPr>
                <w:rFonts w:hint="eastAsia"/>
                <w:lang w:eastAsia="zh-CN"/>
              </w:rPr>
              <w:t>-40</w:t>
            </w:r>
          </w:p>
        </w:tc>
        <w:tc>
          <w:tcPr>
            <w:tcW w:w="1283" w:type="dxa"/>
            <w:tcBorders>
              <w:top w:val="single" w:sz="4" w:space="0" w:color="auto"/>
              <w:left w:val="nil"/>
              <w:bottom w:val="single" w:sz="4" w:space="0" w:color="auto"/>
              <w:right w:val="single" w:sz="4" w:space="0" w:color="auto"/>
            </w:tcBorders>
            <w:shd w:val="clear" w:color="auto" w:fill="auto"/>
            <w:noWrap/>
          </w:tcPr>
          <w:p w14:paraId="0D07207E" w14:textId="77777777" w:rsidR="0097062E" w:rsidRPr="007E5566" w:rsidRDefault="0097062E" w:rsidP="00DE4ED5">
            <w:pPr>
              <w:pStyle w:val="TAC"/>
              <w:rPr>
                <w:rFonts w:eastAsia="Malgun Gothic"/>
                <w:szCs w:val="18"/>
                <w:lang w:eastAsia="ko-KR"/>
              </w:rPr>
            </w:pPr>
            <w:r>
              <w:rPr>
                <w:rFonts w:hint="eastAsia"/>
                <w:lang w:eastAsia="zh-CN"/>
              </w:rPr>
              <w:t>1</w:t>
            </w:r>
          </w:p>
        </w:tc>
        <w:tc>
          <w:tcPr>
            <w:tcW w:w="1283" w:type="dxa"/>
            <w:tcBorders>
              <w:top w:val="single" w:sz="4" w:space="0" w:color="auto"/>
              <w:left w:val="nil"/>
              <w:bottom w:val="single" w:sz="4" w:space="0" w:color="auto"/>
              <w:right w:val="single" w:sz="4" w:space="0" w:color="auto"/>
            </w:tcBorders>
          </w:tcPr>
          <w:p w14:paraId="6576382B" w14:textId="77777777" w:rsidR="0097062E" w:rsidRPr="007E5566" w:rsidRDefault="0097062E" w:rsidP="00DE4ED5">
            <w:pPr>
              <w:pStyle w:val="TAC"/>
              <w:rPr>
                <w:rFonts w:eastAsia="Malgun Gothic"/>
                <w:szCs w:val="18"/>
                <w:lang w:eastAsia="ko-KR"/>
              </w:rPr>
            </w:pPr>
          </w:p>
        </w:tc>
      </w:tr>
      <w:tr w:rsidR="0097062E" w:rsidRPr="00EF5447" w14:paraId="7674A3A7" w14:textId="77777777" w:rsidTr="00DE4ED5">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0C6EBDDD" w14:textId="77777777" w:rsidR="0097062E" w:rsidRPr="00EF5447" w:rsidRDefault="0097062E" w:rsidP="00DE4ED5">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r w:rsidRPr="00EF5447">
              <w:rPr>
                <w:rFonts w:cs="Arial"/>
              </w:rPr>
              <w:t>F</w:t>
            </w:r>
            <w:r w:rsidRPr="00EF5447">
              <w:rPr>
                <w:rFonts w:cs="Arial"/>
                <w:vertAlign w:val="subscript"/>
              </w:rPr>
              <w:t>DL_low</w:t>
            </w:r>
            <w:r w:rsidRPr="00EF5447">
              <w:rPr>
                <w:rFonts w:cs="Arial"/>
              </w:rPr>
              <w:t xml:space="preserve"> and F</w:t>
            </w:r>
            <w:r w:rsidRPr="00EF5447">
              <w:rPr>
                <w:rFonts w:cs="Arial"/>
                <w:vertAlign w:val="subscript"/>
              </w:rPr>
              <w:t>DL_high</w:t>
            </w:r>
            <w:r w:rsidRPr="00EF5447">
              <w:rPr>
                <w:rFonts w:cs="Arial"/>
              </w:rPr>
              <w:t xml:space="preserve"> refer to each frequency band specified in Table 5.5-1</w:t>
            </w:r>
            <w:r>
              <w:rPr>
                <w:rFonts w:cs="Arial"/>
              </w:rPr>
              <w:t xml:space="preserve"> in TS 36.101 [4] or in Table 5.2-1 in TS 38.101-1 [2].</w:t>
            </w:r>
          </w:p>
          <w:p w14:paraId="0F767DC3" w14:textId="77777777" w:rsidR="0097062E" w:rsidRPr="00EF5447" w:rsidRDefault="0097062E" w:rsidP="00DE4ED5">
            <w:pPr>
              <w:pStyle w:val="TAN"/>
              <w:rPr>
                <w:rFonts w:cs="Arial"/>
                <w:lang w:eastAsia="zh-TW"/>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w:t>
            </w:r>
            <w:r w:rsidRPr="00DF6DD6">
              <w:rPr>
                <w:rFonts w:cs="Arial"/>
              </w:rPr>
              <w:t xml:space="preserve"> </w:t>
            </w:r>
            <w:r>
              <w:rPr>
                <w:rFonts w:cs="Arial"/>
              </w:rPr>
              <w:t>[4]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F5447">
              <w:rPr>
                <w:rFonts w:cs="Arial"/>
                <w:vertAlign w:val="subscript"/>
              </w:rPr>
              <w:t>CRB</w:t>
            </w:r>
            <w:r w:rsidRPr="00EF5447">
              <w:rPr>
                <w:rFonts w:cs="Arial"/>
              </w:rPr>
              <w:t xml:space="preserve"> x 180kHz),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4FC35757" w14:textId="77777777" w:rsidR="0097062E" w:rsidRPr="00EF5447" w:rsidRDefault="0097062E" w:rsidP="00DE4ED5">
            <w:pPr>
              <w:pStyle w:val="TAN"/>
              <w:rPr>
                <w:lang w:eastAsia="zh-TW"/>
              </w:rPr>
            </w:pPr>
            <w:r w:rsidRPr="00EF5447">
              <w:t xml:space="preserve">NOTE </w:t>
            </w:r>
            <w:r w:rsidRPr="00EF5447">
              <w:rPr>
                <w:lang w:eastAsia="zh-TW"/>
              </w:rPr>
              <w:t>3</w:t>
            </w:r>
            <w:r w:rsidRPr="00EF5447">
              <w:t>:</w:t>
            </w:r>
            <w:r w:rsidRPr="00EF5447">
              <w:tab/>
              <w:t>These requirements also apply for the frequency ranges that are less than F</w:t>
            </w:r>
            <w:r w:rsidRPr="00EF5447">
              <w:rPr>
                <w:vertAlign w:val="subscript"/>
              </w:rPr>
              <w:t>OOB</w:t>
            </w:r>
            <w:r w:rsidRPr="00EF5447">
              <w:t xml:space="preserve"> (MHz) in Table 6.6.3.1-1 and Table 6.6.3.1A-1 from the edge of the channel bandwidth.</w:t>
            </w:r>
          </w:p>
          <w:p w14:paraId="13FA729C" w14:textId="77777777" w:rsidR="0097062E" w:rsidRPr="00EF5447" w:rsidRDefault="0097062E" w:rsidP="00DE4ED5">
            <w:pPr>
              <w:pStyle w:val="TAN"/>
              <w:keepNext w:val="0"/>
              <w:rPr>
                <w:rFonts w:cs="Arial"/>
                <w:szCs w:val="18"/>
              </w:rPr>
            </w:pPr>
            <w:r w:rsidRPr="00EF5447">
              <w:rPr>
                <w:rFonts w:cs="Arial"/>
                <w:szCs w:val="18"/>
              </w:rPr>
              <w:t>NOTE</w:t>
            </w:r>
            <w:r w:rsidRPr="00EF5447">
              <w:rPr>
                <w:rFonts w:cs="Arial"/>
                <w:szCs w:val="18"/>
                <w:lang w:eastAsia="zh-TW"/>
              </w:rPr>
              <w:t xml:space="preserve"> 4</w:t>
            </w:r>
            <w:r w:rsidRPr="00EF5447">
              <w:rPr>
                <w:rFonts w:cs="Arial"/>
                <w:szCs w:val="18"/>
              </w:rPr>
              <w:t>:</w:t>
            </w:r>
            <w:r w:rsidRPr="00EF5447">
              <w:rPr>
                <w:rFonts w:cs="Arial"/>
                <w:szCs w:val="18"/>
              </w:rPr>
              <w:tab/>
              <w:t>Void.</w:t>
            </w:r>
          </w:p>
          <w:p w14:paraId="0A0B8186" w14:textId="77777777" w:rsidR="0097062E" w:rsidRPr="00EF5447" w:rsidRDefault="0097062E" w:rsidP="00DE4ED5">
            <w:pPr>
              <w:pStyle w:val="TAN"/>
              <w:keepNext w:val="0"/>
              <w:rPr>
                <w:rFonts w:cs="Arial"/>
                <w:szCs w:val="18"/>
                <w:lang w:eastAsia="zh-TW"/>
              </w:rPr>
            </w:pPr>
            <w:r w:rsidRPr="00EF5447">
              <w:rPr>
                <w:rFonts w:cs="Arial"/>
              </w:rPr>
              <w:t>NOTE 5:</w:t>
            </w:r>
            <w:r w:rsidRPr="00EF5447">
              <w:rPr>
                <w:rFonts w:cs="Arial"/>
                <w:szCs w:val="18"/>
              </w:rPr>
              <w:tab/>
            </w:r>
            <w:r w:rsidRPr="00EF5447">
              <w:t>Applicable when co-existence with PHS system operating in 1884.5 - 1915.7 MHz.</w:t>
            </w:r>
          </w:p>
        </w:tc>
      </w:tr>
    </w:tbl>
    <w:p w14:paraId="73B743C9" w14:textId="77777777" w:rsidR="0097062E" w:rsidRPr="00EF5447" w:rsidRDefault="0097062E" w:rsidP="0097062E"/>
    <w:p w14:paraId="58B07B9E" w14:textId="77777777" w:rsidR="0097062E" w:rsidRPr="00EF5447" w:rsidRDefault="0097062E" w:rsidP="0097062E">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70204B09" w14:textId="77777777" w:rsidR="0097062E" w:rsidRPr="00A1115A" w:rsidRDefault="0097062E" w:rsidP="00E355D5"/>
    <w:p w14:paraId="0B7ADDF5" w14:textId="1E6EF522" w:rsidR="0038296E" w:rsidRPr="00B3703C" w:rsidRDefault="008E642F" w:rsidP="00B3703C">
      <w:pPr>
        <w:rPr>
          <w:noProof/>
          <w:color w:val="0070C0"/>
        </w:rPr>
      </w:pPr>
      <w:r>
        <w:rPr>
          <w:noProof/>
          <w:color w:val="0070C0"/>
        </w:rPr>
        <w:t>------------------------------------------------------------- NEXT CHANGE ------------------------------------------------------</w:t>
      </w:r>
    </w:p>
    <w:p w14:paraId="6FF15531" w14:textId="77777777" w:rsidR="0097062E" w:rsidRPr="00EF5447" w:rsidRDefault="0097062E" w:rsidP="0097062E">
      <w:pPr>
        <w:pStyle w:val="Heading5"/>
      </w:pPr>
      <w:r w:rsidRPr="00EF5447">
        <w:t>6.5B.3.3.2</w:t>
      </w:r>
      <w:r w:rsidRPr="00EF5447">
        <w:tab/>
        <w:t>Spurious emission band UE co-existence</w:t>
      </w:r>
    </w:p>
    <w:p w14:paraId="185E2D21" w14:textId="77777777" w:rsidR="0097062E" w:rsidRPr="00EF5447" w:rsidRDefault="0097062E" w:rsidP="0097062E">
      <w:r w:rsidRPr="00EF5447">
        <w:t>This clause specifies the requirements for the specified EN-DC, for coexistence with protected bands. The requirements in Table 6.5B.3.3.2-1 apply on each component carrier with all component carriers are active.</w:t>
      </w:r>
    </w:p>
    <w:p w14:paraId="6FF611A5" w14:textId="77777777" w:rsidR="0097062E" w:rsidRPr="00EF5447" w:rsidRDefault="0097062E" w:rsidP="0097062E">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4E0FCBCB" w14:textId="77777777" w:rsidR="0097062E" w:rsidRPr="00EF5447" w:rsidRDefault="0097062E" w:rsidP="0097062E"/>
    <w:p w14:paraId="4F0A1777" w14:textId="77777777" w:rsidR="0097062E" w:rsidRPr="00EF5447" w:rsidRDefault="0097062E" w:rsidP="0097062E">
      <w:pPr>
        <w:sectPr w:rsidR="0097062E" w:rsidRPr="00EF5447" w:rsidSect="00AD225E">
          <w:footnotePr>
            <w:numRestart w:val="eachSect"/>
          </w:footnotePr>
          <w:pgSz w:w="11907" w:h="16840" w:code="9"/>
          <w:pgMar w:top="1416" w:right="1133" w:bottom="1133" w:left="1133" w:header="850" w:footer="340" w:gutter="0"/>
          <w:cols w:space="720"/>
          <w:formProt w:val="0"/>
        </w:sectPr>
      </w:pPr>
    </w:p>
    <w:p w14:paraId="51331F93" w14:textId="77777777" w:rsidR="0097062E" w:rsidRPr="00EF5447" w:rsidRDefault="0097062E" w:rsidP="0097062E">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97062E" w:rsidRPr="00EF5447" w14:paraId="236E6826" w14:textId="77777777" w:rsidTr="00DE4ED5">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314F2118" w14:textId="77777777" w:rsidR="0097062E" w:rsidRPr="00EF5447" w:rsidRDefault="0097062E" w:rsidP="00DE4ED5">
            <w:pPr>
              <w:pStyle w:val="TAH"/>
              <w:keepNext w:val="0"/>
              <w:rPr>
                <w:lang w:eastAsia="ja-JP"/>
              </w:rPr>
            </w:pPr>
            <w:r w:rsidRPr="00EF5447">
              <w:rPr>
                <w:lang w:eastAsia="ja-JP"/>
              </w:rPr>
              <w:t>EN-DC Configuration</w:t>
            </w:r>
          </w:p>
        </w:tc>
        <w:tc>
          <w:tcPr>
            <w:tcW w:w="8788" w:type="dxa"/>
            <w:gridSpan w:val="7"/>
            <w:tcBorders>
              <w:top w:val="single" w:sz="4" w:space="0" w:color="auto"/>
              <w:left w:val="nil"/>
              <w:bottom w:val="single" w:sz="4" w:space="0" w:color="auto"/>
              <w:right w:val="single" w:sz="4" w:space="0" w:color="auto"/>
            </w:tcBorders>
            <w:hideMark/>
          </w:tcPr>
          <w:p w14:paraId="43B575A1" w14:textId="77777777" w:rsidR="0097062E" w:rsidRPr="00EF5447" w:rsidRDefault="0097062E" w:rsidP="00DE4ED5">
            <w:pPr>
              <w:pStyle w:val="TAH"/>
              <w:keepNext w:val="0"/>
            </w:pPr>
            <w:r w:rsidRPr="00EF5447">
              <w:t>Spurious emission</w:t>
            </w:r>
          </w:p>
        </w:tc>
      </w:tr>
      <w:tr w:rsidR="0097062E" w:rsidRPr="00EF5447" w14:paraId="68624AFB" w14:textId="77777777" w:rsidTr="00DE4ED5">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5D9E384B" w14:textId="77777777" w:rsidR="0097062E" w:rsidRPr="00EF5447" w:rsidRDefault="0097062E" w:rsidP="00DE4ED5">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19E281D2" w14:textId="77777777" w:rsidR="0097062E" w:rsidRPr="00EF5447" w:rsidRDefault="0097062E" w:rsidP="00DE4ED5">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219B1056" w14:textId="77777777" w:rsidR="0097062E" w:rsidRPr="00EF5447" w:rsidRDefault="0097062E" w:rsidP="00DE4ED5">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54CE6BD0" w14:textId="77777777" w:rsidR="0097062E" w:rsidRPr="00EF5447" w:rsidRDefault="0097062E" w:rsidP="00DE4ED5">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0E0AE9BA" w14:textId="77777777" w:rsidR="0097062E" w:rsidRPr="00EF5447" w:rsidRDefault="0097062E" w:rsidP="00DE4ED5">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53B52BE8" w14:textId="77777777" w:rsidR="0097062E" w:rsidRPr="00EF5447" w:rsidRDefault="0097062E" w:rsidP="00DE4ED5">
            <w:pPr>
              <w:pStyle w:val="TAH"/>
              <w:keepNext w:val="0"/>
            </w:pPr>
            <w:r w:rsidRPr="00EF5447">
              <w:t>NOTE</w:t>
            </w:r>
          </w:p>
        </w:tc>
      </w:tr>
      <w:tr w:rsidR="0097062E" w:rsidRPr="00EF5447" w14:paraId="34761BB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E36803" w14:textId="77777777" w:rsidR="0097062E" w:rsidRPr="00EF5447" w:rsidRDefault="0097062E" w:rsidP="00DE4ED5">
            <w:pPr>
              <w:pStyle w:val="TAC"/>
            </w:pPr>
            <w:r w:rsidRPr="00EF5447">
              <w:rPr>
                <w:lang w:eastAsia="ja-JP"/>
              </w:rPr>
              <w:lastRenderedPageBreak/>
              <w:t>DC</w:t>
            </w:r>
            <w:r w:rsidRPr="00EF5447">
              <w:t>_</w:t>
            </w:r>
            <w:r w:rsidRPr="00EF5447">
              <w:rPr>
                <w:lang w:eastAsia="zh-TW"/>
              </w:rPr>
              <w:t>1_n3</w:t>
            </w:r>
          </w:p>
        </w:tc>
        <w:tc>
          <w:tcPr>
            <w:tcW w:w="2693" w:type="dxa"/>
            <w:tcBorders>
              <w:top w:val="single" w:sz="4" w:space="0" w:color="auto"/>
              <w:left w:val="nil"/>
              <w:bottom w:val="single" w:sz="4" w:space="0" w:color="auto"/>
              <w:right w:val="single" w:sz="4" w:space="0" w:color="auto"/>
            </w:tcBorders>
          </w:tcPr>
          <w:p w14:paraId="3819F2FD" w14:textId="77777777" w:rsidR="0097062E" w:rsidRPr="00BB6C09" w:rsidRDefault="0097062E" w:rsidP="00DE4ED5">
            <w:pPr>
              <w:pStyle w:val="TAL"/>
              <w:rPr>
                <w:lang w:val="de-DE" w:eastAsia="zh-CN"/>
              </w:rPr>
            </w:pPr>
            <w:r w:rsidRPr="00BB6C09">
              <w:rPr>
                <w:lang w:val="de-DE" w:eastAsia="zh-CN"/>
              </w:rPr>
              <w:t>E-UTRA Band 1, 5, 7, 8, 11, 18, 19, 20, 21, 26, 27, 28, 31, 32, 38, 40, 41, 43, 44, 50, 51, 65, 67, 72, 73, 74, 75, 76</w:t>
            </w:r>
          </w:p>
          <w:p w14:paraId="568B9AB7" w14:textId="77777777" w:rsidR="0097062E" w:rsidRPr="00BB6C09" w:rsidRDefault="0097062E" w:rsidP="00DE4ED5">
            <w:pPr>
              <w:pStyle w:val="TAL"/>
              <w:rPr>
                <w:lang w:val="de-DE" w:eastAsia="ja-JP"/>
              </w:rPr>
            </w:pPr>
            <w:r w:rsidRPr="00BB6C09">
              <w:rPr>
                <w:lang w:val="de-DE" w:eastAsia="ja-JP"/>
              </w:rPr>
              <w:t>NR Band n79</w:t>
            </w:r>
          </w:p>
        </w:tc>
        <w:tc>
          <w:tcPr>
            <w:tcW w:w="1276" w:type="dxa"/>
            <w:tcBorders>
              <w:top w:val="single" w:sz="4" w:space="0" w:color="auto"/>
              <w:left w:val="nil"/>
              <w:bottom w:val="single" w:sz="4" w:space="0" w:color="auto"/>
              <w:right w:val="single" w:sz="4" w:space="0" w:color="auto"/>
            </w:tcBorders>
          </w:tcPr>
          <w:p w14:paraId="44BB514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29A86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62E0CDA"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AFB8B8"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4E6D86"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2CC58C3" w14:textId="77777777" w:rsidR="0097062E" w:rsidRPr="00EF5447" w:rsidRDefault="0097062E" w:rsidP="00DE4ED5">
            <w:pPr>
              <w:pStyle w:val="TAC"/>
            </w:pPr>
          </w:p>
        </w:tc>
      </w:tr>
      <w:tr w:rsidR="0097062E" w:rsidRPr="00EF5447" w14:paraId="713ADA4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110987"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2A74AAC" w14:textId="77777777" w:rsidR="0097062E" w:rsidRPr="00EF5447" w:rsidRDefault="0097062E" w:rsidP="00DE4ED5">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76E87F06"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5E0184"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6CF401"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D9960B"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5DE902"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C0B05D" w14:textId="77777777" w:rsidR="0097062E" w:rsidRPr="00EF5447" w:rsidRDefault="0097062E" w:rsidP="00DE4ED5">
            <w:pPr>
              <w:pStyle w:val="TAC"/>
              <w:rPr>
                <w:lang w:eastAsia="ja-JP"/>
              </w:rPr>
            </w:pPr>
            <w:r w:rsidRPr="00EF5447">
              <w:rPr>
                <w:lang w:eastAsia="zh-TW"/>
              </w:rPr>
              <w:t>5</w:t>
            </w:r>
          </w:p>
        </w:tc>
      </w:tr>
      <w:tr w:rsidR="0097062E" w:rsidRPr="00EF5447" w14:paraId="0515A08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D5487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064AA3C7" w14:textId="77777777" w:rsidR="0097062E" w:rsidRPr="00BB6C09" w:rsidRDefault="0097062E" w:rsidP="00DE4ED5">
            <w:pPr>
              <w:pStyle w:val="TAL"/>
              <w:rPr>
                <w:lang w:val="de-DE" w:eastAsia="ko-KR"/>
              </w:rPr>
            </w:pPr>
            <w:r w:rsidRPr="00BB6C09">
              <w:rPr>
                <w:lang w:val="de-DE"/>
              </w:rPr>
              <w:t>E-UTRA band</w:t>
            </w:r>
            <w:r w:rsidRPr="00BB6C09">
              <w:rPr>
                <w:lang w:val="de-DE" w:eastAsia="ko-KR"/>
              </w:rPr>
              <w:t xml:space="preserve"> 22, 42, 52</w:t>
            </w:r>
          </w:p>
          <w:p w14:paraId="7879BDF7" w14:textId="77777777" w:rsidR="0097062E" w:rsidRPr="00BB6C09" w:rsidRDefault="0097062E" w:rsidP="00DE4ED5">
            <w:pPr>
              <w:pStyle w:val="TAL"/>
              <w:rPr>
                <w:lang w:val="de-DE" w:eastAsia="ja-JP"/>
              </w:rPr>
            </w:pPr>
            <w:r w:rsidRPr="00BB6C09">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7179A12B"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28D2F3"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319682"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67D816"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D99C2F"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4988E6" w14:textId="77777777" w:rsidR="0097062E" w:rsidRPr="00EF5447" w:rsidRDefault="0097062E" w:rsidP="00DE4ED5">
            <w:pPr>
              <w:pStyle w:val="TAC"/>
              <w:rPr>
                <w:lang w:eastAsia="ja-JP"/>
              </w:rPr>
            </w:pPr>
            <w:r w:rsidRPr="00EF5447">
              <w:t>2</w:t>
            </w:r>
          </w:p>
        </w:tc>
      </w:tr>
      <w:tr w:rsidR="0097062E" w:rsidRPr="00EF5447" w14:paraId="0ED7B38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BBD44D"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5CC5A7A"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BB7BF42" w14:textId="77777777" w:rsidR="0097062E" w:rsidRPr="00EF5447" w:rsidRDefault="0097062E" w:rsidP="00DE4ED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330FEA6"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49A5FE92" w14:textId="77777777" w:rsidR="0097062E" w:rsidRPr="00EF5447" w:rsidRDefault="0097062E" w:rsidP="00DE4ED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0023FFD5"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01A4B3A"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C49012" w14:textId="77777777" w:rsidR="0097062E" w:rsidRPr="00EF5447" w:rsidRDefault="0097062E" w:rsidP="00DE4ED5">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97062E" w:rsidRPr="00EF5447" w14:paraId="48590D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0F34A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6643BFF"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5E9AA8" w14:textId="77777777" w:rsidR="0097062E" w:rsidRPr="00EF5447" w:rsidRDefault="0097062E" w:rsidP="00DE4ED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E5FF618"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7270F977" w14:textId="77777777" w:rsidR="0097062E" w:rsidRPr="00EF5447" w:rsidRDefault="0097062E" w:rsidP="00DE4ED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31F4915"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2439867"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63A5EF1" w14:textId="77777777" w:rsidR="0097062E" w:rsidRPr="00EF5447" w:rsidRDefault="0097062E" w:rsidP="00DE4ED5">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97062E" w:rsidRPr="00EF5447" w14:paraId="01F3084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7651C6"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52BD506"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981495" w14:textId="77777777" w:rsidR="0097062E" w:rsidRPr="00EF5447" w:rsidRDefault="0097062E" w:rsidP="00DE4ED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E5A63F4"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1CB980F4" w14:textId="77777777" w:rsidR="0097062E" w:rsidRPr="00EF5447" w:rsidRDefault="0097062E" w:rsidP="00DE4ED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1394C71E"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DA77F66"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DCF3A0E" w14:textId="77777777" w:rsidR="0097062E" w:rsidRPr="00EF5447" w:rsidRDefault="0097062E" w:rsidP="00DE4ED5">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97062E" w:rsidRPr="00EF5447" w14:paraId="0B15FCD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9223F3" w14:textId="77777777" w:rsidR="0097062E" w:rsidRPr="00EF5447" w:rsidRDefault="0097062E" w:rsidP="00DE4ED5">
            <w:pPr>
              <w:pStyle w:val="TAC"/>
            </w:pPr>
            <w:r w:rsidRPr="00EF5447">
              <w:rPr>
                <w:lang w:eastAsia="ja-JP"/>
              </w:rPr>
              <w:t>DC_1_n5</w:t>
            </w:r>
          </w:p>
        </w:tc>
        <w:tc>
          <w:tcPr>
            <w:tcW w:w="2693" w:type="dxa"/>
            <w:tcBorders>
              <w:top w:val="single" w:sz="4" w:space="0" w:color="auto"/>
              <w:left w:val="nil"/>
              <w:bottom w:val="single" w:sz="4" w:space="0" w:color="auto"/>
              <w:right w:val="single" w:sz="4" w:space="0" w:color="auto"/>
            </w:tcBorders>
          </w:tcPr>
          <w:p w14:paraId="787A0109" w14:textId="77777777" w:rsidR="0097062E" w:rsidRPr="00EF5447" w:rsidRDefault="0097062E" w:rsidP="00DE4ED5">
            <w:pPr>
              <w:pStyle w:val="TAL"/>
              <w:rPr>
                <w:lang w:eastAsia="ja-JP"/>
              </w:rPr>
            </w:pPr>
            <w:r w:rsidRPr="00EF5447">
              <w:t>E-UTRA Band 1, 5, 7, 8, 11, 18, 19, 21, 22, 26, 28, 31, 38, 40, 42, 43</w:t>
            </w:r>
            <w:r w:rsidRPr="00EF5447">
              <w:rPr>
                <w:lang w:eastAsia="ja-JP"/>
              </w:rPr>
              <w:t>, 50, 51, 65, 73, 74</w:t>
            </w:r>
          </w:p>
        </w:tc>
        <w:tc>
          <w:tcPr>
            <w:tcW w:w="1276" w:type="dxa"/>
            <w:tcBorders>
              <w:top w:val="single" w:sz="4" w:space="0" w:color="auto"/>
              <w:left w:val="nil"/>
              <w:bottom w:val="single" w:sz="4" w:space="0" w:color="auto"/>
              <w:right w:val="single" w:sz="4" w:space="0" w:color="auto"/>
            </w:tcBorders>
          </w:tcPr>
          <w:p w14:paraId="7B86AC5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8F0316"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1764FB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DCE889"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D1AD6D"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F730C0" w14:textId="77777777" w:rsidR="0097062E" w:rsidRPr="00EF5447" w:rsidRDefault="0097062E" w:rsidP="00DE4ED5">
            <w:pPr>
              <w:pStyle w:val="TAC"/>
            </w:pPr>
          </w:p>
        </w:tc>
      </w:tr>
      <w:tr w:rsidR="0097062E" w:rsidRPr="00EF5447" w14:paraId="322A122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9245D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78EDCC4" w14:textId="77777777" w:rsidR="0097062E" w:rsidRPr="00EF5447" w:rsidRDefault="0097062E" w:rsidP="00DE4ED5">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7EB82EDB"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EA77B9"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FFF144"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D77752"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0978C8"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6B4B06" w14:textId="77777777" w:rsidR="0097062E" w:rsidRPr="00EF5447" w:rsidRDefault="0097062E" w:rsidP="00DE4ED5">
            <w:pPr>
              <w:pStyle w:val="TAC"/>
              <w:rPr>
                <w:lang w:eastAsia="ja-JP"/>
              </w:rPr>
            </w:pPr>
            <w:r w:rsidRPr="00EF5447">
              <w:t>5</w:t>
            </w:r>
          </w:p>
        </w:tc>
      </w:tr>
      <w:tr w:rsidR="0097062E" w:rsidRPr="00EF5447" w14:paraId="5F62BA5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063383"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6FF2F2EB" w14:textId="77777777" w:rsidR="0097062E" w:rsidRPr="00231324" w:rsidRDefault="0097062E" w:rsidP="00DE4ED5">
            <w:pPr>
              <w:pStyle w:val="TAL"/>
              <w:rPr>
                <w:lang w:val="de-DE" w:eastAsia="ja-JP"/>
              </w:rPr>
            </w:pPr>
            <w:r w:rsidRPr="00231324">
              <w:rPr>
                <w:lang w:val="de-DE"/>
              </w:rPr>
              <w:t xml:space="preserve">E-UTRA band </w:t>
            </w:r>
            <w:r w:rsidRPr="00231324">
              <w:rPr>
                <w:lang w:val="de-DE" w:eastAsia="ja-JP"/>
              </w:rPr>
              <w:t xml:space="preserve">41, 52 </w:t>
            </w:r>
          </w:p>
          <w:p w14:paraId="565E0267" w14:textId="77777777" w:rsidR="0097062E" w:rsidRPr="00231324" w:rsidRDefault="0097062E" w:rsidP="00DE4ED5">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6F8F0BF2"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CA3DA5"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ABD129"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83F328"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513F02A"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F162A8" w14:textId="77777777" w:rsidR="0097062E" w:rsidRPr="00EF5447" w:rsidRDefault="0097062E" w:rsidP="00DE4ED5">
            <w:pPr>
              <w:pStyle w:val="TAC"/>
              <w:rPr>
                <w:lang w:eastAsia="ja-JP"/>
              </w:rPr>
            </w:pPr>
            <w:r w:rsidRPr="00EF5447">
              <w:rPr>
                <w:lang w:eastAsia="ja-JP"/>
              </w:rPr>
              <w:t>2</w:t>
            </w:r>
          </w:p>
        </w:tc>
      </w:tr>
      <w:tr w:rsidR="0097062E" w:rsidRPr="00EF5447" w14:paraId="42E4AD1B"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6993B0C9" w14:textId="77777777" w:rsidR="0097062E" w:rsidRPr="00EF5447" w:rsidRDefault="0097062E" w:rsidP="00DE4ED5">
            <w:pPr>
              <w:pStyle w:val="TAC"/>
            </w:pPr>
            <w:r>
              <w:rPr>
                <w:lang w:eastAsia="ja-JP"/>
              </w:rPr>
              <w:t>DC_1_n7</w:t>
            </w:r>
          </w:p>
        </w:tc>
        <w:tc>
          <w:tcPr>
            <w:tcW w:w="2693" w:type="dxa"/>
            <w:tcBorders>
              <w:top w:val="single" w:sz="4" w:space="0" w:color="auto"/>
              <w:left w:val="nil"/>
              <w:bottom w:val="single" w:sz="4" w:space="0" w:color="auto"/>
              <w:right w:val="single" w:sz="4" w:space="0" w:color="auto"/>
            </w:tcBorders>
          </w:tcPr>
          <w:p w14:paraId="61F201A8" w14:textId="77777777" w:rsidR="0097062E" w:rsidRDefault="0097062E" w:rsidP="00DE4ED5">
            <w:pPr>
              <w:pStyle w:val="TAL"/>
              <w:rPr>
                <w:lang w:val="de-DE"/>
              </w:rPr>
            </w:pPr>
            <w:r>
              <w:rPr>
                <w:lang w:val="de-DE"/>
              </w:rPr>
              <w:t>E-UTRA Band 1, 5, 7, 8, 20, 22, 26, 27, 28, 31,32, 40, 42, 43, 50, 51, 52, 65, 67, 72, 74, 75, 76</w:t>
            </w:r>
          </w:p>
          <w:p w14:paraId="1C3686CA" w14:textId="77777777" w:rsidR="0097062E" w:rsidRPr="00231324" w:rsidRDefault="0097062E" w:rsidP="00DE4ED5">
            <w:pPr>
              <w:pStyle w:val="TAL"/>
              <w:rPr>
                <w:lang w:val="de-DE" w:eastAsia="ja-JP"/>
              </w:rPr>
            </w:pPr>
            <w:r>
              <w:rPr>
                <w:lang w:val="de-DE"/>
              </w:rPr>
              <w:t>NR Band n78</w:t>
            </w:r>
          </w:p>
        </w:tc>
        <w:tc>
          <w:tcPr>
            <w:tcW w:w="1276" w:type="dxa"/>
            <w:tcBorders>
              <w:top w:val="single" w:sz="4" w:space="0" w:color="auto"/>
              <w:left w:val="nil"/>
              <w:bottom w:val="single" w:sz="4" w:space="0" w:color="auto"/>
              <w:right w:val="single" w:sz="4" w:space="0" w:color="auto"/>
            </w:tcBorders>
          </w:tcPr>
          <w:p w14:paraId="72DDB76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D25B03"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6FA6586"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157A94"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0C62BF"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351147" w14:textId="77777777" w:rsidR="0097062E" w:rsidRPr="00EF5447" w:rsidRDefault="0097062E" w:rsidP="00DE4ED5">
            <w:pPr>
              <w:pStyle w:val="TAC"/>
            </w:pPr>
          </w:p>
        </w:tc>
      </w:tr>
      <w:tr w:rsidR="0097062E" w:rsidRPr="00EF5447" w14:paraId="202D81A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9D1B641"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D49C676" w14:textId="77777777" w:rsidR="0097062E" w:rsidRPr="00EF5447" w:rsidRDefault="0097062E" w:rsidP="00DE4ED5">
            <w:pPr>
              <w:pStyle w:val="TAL"/>
              <w:rPr>
                <w:lang w:eastAsia="ja-JP"/>
              </w:rPr>
            </w:pPr>
            <w:r>
              <w:rPr>
                <w:lang w:eastAsia="ja-JP"/>
              </w:rPr>
              <w:t>band n77</w:t>
            </w:r>
            <w:r>
              <w:rPr>
                <w:lang w:val="de-DE"/>
              </w:rPr>
              <w:t>, n79</w:t>
            </w:r>
          </w:p>
        </w:tc>
        <w:tc>
          <w:tcPr>
            <w:tcW w:w="1276" w:type="dxa"/>
            <w:tcBorders>
              <w:top w:val="single" w:sz="4" w:space="0" w:color="auto"/>
              <w:left w:val="nil"/>
              <w:bottom w:val="single" w:sz="4" w:space="0" w:color="auto"/>
              <w:right w:val="single" w:sz="4" w:space="0" w:color="auto"/>
            </w:tcBorders>
          </w:tcPr>
          <w:p w14:paraId="724F7774"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A68E21"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A784E5"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A2173E"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625507"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64CD86" w14:textId="77777777" w:rsidR="0097062E" w:rsidRPr="00EF5447" w:rsidRDefault="0097062E" w:rsidP="00DE4ED5">
            <w:pPr>
              <w:pStyle w:val="TAC"/>
              <w:rPr>
                <w:lang w:eastAsia="ja-JP"/>
              </w:rPr>
            </w:pPr>
            <w:r w:rsidRPr="00EF5447">
              <w:t>2</w:t>
            </w:r>
          </w:p>
        </w:tc>
      </w:tr>
      <w:tr w:rsidR="0097062E" w:rsidRPr="00EF5447" w14:paraId="6FDD9A8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D45DD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A216124" w14:textId="77777777" w:rsidR="0097062E" w:rsidRPr="00EF5447" w:rsidRDefault="0097062E" w:rsidP="00DE4ED5">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7D987FF6"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71F10F"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439AD7B"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C12A24"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7A747A"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8D35E83" w14:textId="77777777" w:rsidR="0097062E" w:rsidRPr="00EF5447" w:rsidRDefault="0097062E" w:rsidP="00DE4ED5">
            <w:pPr>
              <w:pStyle w:val="TAC"/>
              <w:rPr>
                <w:lang w:eastAsia="ja-JP"/>
              </w:rPr>
            </w:pPr>
            <w:r w:rsidRPr="00EF5447">
              <w:t>5</w:t>
            </w:r>
          </w:p>
        </w:tc>
      </w:tr>
      <w:tr w:rsidR="0097062E" w:rsidRPr="00EF5447" w14:paraId="188B557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37E568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0CA7473"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E23FD6" w14:textId="77777777" w:rsidR="0097062E" w:rsidRPr="00EF5447" w:rsidRDefault="0097062E" w:rsidP="00DE4ED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FB7C956"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58B3C4DA" w14:textId="77777777" w:rsidR="0097062E" w:rsidRPr="00EF5447" w:rsidRDefault="0097062E" w:rsidP="00DE4ED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0393CC85"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819BE51"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A70583" w14:textId="77777777" w:rsidR="0097062E" w:rsidRPr="00EF5447" w:rsidRDefault="0097062E" w:rsidP="00DE4ED5">
            <w:pPr>
              <w:pStyle w:val="TAC"/>
              <w:rPr>
                <w:lang w:eastAsia="ja-JP"/>
              </w:rPr>
            </w:pPr>
            <w:r w:rsidRPr="00EF5447">
              <w:t>5,16</w:t>
            </w:r>
          </w:p>
        </w:tc>
      </w:tr>
      <w:tr w:rsidR="0097062E" w:rsidRPr="00EF5447" w14:paraId="5D34560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5BB9F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DFAD203"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579248" w14:textId="77777777" w:rsidR="0097062E" w:rsidRPr="00EF5447" w:rsidRDefault="0097062E" w:rsidP="00DE4ED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C93C226"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7B8C1E84" w14:textId="77777777" w:rsidR="0097062E" w:rsidRPr="00EF5447" w:rsidRDefault="0097062E" w:rsidP="00DE4ED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97BB1C0"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95F0012"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C928CE7" w14:textId="77777777" w:rsidR="0097062E" w:rsidRPr="00EF5447" w:rsidRDefault="0097062E" w:rsidP="00DE4ED5">
            <w:pPr>
              <w:pStyle w:val="TAC"/>
              <w:rPr>
                <w:lang w:eastAsia="ja-JP"/>
              </w:rPr>
            </w:pPr>
            <w:r w:rsidRPr="00EF5447">
              <w:t>5, 7, 16</w:t>
            </w:r>
          </w:p>
        </w:tc>
      </w:tr>
      <w:tr w:rsidR="0097062E" w:rsidRPr="00EF5447" w14:paraId="12FE60A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BD44745"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9BEF2EA"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79D47A" w14:textId="77777777" w:rsidR="0097062E" w:rsidRPr="00EF5447" w:rsidRDefault="0097062E" w:rsidP="00DE4ED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15D8FB27"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4027CECD" w14:textId="77777777" w:rsidR="0097062E" w:rsidRPr="00EF5447" w:rsidRDefault="0097062E" w:rsidP="00DE4ED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2355AD3"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3EA2E03"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9F40F5E" w14:textId="77777777" w:rsidR="0097062E" w:rsidRPr="00EF5447" w:rsidRDefault="0097062E" w:rsidP="00DE4ED5">
            <w:pPr>
              <w:pStyle w:val="TAC"/>
              <w:rPr>
                <w:lang w:eastAsia="ja-JP"/>
              </w:rPr>
            </w:pPr>
            <w:r w:rsidRPr="00EF5447">
              <w:t>5, 7, 16</w:t>
            </w:r>
          </w:p>
        </w:tc>
      </w:tr>
      <w:tr w:rsidR="0097062E" w:rsidRPr="00EF5447" w14:paraId="4A2339C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CF3997"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FE13BE7"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EC41C41" w14:textId="77777777" w:rsidR="0097062E" w:rsidRPr="00EF5447" w:rsidRDefault="0097062E" w:rsidP="00DE4ED5">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447CD5E2"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262B14" w14:textId="77777777" w:rsidR="0097062E" w:rsidRPr="00EF5447" w:rsidRDefault="0097062E" w:rsidP="00DE4ED5">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474F47ED"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78728A3"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72ED161" w14:textId="77777777" w:rsidR="0097062E" w:rsidRPr="00EF5447" w:rsidRDefault="0097062E" w:rsidP="00DE4ED5">
            <w:pPr>
              <w:pStyle w:val="TAC"/>
              <w:rPr>
                <w:lang w:eastAsia="ja-JP"/>
              </w:rPr>
            </w:pPr>
            <w:r w:rsidRPr="00EF5447">
              <w:t>5, 6, 7</w:t>
            </w:r>
          </w:p>
        </w:tc>
      </w:tr>
      <w:tr w:rsidR="0097062E" w:rsidRPr="00EF5447" w14:paraId="1589202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6B477A"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62A1ED28"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140F90" w14:textId="77777777" w:rsidR="0097062E" w:rsidRPr="00EF5447" w:rsidRDefault="0097062E" w:rsidP="00DE4ED5">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11A60712"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69E57A" w14:textId="77777777" w:rsidR="0097062E" w:rsidRPr="00EF5447" w:rsidRDefault="0097062E" w:rsidP="00DE4ED5">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5E954C0A"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09309DB"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3EDD174" w14:textId="77777777" w:rsidR="0097062E" w:rsidRPr="00EF5447" w:rsidRDefault="0097062E" w:rsidP="00DE4ED5">
            <w:pPr>
              <w:pStyle w:val="TAC"/>
              <w:rPr>
                <w:lang w:eastAsia="ja-JP"/>
              </w:rPr>
            </w:pPr>
            <w:r w:rsidRPr="00EF5447">
              <w:t>5, 6, 7</w:t>
            </w:r>
          </w:p>
        </w:tc>
      </w:tr>
      <w:tr w:rsidR="0097062E" w:rsidRPr="00EF5447" w14:paraId="071246C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A2C61E"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79739DA"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F932893" w14:textId="77777777" w:rsidR="0097062E" w:rsidRPr="00EF5447" w:rsidRDefault="0097062E" w:rsidP="00DE4ED5">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7B887B12"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E6627E" w14:textId="77777777" w:rsidR="0097062E" w:rsidRPr="00EF5447" w:rsidRDefault="0097062E" w:rsidP="00DE4ED5">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4A5D467A"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76593D4"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EE5203C" w14:textId="77777777" w:rsidR="0097062E" w:rsidRPr="00EF5447" w:rsidRDefault="0097062E" w:rsidP="00DE4ED5">
            <w:pPr>
              <w:pStyle w:val="TAC"/>
              <w:rPr>
                <w:lang w:eastAsia="ja-JP"/>
              </w:rPr>
            </w:pPr>
            <w:r w:rsidRPr="00EF5447">
              <w:t>5, 6</w:t>
            </w:r>
          </w:p>
        </w:tc>
      </w:tr>
      <w:tr w:rsidR="0097062E" w:rsidRPr="00EF5447" w14:paraId="56B7EA7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324E35" w14:textId="77777777" w:rsidR="0097062E" w:rsidRPr="00EF5447" w:rsidRDefault="0097062E" w:rsidP="00DE4ED5">
            <w:pPr>
              <w:pStyle w:val="TAC"/>
            </w:pPr>
            <w:r w:rsidRPr="00EF5447">
              <w:rPr>
                <w:lang w:eastAsia="ja-JP"/>
              </w:rPr>
              <w:t>DC_1_n8</w:t>
            </w:r>
          </w:p>
        </w:tc>
        <w:tc>
          <w:tcPr>
            <w:tcW w:w="2693" w:type="dxa"/>
            <w:tcBorders>
              <w:top w:val="single" w:sz="4" w:space="0" w:color="auto"/>
              <w:left w:val="nil"/>
              <w:bottom w:val="single" w:sz="4" w:space="0" w:color="auto"/>
              <w:right w:val="single" w:sz="4" w:space="0" w:color="auto"/>
            </w:tcBorders>
          </w:tcPr>
          <w:p w14:paraId="1BEF2225" w14:textId="77777777" w:rsidR="0097062E" w:rsidRPr="00EF5447" w:rsidRDefault="0097062E" w:rsidP="00DE4ED5">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3FFDA59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C60B31"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8A803E8"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AAC275"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F2EC60"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F63120A" w14:textId="77777777" w:rsidR="0097062E" w:rsidRPr="00EF5447" w:rsidRDefault="0097062E" w:rsidP="00DE4ED5">
            <w:pPr>
              <w:pStyle w:val="TAC"/>
            </w:pPr>
          </w:p>
        </w:tc>
      </w:tr>
      <w:tr w:rsidR="0097062E" w:rsidRPr="00EF5447" w14:paraId="477AC8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A9BE99"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301F3B5" w14:textId="77777777" w:rsidR="0097062E" w:rsidRPr="00231324" w:rsidRDefault="0097062E" w:rsidP="00DE4ED5">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0CEF57D3" w14:textId="77777777" w:rsidR="0097062E" w:rsidRPr="00231324" w:rsidRDefault="0097062E" w:rsidP="00DE4ED5">
            <w:pPr>
              <w:pStyle w:val="TAL"/>
              <w:rPr>
                <w:lang w:val="de-DE" w:eastAsia="ja-JP"/>
              </w:rPr>
            </w:pPr>
            <w:r w:rsidRPr="00231324">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5508F0CC"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0AB653"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D015D6D"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69FF2F"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56F66B9"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C486F9" w14:textId="77777777" w:rsidR="0097062E" w:rsidRPr="00EF5447" w:rsidRDefault="0097062E" w:rsidP="00DE4ED5">
            <w:pPr>
              <w:pStyle w:val="TAC"/>
            </w:pPr>
            <w:r w:rsidRPr="00EF5447">
              <w:t>2</w:t>
            </w:r>
          </w:p>
        </w:tc>
      </w:tr>
      <w:tr w:rsidR="0097062E" w:rsidRPr="00EF5447" w14:paraId="107ABE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58E95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09FCBA47" w14:textId="77777777" w:rsidR="0097062E" w:rsidRPr="00EF5447" w:rsidRDefault="0097062E" w:rsidP="00DE4ED5">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tcBorders>
              <w:top w:val="single" w:sz="4" w:space="0" w:color="auto"/>
              <w:left w:val="nil"/>
              <w:bottom w:val="single" w:sz="4" w:space="0" w:color="auto"/>
              <w:right w:val="single" w:sz="4" w:space="0" w:color="auto"/>
            </w:tcBorders>
          </w:tcPr>
          <w:p w14:paraId="3F82D916"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CEE9AD"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31E74CAB"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750627"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79CB53"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7A2218" w14:textId="77777777" w:rsidR="0097062E" w:rsidRPr="00EF5447" w:rsidRDefault="0097062E" w:rsidP="00DE4ED5">
            <w:pPr>
              <w:pStyle w:val="TAC"/>
            </w:pPr>
            <w:r w:rsidRPr="00EF5447">
              <w:t>5</w:t>
            </w:r>
          </w:p>
        </w:tc>
      </w:tr>
      <w:tr w:rsidR="0097062E" w:rsidRPr="00EF5447" w14:paraId="1E23CD4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EFB3AD"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9CCCC7D"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CDACAF" w14:textId="77777777" w:rsidR="0097062E" w:rsidRPr="00EF5447" w:rsidRDefault="0097062E" w:rsidP="00DE4ED5">
            <w:pPr>
              <w:pStyle w:val="TAC"/>
            </w:pPr>
            <w:r w:rsidRPr="00EF5447">
              <w:t>1880</w:t>
            </w:r>
          </w:p>
        </w:tc>
        <w:tc>
          <w:tcPr>
            <w:tcW w:w="425" w:type="dxa"/>
            <w:tcBorders>
              <w:top w:val="single" w:sz="4" w:space="0" w:color="auto"/>
              <w:left w:val="nil"/>
              <w:bottom w:val="single" w:sz="4" w:space="0" w:color="auto"/>
              <w:right w:val="single" w:sz="4" w:space="0" w:color="auto"/>
            </w:tcBorders>
          </w:tcPr>
          <w:p w14:paraId="6D665DCF"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0B29BCCC" w14:textId="77777777" w:rsidR="0097062E" w:rsidRPr="00EF5447" w:rsidRDefault="0097062E" w:rsidP="00DE4ED5">
            <w:pPr>
              <w:pStyle w:val="TAC"/>
            </w:pPr>
            <w:r w:rsidRPr="00EF5447">
              <w:t>1895</w:t>
            </w:r>
          </w:p>
        </w:tc>
        <w:tc>
          <w:tcPr>
            <w:tcW w:w="992" w:type="dxa"/>
            <w:tcBorders>
              <w:top w:val="single" w:sz="4" w:space="0" w:color="auto"/>
              <w:left w:val="nil"/>
              <w:bottom w:val="single" w:sz="4" w:space="0" w:color="auto"/>
              <w:right w:val="single" w:sz="4" w:space="0" w:color="auto"/>
            </w:tcBorders>
          </w:tcPr>
          <w:p w14:paraId="5B3CA105"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FFA1E86"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71CF1F" w14:textId="77777777" w:rsidR="0097062E" w:rsidRPr="00EF5447" w:rsidRDefault="0097062E" w:rsidP="00DE4ED5">
            <w:pPr>
              <w:pStyle w:val="TAC"/>
            </w:pPr>
            <w:r w:rsidRPr="00EF5447">
              <w:t>5, 16</w:t>
            </w:r>
          </w:p>
        </w:tc>
      </w:tr>
      <w:tr w:rsidR="0097062E" w:rsidRPr="00EF5447" w14:paraId="2551577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87D252"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1B9C7B58"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D34937E" w14:textId="77777777" w:rsidR="0097062E" w:rsidRPr="00EF5447" w:rsidRDefault="0097062E" w:rsidP="00DE4ED5">
            <w:pPr>
              <w:pStyle w:val="TAC"/>
            </w:pPr>
            <w:r w:rsidRPr="00EF5447">
              <w:t>1895</w:t>
            </w:r>
          </w:p>
        </w:tc>
        <w:tc>
          <w:tcPr>
            <w:tcW w:w="425" w:type="dxa"/>
            <w:tcBorders>
              <w:top w:val="single" w:sz="4" w:space="0" w:color="auto"/>
              <w:left w:val="nil"/>
              <w:bottom w:val="single" w:sz="4" w:space="0" w:color="auto"/>
              <w:right w:val="single" w:sz="4" w:space="0" w:color="auto"/>
            </w:tcBorders>
          </w:tcPr>
          <w:p w14:paraId="450B2F46"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59217CDA" w14:textId="77777777" w:rsidR="0097062E" w:rsidRPr="00EF5447" w:rsidRDefault="0097062E" w:rsidP="00DE4ED5">
            <w:pPr>
              <w:pStyle w:val="TAC"/>
            </w:pPr>
            <w:r w:rsidRPr="00EF5447">
              <w:t>1915</w:t>
            </w:r>
          </w:p>
        </w:tc>
        <w:tc>
          <w:tcPr>
            <w:tcW w:w="992" w:type="dxa"/>
            <w:tcBorders>
              <w:top w:val="single" w:sz="4" w:space="0" w:color="auto"/>
              <w:left w:val="nil"/>
              <w:bottom w:val="single" w:sz="4" w:space="0" w:color="auto"/>
              <w:right w:val="single" w:sz="4" w:space="0" w:color="auto"/>
            </w:tcBorders>
          </w:tcPr>
          <w:p w14:paraId="74BF8AAA"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33782EE"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3A6E94F" w14:textId="77777777" w:rsidR="0097062E" w:rsidRPr="00EF5447" w:rsidRDefault="0097062E" w:rsidP="00DE4ED5">
            <w:pPr>
              <w:pStyle w:val="TAC"/>
            </w:pPr>
            <w:r w:rsidRPr="00EF5447">
              <w:t>5, 7, 16</w:t>
            </w:r>
          </w:p>
        </w:tc>
      </w:tr>
      <w:tr w:rsidR="0097062E" w:rsidRPr="00EF5447" w14:paraId="645FCD6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C961D71"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65F45961"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A15DC91" w14:textId="77777777" w:rsidR="0097062E" w:rsidRPr="00EF5447" w:rsidRDefault="0097062E" w:rsidP="00DE4ED5">
            <w:pPr>
              <w:pStyle w:val="TAC"/>
            </w:pPr>
            <w:r w:rsidRPr="00EF5447">
              <w:t>1915</w:t>
            </w:r>
          </w:p>
        </w:tc>
        <w:tc>
          <w:tcPr>
            <w:tcW w:w="425" w:type="dxa"/>
            <w:tcBorders>
              <w:top w:val="single" w:sz="4" w:space="0" w:color="auto"/>
              <w:left w:val="nil"/>
              <w:bottom w:val="single" w:sz="4" w:space="0" w:color="auto"/>
              <w:right w:val="single" w:sz="4" w:space="0" w:color="auto"/>
            </w:tcBorders>
          </w:tcPr>
          <w:p w14:paraId="63BB89F4"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2CA84955" w14:textId="77777777" w:rsidR="0097062E" w:rsidRPr="00EF5447" w:rsidRDefault="0097062E" w:rsidP="00DE4ED5">
            <w:pPr>
              <w:pStyle w:val="TAC"/>
            </w:pPr>
            <w:r w:rsidRPr="00EF5447">
              <w:t>1920</w:t>
            </w:r>
          </w:p>
        </w:tc>
        <w:tc>
          <w:tcPr>
            <w:tcW w:w="992" w:type="dxa"/>
            <w:tcBorders>
              <w:top w:val="single" w:sz="4" w:space="0" w:color="auto"/>
              <w:left w:val="nil"/>
              <w:bottom w:val="single" w:sz="4" w:space="0" w:color="auto"/>
              <w:right w:val="single" w:sz="4" w:space="0" w:color="auto"/>
            </w:tcBorders>
          </w:tcPr>
          <w:p w14:paraId="4F1206BD"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19957BB"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2C756F4" w14:textId="77777777" w:rsidR="0097062E" w:rsidRPr="00EF5447" w:rsidRDefault="0097062E" w:rsidP="00DE4ED5">
            <w:pPr>
              <w:pStyle w:val="TAC"/>
            </w:pPr>
            <w:r w:rsidRPr="00EF5447">
              <w:t>5, 7, 16</w:t>
            </w:r>
          </w:p>
        </w:tc>
      </w:tr>
      <w:tr w:rsidR="0097062E" w:rsidRPr="00EF5447" w14:paraId="2F90A3F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587423" w14:textId="77777777" w:rsidR="0097062E" w:rsidRPr="00EF5447" w:rsidRDefault="0097062E" w:rsidP="00DE4ED5">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3E6C3CA1" w14:textId="77777777" w:rsidR="0097062E" w:rsidRPr="00EF5447" w:rsidRDefault="0097062E" w:rsidP="00DE4ED5">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276" w:type="dxa"/>
            <w:tcBorders>
              <w:top w:val="single" w:sz="4" w:space="0" w:color="auto"/>
              <w:left w:val="nil"/>
              <w:bottom w:val="single" w:sz="4" w:space="0" w:color="auto"/>
              <w:right w:val="single" w:sz="4" w:space="0" w:color="auto"/>
            </w:tcBorders>
          </w:tcPr>
          <w:p w14:paraId="595EC521" w14:textId="77777777" w:rsidR="0097062E" w:rsidRPr="00EF5447" w:rsidRDefault="0097062E" w:rsidP="00DE4ED5">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3BD584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31EFAA94" w14:textId="77777777" w:rsidR="0097062E" w:rsidRPr="00EF5447" w:rsidRDefault="0097062E" w:rsidP="00DE4ED5">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26FB7FF"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2F28F60"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731244" w14:textId="77777777" w:rsidR="0097062E" w:rsidRPr="00EF5447" w:rsidRDefault="0097062E" w:rsidP="00DE4ED5">
            <w:pPr>
              <w:pStyle w:val="TAC"/>
            </w:pPr>
          </w:p>
        </w:tc>
      </w:tr>
      <w:tr w:rsidR="0097062E" w:rsidRPr="00EF5447" w14:paraId="36C9C81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EF8F87"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362027D" w14:textId="77777777" w:rsidR="0097062E" w:rsidRPr="00231324" w:rsidRDefault="0097062E" w:rsidP="00DE4ED5">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52064416" w14:textId="77777777" w:rsidR="0097062E" w:rsidRPr="00231324" w:rsidRDefault="0097062E" w:rsidP="00DE4ED5">
            <w:pPr>
              <w:pStyle w:val="TAL"/>
              <w:rPr>
                <w:rFonts w:cs="Arial"/>
                <w:lang w:val="de-DE"/>
              </w:rPr>
            </w:pPr>
            <w:r w:rsidRPr="00231324">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556ECF31"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0F646B"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48C19A3"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C067F8"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9616231"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00EE7B" w14:textId="77777777" w:rsidR="0097062E" w:rsidRPr="00EF5447" w:rsidRDefault="0097062E" w:rsidP="00DE4ED5">
            <w:pPr>
              <w:pStyle w:val="TAC"/>
            </w:pPr>
            <w:r w:rsidRPr="00EF5447">
              <w:t>2</w:t>
            </w:r>
          </w:p>
        </w:tc>
      </w:tr>
      <w:tr w:rsidR="0097062E" w:rsidRPr="00EF5447" w14:paraId="0E49395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60EDBC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3130417" w14:textId="77777777" w:rsidR="0097062E" w:rsidRPr="00EF5447" w:rsidRDefault="0097062E" w:rsidP="00DE4ED5">
            <w:pPr>
              <w:pStyle w:val="TAL"/>
              <w:rPr>
                <w:rFonts w:cs="Arial"/>
              </w:rPr>
            </w:pPr>
            <w:r w:rsidRPr="00EF5447">
              <w:rPr>
                <w:rFonts w:cs="Arial"/>
              </w:rPr>
              <w:t>E-UTRA Band 20, 34</w:t>
            </w:r>
          </w:p>
        </w:tc>
        <w:tc>
          <w:tcPr>
            <w:tcW w:w="1276" w:type="dxa"/>
            <w:tcBorders>
              <w:top w:val="single" w:sz="4" w:space="0" w:color="auto"/>
              <w:left w:val="nil"/>
              <w:bottom w:val="single" w:sz="4" w:space="0" w:color="auto"/>
              <w:right w:val="single" w:sz="4" w:space="0" w:color="auto"/>
            </w:tcBorders>
          </w:tcPr>
          <w:p w14:paraId="7B90BE3E"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DF533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4879CF9"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9DE761"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C255CB" w14:textId="77777777" w:rsidR="0097062E" w:rsidRPr="00EF5447" w:rsidRDefault="0097062E" w:rsidP="00DE4ED5">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762399D" w14:textId="77777777" w:rsidR="0097062E" w:rsidRPr="00EF5447" w:rsidRDefault="0097062E" w:rsidP="00DE4ED5">
            <w:pPr>
              <w:pStyle w:val="TAC"/>
            </w:pPr>
            <w:r w:rsidRPr="00EF5447">
              <w:rPr>
                <w:lang w:eastAsia="zh-CN"/>
              </w:rPr>
              <w:t>5</w:t>
            </w:r>
          </w:p>
        </w:tc>
      </w:tr>
      <w:tr w:rsidR="0097062E" w:rsidRPr="00EF5447" w14:paraId="4EEE12D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A28A6E1"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496C008" w14:textId="77777777" w:rsidR="0097062E" w:rsidRPr="00EF5447" w:rsidRDefault="0097062E" w:rsidP="00DE4ED5">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5651D8E2" w14:textId="77777777" w:rsidR="0097062E" w:rsidRPr="00EF5447" w:rsidRDefault="0097062E" w:rsidP="00DE4ED5">
            <w:pPr>
              <w:pStyle w:val="TAC"/>
            </w:pPr>
            <w:r w:rsidRPr="00EF5447">
              <w:t>758</w:t>
            </w:r>
          </w:p>
        </w:tc>
        <w:tc>
          <w:tcPr>
            <w:tcW w:w="425" w:type="dxa"/>
            <w:tcBorders>
              <w:top w:val="single" w:sz="4" w:space="0" w:color="auto"/>
              <w:left w:val="nil"/>
              <w:bottom w:val="single" w:sz="4" w:space="0" w:color="auto"/>
              <w:right w:val="single" w:sz="4" w:space="0" w:color="auto"/>
            </w:tcBorders>
          </w:tcPr>
          <w:p w14:paraId="1CFA382F"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64A33FF" w14:textId="77777777" w:rsidR="0097062E" w:rsidRPr="00EF5447" w:rsidRDefault="0097062E" w:rsidP="00DE4ED5">
            <w:pPr>
              <w:pStyle w:val="TAC"/>
            </w:pPr>
            <w:r w:rsidRPr="00EF5447">
              <w:t>788</w:t>
            </w:r>
          </w:p>
        </w:tc>
        <w:tc>
          <w:tcPr>
            <w:tcW w:w="992" w:type="dxa"/>
            <w:tcBorders>
              <w:top w:val="single" w:sz="4" w:space="0" w:color="auto"/>
              <w:left w:val="nil"/>
              <w:bottom w:val="single" w:sz="4" w:space="0" w:color="auto"/>
              <w:right w:val="single" w:sz="4" w:space="0" w:color="auto"/>
            </w:tcBorders>
          </w:tcPr>
          <w:p w14:paraId="27B99E12"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F1E99D" w14:textId="77777777" w:rsidR="0097062E" w:rsidRPr="00EF5447" w:rsidRDefault="0097062E" w:rsidP="00DE4ED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9BF40A" w14:textId="77777777" w:rsidR="0097062E" w:rsidRPr="00EF5447" w:rsidRDefault="0097062E" w:rsidP="00DE4ED5">
            <w:pPr>
              <w:pStyle w:val="TAC"/>
            </w:pPr>
          </w:p>
        </w:tc>
      </w:tr>
      <w:tr w:rsidR="0097062E" w:rsidRPr="00EF5447" w14:paraId="4D7FEA7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5517C6" w14:textId="77777777" w:rsidR="0097062E" w:rsidRPr="00EF5447" w:rsidRDefault="0097062E" w:rsidP="00DE4ED5">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417DC8B8" w14:textId="77777777" w:rsidR="0097062E" w:rsidRPr="00231324" w:rsidRDefault="0097062E" w:rsidP="00DE4ED5">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118A00C1" w14:textId="77777777" w:rsidR="0097062E" w:rsidRPr="00231324" w:rsidRDefault="0097062E" w:rsidP="00DE4ED5">
            <w:pPr>
              <w:pStyle w:val="TAL"/>
              <w:rPr>
                <w:lang w:val="de-DE" w:eastAsia="ja-JP"/>
              </w:rPr>
            </w:pPr>
            <w:r w:rsidRPr="00231324">
              <w:rPr>
                <w:lang w:val="de-DE" w:eastAsia="ko-KR"/>
              </w:rPr>
              <w:t>NR band n79</w:t>
            </w:r>
          </w:p>
        </w:tc>
        <w:tc>
          <w:tcPr>
            <w:tcW w:w="1276" w:type="dxa"/>
            <w:tcBorders>
              <w:top w:val="single" w:sz="4" w:space="0" w:color="auto"/>
              <w:left w:val="nil"/>
              <w:bottom w:val="single" w:sz="4" w:space="0" w:color="auto"/>
              <w:right w:val="single" w:sz="4" w:space="0" w:color="auto"/>
            </w:tcBorders>
          </w:tcPr>
          <w:p w14:paraId="764BB1A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EAF65C"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0FA0528"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A4B249"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5883CB"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C4E487" w14:textId="77777777" w:rsidR="0097062E" w:rsidRPr="00EF5447" w:rsidRDefault="0097062E" w:rsidP="00DE4ED5">
            <w:pPr>
              <w:pStyle w:val="TAC"/>
              <w:rPr>
                <w:lang w:eastAsia="ja-JP"/>
              </w:rPr>
            </w:pPr>
          </w:p>
        </w:tc>
      </w:tr>
      <w:tr w:rsidR="0097062E" w:rsidRPr="00EF5447" w14:paraId="1B8EA2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F52550F"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495F006" w14:textId="77777777" w:rsidR="0097062E" w:rsidRPr="00231324" w:rsidRDefault="0097062E" w:rsidP="00DE4ED5">
            <w:pPr>
              <w:pStyle w:val="TAL"/>
              <w:rPr>
                <w:lang w:val="de-DE" w:eastAsia="ko-KR"/>
              </w:rPr>
            </w:pPr>
            <w:r w:rsidRPr="00231324">
              <w:rPr>
                <w:lang w:val="de-DE"/>
              </w:rPr>
              <w:t>E-UTRA Band 1, 22, 32, 42, 43, 50, 51, 52, 65, 74, 75, 76</w:t>
            </w:r>
          </w:p>
          <w:p w14:paraId="1725EC46" w14:textId="77777777" w:rsidR="0097062E" w:rsidRPr="00231324" w:rsidRDefault="0097062E" w:rsidP="00DE4ED5">
            <w:pPr>
              <w:pStyle w:val="TAL"/>
              <w:rPr>
                <w:lang w:val="de-DE" w:eastAsia="ja-JP"/>
              </w:rPr>
            </w:pPr>
            <w:r w:rsidRPr="00231324">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24E607F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CC034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8A6298F"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953554"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2BC44F"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170102" w14:textId="77777777" w:rsidR="0097062E" w:rsidRPr="00EF5447" w:rsidRDefault="0097062E" w:rsidP="00DE4ED5">
            <w:pPr>
              <w:pStyle w:val="TAC"/>
              <w:rPr>
                <w:lang w:eastAsia="ja-JP"/>
              </w:rPr>
            </w:pPr>
            <w:r w:rsidRPr="00EF5447">
              <w:t>2</w:t>
            </w:r>
          </w:p>
        </w:tc>
      </w:tr>
      <w:tr w:rsidR="0097062E" w:rsidRPr="00EF5447" w14:paraId="11405A2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A05ED8C"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6076F93C" w14:textId="77777777" w:rsidR="0097062E" w:rsidRPr="00EF5447" w:rsidRDefault="0097062E" w:rsidP="00DE4ED5">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F4469C8"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9B089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CA4F752"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B0F1AA"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33B764"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0F2662" w14:textId="77777777" w:rsidR="0097062E" w:rsidRPr="00EF5447" w:rsidRDefault="0097062E" w:rsidP="00DE4ED5">
            <w:pPr>
              <w:pStyle w:val="TAC"/>
              <w:rPr>
                <w:lang w:eastAsia="ja-JP"/>
              </w:rPr>
            </w:pPr>
            <w:r w:rsidRPr="00EF5447">
              <w:t>5</w:t>
            </w:r>
          </w:p>
        </w:tc>
      </w:tr>
      <w:tr w:rsidR="0097062E" w:rsidRPr="00EF5447" w14:paraId="540F7FF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CCED711"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61D85A9" w14:textId="77777777" w:rsidR="0097062E" w:rsidRPr="00EF5447" w:rsidRDefault="0097062E" w:rsidP="00DE4ED5">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59D802F"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4B521B"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299B724"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13B80B"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886148"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08AE31" w14:textId="77777777" w:rsidR="0097062E" w:rsidRPr="00EF5447" w:rsidRDefault="0097062E" w:rsidP="00DE4ED5">
            <w:pPr>
              <w:pStyle w:val="TAC"/>
              <w:rPr>
                <w:lang w:eastAsia="ja-JP"/>
              </w:rPr>
            </w:pPr>
            <w:r w:rsidRPr="00EF5447">
              <w:t>9, 11</w:t>
            </w:r>
          </w:p>
        </w:tc>
      </w:tr>
      <w:tr w:rsidR="0097062E" w:rsidRPr="00EF5447" w14:paraId="0E6D66B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1AE0637"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C316F1B" w14:textId="77777777" w:rsidR="0097062E" w:rsidRPr="00EF5447" w:rsidRDefault="0097062E" w:rsidP="00DE4ED5">
            <w:pPr>
              <w:pStyle w:val="TAL"/>
              <w:rPr>
                <w:lang w:eastAsia="ja-JP"/>
              </w:rPr>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4F8033D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52124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B931C35"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ADF9DE"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E57809A"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ED94AC" w14:textId="77777777" w:rsidR="0097062E" w:rsidRPr="00EF5447" w:rsidRDefault="0097062E" w:rsidP="00DE4ED5">
            <w:pPr>
              <w:pStyle w:val="TAC"/>
              <w:rPr>
                <w:lang w:eastAsia="ja-JP"/>
              </w:rPr>
            </w:pPr>
            <w:r w:rsidRPr="00EF5447">
              <w:t>9, 10</w:t>
            </w:r>
          </w:p>
        </w:tc>
      </w:tr>
      <w:tr w:rsidR="0097062E" w:rsidRPr="00EF5447" w14:paraId="3164286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0A91B0"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E83D58B"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A40FB6" w14:textId="77777777" w:rsidR="0097062E" w:rsidRPr="00EF5447" w:rsidRDefault="0097062E" w:rsidP="00DE4ED5">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3AFB8745" w14:textId="77777777" w:rsidR="0097062E" w:rsidRPr="00EF5447" w:rsidRDefault="0097062E" w:rsidP="00DE4ED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E8126D9" w14:textId="77777777" w:rsidR="0097062E" w:rsidRPr="00EF5447" w:rsidRDefault="0097062E" w:rsidP="00DE4ED5">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1BBC494C" w14:textId="77777777" w:rsidR="0097062E" w:rsidRPr="00EF5447" w:rsidRDefault="0097062E" w:rsidP="00DE4ED5">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2154A2C2" w14:textId="77777777" w:rsidR="0097062E" w:rsidRPr="00EF5447" w:rsidRDefault="0097062E" w:rsidP="00DE4ED5">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46F49E27" w14:textId="77777777" w:rsidR="0097062E" w:rsidRPr="00EF5447" w:rsidRDefault="0097062E" w:rsidP="00DE4ED5">
            <w:pPr>
              <w:pStyle w:val="TAC"/>
              <w:rPr>
                <w:rFonts w:eastAsia="PMingLiU"/>
                <w:lang w:eastAsia="ko-KR"/>
              </w:rPr>
            </w:pPr>
            <w:r w:rsidRPr="00EF5447">
              <w:t>5, 17</w:t>
            </w:r>
          </w:p>
        </w:tc>
      </w:tr>
      <w:tr w:rsidR="0097062E" w:rsidRPr="00EF5447" w14:paraId="62DD29C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6F5A13"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4CDF7680"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D1E00C" w14:textId="77777777" w:rsidR="0097062E" w:rsidRPr="00EF5447" w:rsidRDefault="0097062E" w:rsidP="00DE4ED5">
            <w:pPr>
              <w:pStyle w:val="TAC"/>
            </w:pPr>
            <w:r w:rsidRPr="00EF5447">
              <w:t>470</w:t>
            </w:r>
          </w:p>
        </w:tc>
        <w:tc>
          <w:tcPr>
            <w:tcW w:w="425" w:type="dxa"/>
            <w:tcBorders>
              <w:top w:val="single" w:sz="4" w:space="0" w:color="auto"/>
              <w:left w:val="nil"/>
              <w:bottom w:val="single" w:sz="4" w:space="0" w:color="auto"/>
              <w:right w:val="single" w:sz="4" w:space="0" w:color="auto"/>
            </w:tcBorders>
          </w:tcPr>
          <w:p w14:paraId="158CF42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B7EE35E" w14:textId="77777777" w:rsidR="0097062E" w:rsidRPr="00EF5447" w:rsidRDefault="0097062E" w:rsidP="00DE4ED5">
            <w:pPr>
              <w:pStyle w:val="TAC"/>
            </w:pPr>
            <w:r w:rsidRPr="00EF5447">
              <w:t>710</w:t>
            </w:r>
          </w:p>
        </w:tc>
        <w:tc>
          <w:tcPr>
            <w:tcW w:w="992" w:type="dxa"/>
            <w:tcBorders>
              <w:top w:val="single" w:sz="4" w:space="0" w:color="auto"/>
              <w:left w:val="nil"/>
              <w:bottom w:val="single" w:sz="4" w:space="0" w:color="auto"/>
              <w:right w:val="single" w:sz="4" w:space="0" w:color="auto"/>
            </w:tcBorders>
          </w:tcPr>
          <w:p w14:paraId="2DE56245" w14:textId="77777777" w:rsidR="0097062E" w:rsidRPr="00EF5447" w:rsidRDefault="0097062E" w:rsidP="00DE4ED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3F7B1BB" w14:textId="77777777" w:rsidR="0097062E" w:rsidRPr="00EF5447" w:rsidRDefault="0097062E" w:rsidP="00DE4ED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06A2368" w14:textId="77777777" w:rsidR="0097062E" w:rsidRPr="00EF5447" w:rsidRDefault="0097062E" w:rsidP="00DE4ED5">
            <w:pPr>
              <w:pStyle w:val="TAC"/>
              <w:rPr>
                <w:lang w:eastAsia="ja-JP"/>
              </w:rPr>
            </w:pPr>
            <w:r w:rsidRPr="00EF5447">
              <w:t>14</w:t>
            </w:r>
          </w:p>
        </w:tc>
      </w:tr>
      <w:tr w:rsidR="0097062E" w:rsidRPr="00EF5447" w14:paraId="2C32E40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9982E00"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E29A21F"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3D5D38" w14:textId="77777777" w:rsidR="0097062E" w:rsidRPr="00EF5447" w:rsidRDefault="0097062E" w:rsidP="00DE4ED5">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732E2500" w14:textId="77777777" w:rsidR="0097062E" w:rsidRPr="00EF5447" w:rsidRDefault="0097062E" w:rsidP="00DE4ED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C4E7446" w14:textId="77777777" w:rsidR="0097062E" w:rsidRPr="00EF5447" w:rsidRDefault="0097062E" w:rsidP="00DE4ED5">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78CF8442" w14:textId="77777777" w:rsidR="0097062E" w:rsidRPr="00EF5447" w:rsidRDefault="0097062E" w:rsidP="00DE4ED5">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4C11C838" w14:textId="77777777" w:rsidR="0097062E" w:rsidRPr="00EF5447" w:rsidRDefault="0097062E" w:rsidP="00DE4ED5">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13AEA14" w14:textId="77777777" w:rsidR="0097062E" w:rsidRPr="00EF5447" w:rsidRDefault="0097062E" w:rsidP="00DE4ED5">
            <w:pPr>
              <w:pStyle w:val="TAC"/>
              <w:rPr>
                <w:rFonts w:eastAsia="PMingLiU"/>
                <w:lang w:eastAsia="ko-KR"/>
              </w:rPr>
            </w:pPr>
            <w:r w:rsidRPr="00EF5447">
              <w:t>5</w:t>
            </w:r>
          </w:p>
        </w:tc>
      </w:tr>
      <w:tr w:rsidR="0097062E" w:rsidRPr="00EF5447" w14:paraId="61A0659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627D17"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865BD10"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12E342" w14:textId="77777777" w:rsidR="0097062E" w:rsidRPr="00EF5447" w:rsidRDefault="0097062E" w:rsidP="00DE4ED5">
            <w:pPr>
              <w:pStyle w:val="TAC"/>
            </w:pPr>
            <w:r w:rsidRPr="00EF5447">
              <w:t>773</w:t>
            </w:r>
          </w:p>
        </w:tc>
        <w:tc>
          <w:tcPr>
            <w:tcW w:w="425" w:type="dxa"/>
            <w:tcBorders>
              <w:top w:val="single" w:sz="4" w:space="0" w:color="auto"/>
              <w:left w:val="nil"/>
              <w:bottom w:val="single" w:sz="4" w:space="0" w:color="auto"/>
              <w:right w:val="single" w:sz="4" w:space="0" w:color="auto"/>
            </w:tcBorders>
          </w:tcPr>
          <w:p w14:paraId="39A529A7"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03BBADF" w14:textId="77777777" w:rsidR="0097062E" w:rsidRPr="00EF5447" w:rsidRDefault="0097062E" w:rsidP="00DE4ED5">
            <w:pPr>
              <w:pStyle w:val="TAC"/>
            </w:pPr>
            <w:r w:rsidRPr="00EF5447">
              <w:t>803</w:t>
            </w:r>
          </w:p>
        </w:tc>
        <w:tc>
          <w:tcPr>
            <w:tcW w:w="992" w:type="dxa"/>
            <w:tcBorders>
              <w:top w:val="single" w:sz="4" w:space="0" w:color="auto"/>
              <w:left w:val="nil"/>
              <w:bottom w:val="single" w:sz="4" w:space="0" w:color="auto"/>
              <w:right w:val="single" w:sz="4" w:space="0" w:color="auto"/>
            </w:tcBorders>
          </w:tcPr>
          <w:p w14:paraId="5E7CB043"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82DD78"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772A58" w14:textId="77777777" w:rsidR="0097062E" w:rsidRPr="00EF5447" w:rsidRDefault="0097062E" w:rsidP="00DE4ED5">
            <w:pPr>
              <w:pStyle w:val="TAC"/>
              <w:rPr>
                <w:lang w:eastAsia="ja-JP"/>
              </w:rPr>
            </w:pPr>
          </w:p>
        </w:tc>
      </w:tr>
      <w:tr w:rsidR="0097062E" w:rsidRPr="00EF5447" w14:paraId="69E6044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65E962"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1DB72FCB"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7B13466" w14:textId="77777777" w:rsidR="0097062E" w:rsidRPr="00EF5447" w:rsidRDefault="0097062E" w:rsidP="00DE4ED5">
            <w:pPr>
              <w:pStyle w:val="TAC"/>
            </w:pPr>
            <w:r w:rsidRPr="00EF5447">
              <w:t>662</w:t>
            </w:r>
          </w:p>
        </w:tc>
        <w:tc>
          <w:tcPr>
            <w:tcW w:w="425" w:type="dxa"/>
            <w:tcBorders>
              <w:top w:val="single" w:sz="4" w:space="0" w:color="auto"/>
              <w:left w:val="nil"/>
              <w:bottom w:val="single" w:sz="4" w:space="0" w:color="auto"/>
              <w:right w:val="single" w:sz="4" w:space="0" w:color="auto"/>
            </w:tcBorders>
          </w:tcPr>
          <w:p w14:paraId="0433E2A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58A0F75" w14:textId="77777777" w:rsidR="0097062E" w:rsidRPr="00EF5447" w:rsidRDefault="0097062E" w:rsidP="00DE4ED5">
            <w:pPr>
              <w:pStyle w:val="TAC"/>
            </w:pPr>
            <w:r w:rsidRPr="00EF5447">
              <w:t>694</w:t>
            </w:r>
          </w:p>
        </w:tc>
        <w:tc>
          <w:tcPr>
            <w:tcW w:w="992" w:type="dxa"/>
            <w:tcBorders>
              <w:top w:val="single" w:sz="4" w:space="0" w:color="auto"/>
              <w:left w:val="nil"/>
              <w:bottom w:val="single" w:sz="4" w:space="0" w:color="auto"/>
              <w:right w:val="single" w:sz="4" w:space="0" w:color="auto"/>
            </w:tcBorders>
          </w:tcPr>
          <w:p w14:paraId="2C7FD498" w14:textId="77777777" w:rsidR="0097062E" w:rsidRPr="00EF5447" w:rsidRDefault="0097062E" w:rsidP="00DE4ED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F0BA3EF" w14:textId="77777777" w:rsidR="0097062E" w:rsidRPr="00EF5447" w:rsidRDefault="0097062E" w:rsidP="00DE4ED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C9CE410" w14:textId="77777777" w:rsidR="0097062E" w:rsidRPr="00EF5447" w:rsidRDefault="0097062E" w:rsidP="00DE4ED5">
            <w:pPr>
              <w:pStyle w:val="TAC"/>
              <w:rPr>
                <w:lang w:eastAsia="ja-JP"/>
              </w:rPr>
            </w:pPr>
            <w:r w:rsidRPr="00EF5447">
              <w:t>5</w:t>
            </w:r>
          </w:p>
        </w:tc>
      </w:tr>
      <w:tr w:rsidR="0097062E" w:rsidRPr="00EF5447" w14:paraId="54F19A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83F79DA"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76327A68"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98EDC4C" w14:textId="77777777" w:rsidR="0097062E" w:rsidRPr="00EF5447" w:rsidRDefault="0097062E" w:rsidP="00DE4ED5">
            <w:pPr>
              <w:pStyle w:val="TAC"/>
            </w:pPr>
            <w:r w:rsidRPr="00EF5447">
              <w:t>1880</w:t>
            </w:r>
          </w:p>
        </w:tc>
        <w:tc>
          <w:tcPr>
            <w:tcW w:w="425" w:type="dxa"/>
            <w:tcBorders>
              <w:top w:val="single" w:sz="4" w:space="0" w:color="auto"/>
              <w:left w:val="nil"/>
              <w:bottom w:val="single" w:sz="4" w:space="0" w:color="auto"/>
              <w:right w:val="single" w:sz="4" w:space="0" w:color="auto"/>
            </w:tcBorders>
          </w:tcPr>
          <w:p w14:paraId="48A6147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66C16AA" w14:textId="77777777" w:rsidR="0097062E" w:rsidRPr="00EF5447" w:rsidRDefault="0097062E" w:rsidP="00DE4ED5">
            <w:pPr>
              <w:pStyle w:val="TAC"/>
            </w:pPr>
            <w:r w:rsidRPr="00EF5447">
              <w:t>1895</w:t>
            </w:r>
          </w:p>
        </w:tc>
        <w:tc>
          <w:tcPr>
            <w:tcW w:w="992" w:type="dxa"/>
            <w:tcBorders>
              <w:top w:val="single" w:sz="4" w:space="0" w:color="auto"/>
              <w:left w:val="nil"/>
              <w:bottom w:val="single" w:sz="4" w:space="0" w:color="auto"/>
              <w:right w:val="single" w:sz="4" w:space="0" w:color="auto"/>
            </w:tcBorders>
          </w:tcPr>
          <w:p w14:paraId="1BAE2DC9"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41F2A13"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A9DDB44" w14:textId="77777777" w:rsidR="0097062E" w:rsidRPr="00EF5447" w:rsidRDefault="0097062E" w:rsidP="00DE4ED5">
            <w:pPr>
              <w:pStyle w:val="TAC"/>
              <w:rPr>
                <w:lang w:eastAsia="ja-JP"/>
              </w:rPr>
            </w:pPr>
            <w:r w:rsidRPr="00EF5447">
              <w:t>5,16</w:t>
            </w:r>
          </w:p>
        </w:tc>
      </w:tr>
      <w:tr w:rsidR="0097062E" w:rsidRPr="00EF5447" w14:paraId="5DDEFE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3C7593A"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1B6EE5F"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1E3865C" w14:textId="77777777" w:rsidR="0097062E" w:rsidRPr="00EF5447" w:rsidRDefault="0097062E" w:rsidP="00DE4ED5">
            <w:pPr>
              <w:pStyle w:val="TAC"/>
            </w:pPr>
            <w:r w:rsidRPr="00EF5447">
              <w:t>1895</w:t>
            </w:r>
          </w:p>
        </w:tc>
        <w:tc>
          <w:tcPr>
            <w:tcW w:w="425" w:type="dxa"/>
            <w:tcBorders>
              <w:top w:val="single" w:sz="4" w:space="0" w:color="auto"/>
              <w:left w:val="nil"/>
              <w:bottom w:val="single" w:sz="4" w:space="0" w:color="auto"/>
              <w:right w:val="single" w:sz="4" w:space="0" w:color="auto"/>
            </w:tcBorders>
          </w:tcPr>
          <w:p w14:paraId="10A634B7"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3411A49" w14:textId="77777777" w:rsidR="0097062E" w:rsidRPr="00EF5447" w:rsidRDefault="0097062E" w:rsidP="00DE4ED5">
            <w:pPr>
              <w:pStyle w:val="TAC"/>
            </w:pPr>
            <w:r w:rsidRPr="00EF5447">
              <w:t>1915</w:t>
            </w:r>
          </w:p>
        </w:tc>
        <w:tc>
          <w:tcPr>
            <w:tcW w:w="992" w:type="dxa"/>
            <w:tcBorders>
              <w:top w:val="single" w:sz="4" w:space="0" w:color="auto"/>
              <w:left w:val="nil"/>
              <w:bottom w:val="single" w:sz="4" w:space="0" w:color="auto"/>
              <w:right w:val="single" w:sz="4" w:space="0" w:color="auto"/>
            </w:tcBorders>
          </w:tcPr>
          <w:p w14:paraId="039A5025"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20144F3"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5BF103F" w14:textId="77777777" w:rsidR="0097062E" w:rsidRPr="00EF5447" w:rsidRDefault="0097062E" w:rsidP="00DE4ED5">
            <w:pPr>
              <w:pStyle w:val="TAC"/>
              <w:rPr>
                <w:lang w:eastAsia="ja-JP"/>
              </w:rPr>
            </w:pPr>
            <w:r w:rsidRPr="00EF5447">
              <w:t>5, 7, 16</w:t>
            </w:r>
          </w:p>
        </w:tc>
      </w:tr>
      <w:tr w:rsidR="0097062E" w:rsidRPr="00EF5447" w14:paraId="1FE17D1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EE6B339"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376657B"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01FD601" w14:textId="77777777" w:rsidR="0097062E" w:rsidRPr="00EF5447" w:rsidRDefault="0097062E" w:rsidP="00DE4ED5">
            <w:pPr>
              <w:pStyle w:val="TAC"/>
            </w:pPr>
            <w:r w:rsidRPr="00EF5447">
              <w:t>1915</w:t>
            </w:r>
          </w:p>
        </w:tc>
        <w:tc>
          <w:tcPr>
            <w:tcW w:w="425" w:type="dxa"/>
            <w:tcBorders>
              <w:top w:val="single" w:sz="4" w:space="0" w:color="auto"/>
              <w:left w:val="nil"/>
              <w:bottom w:val="single" w:sz="4" w:space="0" w:color="auto"/>
              <w:right w:val="single" w:sz="4" w:space="0" w:color="auto"/>
            </w:tcBorders>
          </w:tcPr>
          <w:p w14:paraId="1061D8A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4C154EA" w14:textId="77777777" w:rsidR="0097062E" w:rsidRPr="00EF5447" w:rsidRDefault="0097062E" w:rsidP="00DE4ED5">
            <w:pPr>
              <w:pStyle w:val="TAC"/>
            </w:pPr>
            <w:r w:rsidRPr="00EF5447">
              <w:t>1920</w:t>
            </w:r>
          </w:p>
        </w:tc>
        <w:tc>
          <w:tcPr>
            <w:tcW w:w="992" w:type="dxa"/>
            <w:tcBorders>
              <w:top w:val="single" w:sz="4" w:space="0" w:color="auto"/>
              <w:left w:val="nil"/>
              <w:bottom w:val="single" w:sz="4" w:space="0" w:color="auto"/>
              <w:right w:val="single" w:sz="4" w:space="0" w:color="auto"/>
            </w:tcBorders>
          </w:tcPr>
          <w:p w14:paraId="57E34B1B"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5C52A31"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7F07C68" w14:textId="77777777" w:rsidR="0097062E" w:rsidRPr="00EF5447" w:rsidRDefault="0097062E" w:rsidP="00DE4ED5">
            <w:pPr>
              <w:pStyle w:val="TAC"/>
              <w:rPr>
                <w:lang w:eastAsia="ja-JP"/>
              </w:rPr>
            </w:pPr>
            <w:r w:rsidRPr="00EF5447">
              <w:t>5, 7, 16</w:t>
            </w:r>
          </w:p>
        </w:tc>
      </w:tr>
      <w:tr w:rsidR="0097062E" w:rsidRPr="00EF5447" w14:paraId="5BDF12D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2889D1D9" w14:textId="77777777" w:rsidR="0097062E" w:rsidRPr="00EF5447" w:rsidRDefault="0097062E" w:rsidP="00DE4ED5">
            <w:pPr>
              <w:pStyle w:val="TAC"/>
              <w:rPr>
                <w:lang w:eastAsia="ja-JP"/>
              </w:rPr>
            </w:pPr>
            <w:r w:rsidRPr="00EF5447">
              <w:rPr>
                <w:lang w:eastAsia="ja-JP"/>
              </w:rPr>
              <w:t>DC_1_n38</w:t>
            </w:r>
          </w:p>
        </w:tc>
        <w:tc>
          <w:tcPr>
            <w:tcW w:w="2693" w:type="dxa"/>
            <w:tcBorders>
              <w:top w:val="single" w:sz="4" w:space="0" w:color="auto"/>
              <w:left w:val="nil"/>
              <w:right w:val="single" w:sz="4" w:space="0" w:color="auto"/>
            </w:tcBorders>
          </w:tcPr>
          <w:p w14:paraId="4A444587" w14:textId="77777777" w:rsidR="0097062E" w:rsidRPr="00EF5447" w:rsidRDefault="0097062E" w:rsidP="00DE4ED5">
            <w:pPr>
              <w:pStyle w:val="TAL"/>
              <w:rPr>
                <w:rFonts w:cs="Arial"/>
              </w:rPr>
            </w:pPr>
            <w:r w:rsidRPr="00EF5447">
              <w:rPr>
                <w:rFonts w:cs="Arial"/>
              </w:rPr>
              <w:t>E-UTRA Band 1, 3, 5, 8, 20, 22, 27, 28, 31, 32, 34, 40, 42, 43, 50, 51, 65, 67, 68, 72, 74, 75, 76</w:t>
            </w:r>
          </w:p>
        </w:tc>
        <w:tc>
          <w:tcPr>
            <w:tcW w:w="1276" w:type="dxa"/>
            <w:tcBorders>
              <w:top w:val="single" w:sz="4" w:space="0" w:color="auto"/>
              <w:left w:val="nil"/>
              <w:right w:val="single" w:sz="4" w:space="0" w:color="auto"/>
            </w:tcBorders>
          </w:tcPr>
          <w:p w14:paraId="382C21C3" w14:textId="77777777" w:rsidR="0097062E" w:rsidRPr="00EF5447" w:rsidRDefault="0097062E" w:rsidP="00DE4ED5">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101807E4" w14:textId="77777777" w:rsidR="0097062E" w:rsidRPr="00EF5447" w:rsidRDefault="0097062E" w:rsidP="00DE4ED5">
            <w:pPr>
              <w:pStyle w:val="TAC"/>
            </w:pPr>
            <w:r w:rsidRPr="00EF5447">
              <w:t>-</w:t>
            </w:r>
          </w:p>
        </w:tc>
        <w:tc>
          <w:tcPr>
            <w:tcW w:w="1134" w:type="dxa"/>
            <w:tcBorders>
              <w:top w:val="single" w:sz="4" w:space="0" w:color="auto"/>
              <w:left w:val="nil"/>
              <w:right w:val="single" w:sz="4" w:space="0" w:color="auto"/>
            </w:tcBorders>
          </w:tcPr>
          <w:p w14:paraId="04F36556" w14:textId="77777777" w:rsidR="0097062E" w:rsidRPr="00EF5447" w:rsidRDefault="0097062E" w:rsidP="00DE4ED5">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08834DDE" w14:textId="77777777" w:rsidR="0097062E" w:rsidRPr="00EF5447" w:rsidRDefault="0097062E" w:rsidP="00DE4ED5">
            <w:pPr>
              <w:pStyle w:val="TAC"/>
            </w:pPr>
            <w:r w:rsidRPr="00EF5447">
              <w:t>-50</w:t>
            </w:r>
          </w:p>
        </w:tc>
        <w:tc>
          <w:tcPr>
            <w:tcW w:w="1134" w:type="dxa"/>
            <w:tcBorders>
              <w:top w:val="single" w:sz="4" w:space="0" w:color="auto"/>
              <w:left w:val="nil"/>
              <w:right w:val="single" w:sz="4" w:space="0" w:color="auto"/>
            </w:tcBorders>
            <w:noWrap/>
          </w:tcPr>
          <w:p w14:paraId="304EE4EA" w14:textId="77777777" w:rsidR="0097062E" w:rsidRPr="00EF5447" w:rsidRDefault="0097062E" w:rsidP="00DE4ED5">
            <w:pPr>
              <w:pStyle w:val="TAC"/>
            </w:pPr>
            <w:r w:rsidRPr="00EF5447">
              <w:t>1</w:t>
            </w:r>
          </w:p>
        </w:tc>
        <w:tc>
          <w:tcPr>
            <w:tcW w:w="1134" w:type="dxa"/>
            <w:tcBorders>
              <w:top w:val="single" w:sz="4" w:space="0" w:color="auto"/>
              <w:left w:val="nil"/>
              <w:right w:val="single" w:sz="4" w:space="0" w:color="auto"/>
            </w:tcBorders>
            <w:noWrap/>
          </w:tcPr>
          <w:p w14:paraId="5DB09F60" w14:textId="77777777" w:rsidR="0097062E" w:rsidRPr="00EF5447" w:rsidRDefault="0097062E" w:rsidP="00DE4ED5">
            <w:pPr>
              <w:pStyle w:val="TAC"/>
            </w:pPr>
          </w:p>
        </w:tc>
      </w:tr>
      <w:tr w:rsidR="0097062E" w:rsidRPr="00EF5447" w14:paraId="0112C78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E1E02D" w14:textId="77777777" w:rsidR="0097062E" w:rsidRPr="00EF5447" w:rsidRDefault="0097062E" w:rsidP="00DE4ED5">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4F61E8AD" w14:textId="77777777" w:rsidR="0097062E" w:rsidRPr="00231324" w:rsidRDefault="0097062E" w:rsidP="00DE4ED5">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7A2815E0" w14:textId="77777777" w:rsidR="0097062E" w:rsidRPr="00231324" w:rsidRDefault="0097062E" w:rsidP="00DE4ED5">
            <w:pPr>
              <w:pStyle w:val="TAL"/>
              <w:rPr>
                <w:lang w:val="de-DE" w:eastAsia="ja-JP"/>
              </w:rPr>
            </w:pPr>
            <w:r w:rsidRPr="00231324">
              <w:rPr>
                <w:lang w:val="de-DE" w:eastAsia="ja-JP"/>
              </w:rPr>
              <w:t>NR band n78</w:t>
            </w:r>
          </w:p>
        </w:tc>
        <w:tc>
          <w:tcPr>
            <w:tcW w:w="1276" w:type="dxa"/>
            <w:tcBorders>
              <w:top w:val="single" w:sz="4" w:space="0" w:color="auto"/>
              <w:left w:val="nil"/>
              <w:bottom w:val="single" w:sz="4" w:space="0" w:color="auto"/>
              <w:right w:val="single" w:sz="4" w:space="0" w:color="auto"/>
            </w:tcBorders>
          </w:tcPr>
          <w:p w14:paraId="6EDC3B31"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D7BAB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C22D852"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D19375"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12EF42"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718547" w14:textId="77777777" w:rsidR="0097062E" w:rsidRPr="00EF5447" w:rsidRDefault="0097062E" w:rsidP="00DE4ED5">
            <w:pPr>
              <w:pStyle w:val="TAC"/>
            </w:pPr>
          </w:p>
        </w:tc>
      </w:tr>
      <w:tr w:rsidR="0097062E" w:rsidRPr="00EF5447" w14:paraId="23AE867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7CDACF"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8E31874" w14:textId="77777777" w:rsidR="0097062E" w:rsidRPr="00EF5447" w:rsidRDefault="0097062E" w:rsidP="00DE4ED5">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3B2E1CF7"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1A0F43"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C86DE2"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2C4A59"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32D0A9B"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FCA0B9" w14:textId="77777777" w:rsidR="0097062E" w:rsidRPr="00EF5447" w:rsidRDefault="0097062E" w:rsidP="00DE4ED5">
            <w:pPr>
              <w:pStyle w:val="TAC"/>
              <w:rPr>
                <w:lang w:eastAsia="ja-JP"/>
              </w:rPr>
            </w:pPr>
            <w:r w:rsidRPr="00EF5447">
              <w:t>5</w:t>
            </w:r>
          </w:p>
        </w:tc>
      </w:tr>
      <w:tr w:rsidR="0097062E" w:rsidRPr="00EF5447" w14:paraId="26CDD1B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6951FA"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87AE05A" w14:textId="77777777" w:rsidR="0097062E" w:rsidRPr="00EF5447" w:rsidRDefault="0097062E" w:rsidP="00DE4ED5">
            <w:pPr>
              <w:pStyle w:val="TAL"/>
              <w:rPr>
                <w:lang w:eastAsia="ja-JP"/>
              </w:rPr>
            </w:pPr>
            <w:r>
              <w:rPr>
                <w:rFonts w:hint="eastAsia"/>
                <w:lang w:eastAsia="ja-JP"/>
              </w:rPr>
              <w:t>NR band n77, n79</w:t>
            </w:r>
          </w:p>
        </w:tc>
        <w:tc>
          <w:tcPr>
            <w:tcW w:w="1276" w:type="dxa"/>
            <w:tcBorders>
              <w:top w:val="single" w:sz="4" w:space="0" w:color="auto"/>
              <w:left w:val="nil"/>
              <w:bottom w:val="single" w:sz="4" w:space="0" w:color="auto"/>
              <w:right w:val="single" w:sz="4" w:space="0" w:color="auto"/>
            </w:tcBorders>
          </w:tcPr>
          <w:p w14:paraId="7CFDB256"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AF7EAF"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069BD9B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FC08AA"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E52AAA"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0A28B7B" w14:textId="77777777" w:rsidR="0097062E" w:rsidRPr="00EF5447" w:rsidRDefault="0097062E" w:rsidP="00DE4ED5">
            <w:pPr>
              <w:pStyle w:val="TAC"/>
            </w:pPr>
            <w:r>
              <w:t>2</w:t>
            </w:r>
          </w:p>
        </w:tc>
      </w:tr>
      <w:tr w:rsidR="0097062E" w:rsidRPr="00EF5447" w14:paraId="0173D79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0F31FD7"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A194416"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55D6AF" w14:textId="77777777" w:rsidR="0097062E" w:rsidRPr="00EF5447" w:rsidRDefault="0097062E" w:rsidP="00DE4ED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619D77B"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086C76B5" w14:textId="77777777" w:rsidR="0097062E" w:rsidRPr="00EF5447" w:rsidRDefault="0097062E" w:rsidP="00DE4ED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4412BC3F"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DCC8319"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9CE1120" w14:textId="77777777" w:rsidR="0097062E" w:rsidRPr="00EF5447" w:rsidRDefault="0097062E" w:rsidP="00DE4ED5">
            <w:pPr>
              <w:pStyle w:val="TAC"/>
              <w:rPr>
                <w:lang w:eastAsia="ja-JP"/>
              </w:rPr>
            </w:pPr>
            <w:r w:rsidRPr="00EF5447">
              <w:t>5, 1</w:t>
            </w:r>
            <w:r>
              <w:t>6</w:t>
            </w:r>
          </w:p>
        </w:tc>
      </w:tr>
      <w:tr w:rsidR="0097062E" w:rsidRPr="00EF5447" w14:paraId="21C8E8B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21681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0A3C7E0"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37A92D" w14:textId="77777777" w:rsidR="0097062E" w:rsidRPr="00EF5447" w:rsidRDefault="0097062E" w:rsidP="00DE4ED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0620427"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2B464015" w14:textId="77777777" w:rsidR="0097062E" w:rsidRPr="00EF5447" w:rsidRDefault="0097062E" w:rsidP="00DE4ED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1153F65"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72DD065"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3A09033" w14:textId="77777777" w:rsidR="0097062E" w:rsidRPr="00EF5447" w:rsidRDefault="0097062E" w:rsidP="00DE4ED5">
            <w:pPr>
              <w:pStyle w:val="TAC"/>
              <w:rPr>
                <w:lang w:eastAsia="ja-JP"/>
              </w:rPr>
            </w:pPr>
            <w:r w:rsidRPr="00EF5447">
              <w:t>5, 7, 1</w:t>
            </w:r>
            <w:r>
              <w:t>6</w:t>
            </w:r>
          </w:p>
        </w:tc>
      </w:tr>
      <w:tr w:rsidR="0097062E" w:rsidRPr="00EF5447" w14:paraId="48760FE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95904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0BCD9432"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BAFACF" w14:textId="77777777" w:rsidR="0097062E" w:rsidRPr="00EF5447" w:rsidRDefault="0097062E" w:rsidP="00DE4ED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834BD53"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4A500918" w14:textId="77777777" w:rsidR="0097062E" w:rsidRPr="00EF5447" w:rsidRDefault="0097062E" w:rsidP="00DE4ED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7B79C5CA"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9A5E20E"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BDDD661" w14:textId="77777777" w:rsidR="0097062E" w:rsidRPr="00EF5447" w:rsidRDefault="0097062E" w:rsidP="00DE4ED5">
            <w:pPr>
              <w:pStyle w:val="TAC"/>
              <w:rPr>
                <w:lang w:eastAsia="ja-JP"/>
              </w:rPr>
            </w:pPr>
            <w:r w:rsidRPr="00EF5447">
              <w:t>5, 7, 1</w:t>
            </w:r>
            <w:r>
              <w:t>6</w:t>
            </w:r>
          </w:p>
        </w:tc>
      </w:tr>
      <w:tr w:rsidR="0097062E" w:rsidRPr="00EF5447" w14:paraId="40412CA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4D8B8D"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DEF909D" w14:textId="77777777" w:rsidR="0097062E" w:rsidRPr="00EF5447" w:rsidRDefault="0097062E" w:rsidP="00DE4ED5">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4A8BC28F" w14:textId="77777777" w:rsidR="0097062E" w:rsidRPr="00EF5447" w:rsidRDefault="0097062E" w:rsidP="00DE4ED5">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6EB3B486" w14:textId="77777777" w:rsidR="0097062E" w:rsidRPr="00EF5447" w:rsidRDefault="0097062E" w:rsidP="00DE4ED5">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7F216AF1" w14:textId="77777777" w:rsidR="0097062E" w:rsidRPr="00EF5447" w:rsidRDefault="0097062E" w:rsidP="00DE4ED5">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40109FE7" w14:textId="77777777" w:rsidR="0097062E" w:rsidRPr="00EF5447" w:rsidRDefault="0097062E" w:rsidP="00DE4ED5">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58D3409A" w14:textId="77777777" w:rsidR="0097062E" w:rsidRPr="00EF5447" w:rsidRDefault="0097062E" w:rsidP="00DE4ED5">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3B622C10" w14:textId="77777777" w:rsidR="0097062E" w:rsidRPr="00EF5447" w:rsidRDefault="0097062E" w:rsidP="00DE4ED5">
            <w:pPr>
              <w:pStyle w:val="TAC"/>
            </w:pPr>
            <w:r w:rsidRPr="00235D4D">
              <w:t>3</w:t>
            </w:r>
          </w:p>
        </w:tc>
      </w:tr>
      <w:tr w:rsidR="0097062E" w:rsidRPr="00EF5447" w14:paraId="1775010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5B6135" w14:textId="77777777" w:rsidR="0097062E" w:rsidRPr="00EF5447" w:rsidRDefault="0097062E" w:rsidP="00DE4ED5">
            <w:pPr>
              <w:pStyle w:val="TAC"/>
            </w:pPr>
            <w:r w:rsidRPr="00EF5447">
              <w:rPr>
                <w:lang w:eastAsia="ja-JP"/>
              </w:rPr>
              <w:t>DC_1_n41</w:t>
            </w:r>
          </w:p>
        </w:tc>
        <w:tc>
          <w:tcPr>
            <w:tcW w:w="2693" w:type="dxa"/>
            <w:tcBorders>
              <w:top w:val="single" w:sz="4" w:space="0" w:color="auto"/>
              <w:left w:val="nil"/>
              <w:bottom w:val="single" w:sz="4" w:space="0" w:color="auto"/>
              <w:right w:val="single" w:sz="4" w:space="0" w:color="auto"/>
            </w:tcBorders>
          </w:tcPr>
          <w:p w14:paraId="0FACF3DE" w14:textId="77777777" w:rsidR="0097062E" w:rsidRPr="00231324" w:rsidRDefault="0097062E" w:rsidP="00DE4ED5">
            <w:pPr>
              <w:pStyle w:val="TAL"/>
              <w:rPr>
                <w:rFonts w:cs="Arial"/>
                <w:lang w:val="de-DE" w:eastAsia="zh-CN"/>
              </w:rPr>
            </w:pPr>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7914354E" w14:textId="77777777" w:rsidR="0097062E" w:rsidRPr="00231324" w:rsidRDefault="0097062E" w:rsidP="00DE4ED5">
            <w:pPr>
              <w:pStyle w:val="TAL"/>
              <w:rPr>
                <w:lang w:val="de-DE" w:eastAsia="ja-JP"/>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174DF13E"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2C8D66"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394C88"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39EC61"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2DF916"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B9B581" w14:textId="77777777" w:rsidR="0097062E" w:rsidRPr="00EF5447" w:rsidRDefault="0097062E" w:rsidP="00DE4ED5">
            <w:pPr>
              <w:pStyle w:val="TAC"/>
            </w:pPr>
          </w:p>
        </w:tc>
      </w:tr>
      <w:tr w:rsidR="0097062E" w:rsidRPr="00EF5447" w14:paraId="62A0647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B4A02F"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27231F1" w14:textId="77777777" w:rsidR="0097062E" w:rsidRPr="00EF5447" w:rsidRDefault="0097062E" w:rsidP="00DE4ED5">
            <w:pPr>
              <w:pStyle w:val="TAL"/>
              <w:rPr>
                <w:lang w:eastAsia="ja-JP"/>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21F2E8F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DFC2F6"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474DE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847E8B"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F77C5A"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6A6B3A" w14:textId="77777777" w:rsidR="0097062E" w:rsidRPr="00EF5447" w:rsidRDefault="0097062E" w:rsidP="00DE4ED5">
            <w:pPr>
              <w:pStyle w:val="TAC"/>
            </w:pPr>
            <w:r w:rsidRPr="00EF5447">
              <w:t>5</w:t>
            </w:r>
          </w:p>
        </w:tc>
      </w:tr>
      <w:tr w:rsidR="0097062E" w:rsidRPr="00EF5447" w14:paraId="386A14B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3A0AC2"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3BB87CC" w14:textId="77777777" w:rsidR="0097062E" w:rsidRPr="00EF5447" w:rsidRDefault="0097062E" w:rsidP="00DE4ED5">
            <w:pPr>
              <w:pStyle w:val="TAL"/>
              <w:rPr>
                <w:lang w:eastAsia="ja-JP"/>
              </w:rPr>
            </w:pPr>
            <w:r w:rsidRPr="00EF5447">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5C557659"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AA1AFC"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9DA098A"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ACE4BA" w14:textId="77777777" w:rsidR="0097062E" w:rsidRPr="00EF5447" w:rsidRDefault="0097062E" w:rsidP="00DE4ED5">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FCF7522" w14:textId="77777777" w:rsidR="0097062E" w:rsidRPr="00EF5447" w:rsidRDefault="0097062E" w:rsidP="00DE4ED5">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4CD70B7" w14:textId="77777777" w:rsidR="0097062E" w:rsidRPr="00EF5447" w:rsidRDefault="0097062E" w:rsidP="00DE4ED5">
            <w:pPr>
              <w:pStyle w:val="TAC"/>
            </w:pPr>
            <w:r w:rsidRPr="00EF5447">
              <w:rPr>
                <w:lang w:eastAsia="zh-CN"/>
              </w:rPr>
              <w:t>2</w:t>
            </w:r>
          </w:p>
        </w:tc>
      </w:tr>
      <w:tr w:rsidR="0097062E" w:rsidRPr="00EF5447" w14:paraId="05FEFD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A84F4"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0BB6CDE" w14:textId="77777777" w:rsidR="0097062E" w:rsidRPr="00EF5447" w:rsidRDefault="0097062E" w:rsidP="00DE4ED5">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14C4D86" w14:textId="77777777" w:rsidR="0097062E" w:rsidRPr="00EF5447" w:rsidRDefault="0097062E" w:rsidP="00DE4ED5">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746F574" w14:textId="77777777" w:rsidR="0097062E" w:rsidRPr="00EF5447" w:rsidRDefault="0097062E" w:rsidP="00DE4ED5">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784352EE" w14:textId="77777777" w:rsidR="0097062E" w:rsidRPr="00EF5447" w:rsidRDefault="0097062E" w:rsidP="00DE4ED5">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9D174F6" w14:textId="77777777" w:rsidR="0097062E" w:rsidRPr="00EF5447" w:rsidRDefault="0097062E" w:rsidP="00DE4ED5">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380EEFE" w14:textId="77777777" w:rsidR="0097062E" w:rsidRPr="00EF5447" w:rsidRDefault="0097062E" w:rsidP="00DE4ED5">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045D2FCA" w14:textId="77777777" w:rsidR="0097062E" w:rsidRPr="00EF5447" w:rsidRDefault="0097062E" w:rsidP="00DE4ED5">
            <w:pPr>
              <w:pStyle w:val="TAC"/>
            </w:pPr>
          </w:p>
        </w:tc>
      </w:tr>
      <w:tr w:rsidR="0097062E" w:rsidRPr="00EF5447" w14:paraId="5103FCC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54A12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3B7B162"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91CD05F" w14:textId="77777777" w:rsidR="0097062E" w:rsidRPr="00EF5447" w:rsidRDefault="0097062E" w:rsidP="00DE4ED5">
            <w:pPr>
              <w:pStyle w:val="TAC"/>
            </w:pPr>
            <w:r w:rsidRPr="00EF5447">
              <w:t>1880</w:t>
            </w:r>
          </w:p>
        </w:tc>
        <w:tc>
          <w:tcPr>
            <w:tcW w:w="425" w:type="dxa"/>
            <w:tcBorders>
              <w:top w:val="single" w:sz="4" w:space="0" w:color="auto"/>
              <w:left w:val="nil"/>
              <w:bottom w:val="single" w:sz="4" w:space="0" w:color="auto"/>
              <w:right w:val="single" w:sz="4" w:space="0" w:color="auto"/>
            </w:tcBorders>
          </w:tcPr>
          <w:p w14:paraId="4172A933"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66D1D773" w14:textId="77777777" w:rsidR="0097062E" w:rsidRPr="00EF5447" w:rsidRDefault="0097062E" w:rsidP="00DE4ED5">
            <w:pPr>
              <w:pStyle w:val="TAC"/>
            </w:pPr>
            <w:r w:rsidRPr="00EF5447">
              <w:t>1895</w:t>
            </w:r>
          </w:p>
        </w:tc>
        <w:tc>
          <w:tcPr>
            <w:tcW w:w="992" w:type="dxa"/>
            <w:tcBorders>
              <w:top w:val="single" w:sz="4" w:space="0" w:color="auto"/>
              <w:left w:val="nil"/>
              <w:bottom w:val="single" w:sz="4" w:space="0" w:color="auto"/>
              <w:right w:val="single" w:sz="4" w:space="0" w:color="auto"/>
            </w:tcBorders>
          </w:tcPr>
          <w:p w14:paraId="1B435363"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0E2B311"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FC4C33" w14:textId="77777777" w:rsidR="0097062E" w:rsidRPr="00EF5447" w:rsidRDefault="0097062E" w:rsidP="00DE4ED5">
            <w:pPr>
              <w:pStyle w:val="TAC"/>
            </w:pPr>
            <w:r w:rsidRPr="00EF5447">
              <w:t>5, 8</w:t>
            </w:r>
          </w:p>
        </w:tc>
      </w:tr>
      <w:tr w:rsidR="0097062E" w:rsidRPr="00EF5447" w14:paraId="33B4756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04F86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6BA800D"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BCF5D7F" w14:textId="77777777" w:rsidR="0097062E" w:rsidRPr="00EF5447" w:rsidRDefault="0097062E" w:rsidP="00DE4ED5">
            <w:pPr>
              <w:pStyle w:val="TAC"/>
            </w:pPr>
            <w:r w:rsidRPr="00EF5447">
              <w:t>1895</w:t>
            </w:r>
          </w:p>
        </w:tc>
        <w:tc>
          <w:tcPr>
            <w:tcW w:w="425" w:type="dxa"/>
            <w:tcBorders>
              <w:top w:val="single" w:sz="4" w:space="0" w:color="auto"/>
              <w:left w:val="nil"/>
              <w:bottom w:val="single" w:sz="4" w:space="0" w:color="auto"/>
              <w:right w:val="single" w:sz="4" w:space="0" w:color="auto"/>
            </w:tcBorders>
          </w:tcPr>
          <w:p w14:paraId="6D42A4C1"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30B7753A" w14:textId="77777777" w:rsidR="0097062E" w:rsidRPr="00EF5447" w:rsidRDefault="0097062E" w:rsidP="00DE4ED5">
            <w:pPr>
              <w:pStyle w:val="TAC"/>
            </w:pPr>
            <w:r w:rsidRPr="00EF5447">
              <w:t>1915</w:t>
            </w:r>
          </w:p>
        </w:tc>
        <w:tc>
          <w:tcPr>
            <w:tcW w:w="992" w:type="dxa"/>
            <w:tcBorders>
              <w:top w:val="single" w:sz="4" w:space="0" w:color="auto"/>
              <w:left w:val="nil"/>
              <w:bottom w:val="single" w:sz="4" w:space="0" w:color="auto"/>
              <w:right w:val="single" w:sz="4" w:space="0" w:color="auto"/>
            </w:tcBorders>
          </w:tcPr>
          <w:p w14:paraId="09190851"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2060C187"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AED1110" w14:textId="77777777" w:rsidR="0097062E" w:rsidRPr="00EF5447" w:rsidRDefault="0097062E" w:rsidP="00DE4ED5">
            <w:pPr>
              <w:pStyle w:val="TAC"/>
            </w:pPr>
            <w:r w:rsidRPr="00EF5447">
              <w:t>5, 7, 8</w:t>
            </w:r>
          </w:p>
        </w:tc>
      </w:tr>
      <w:tr w:rsidR="0097062E" w:rsidRPr="00EF5447" w14:paraId="489BFDD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D096536"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C7C8C33" w14:textId="77777777" w:rsidR="0097062E" w:rsidRPr="00EF5447" w:rsidRDefault="0097062E" w:rsidP="00DE4ED5">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311B7A96" w14:textId="77777777" w:rsidR="0097062E" w:rsidRPr="00EF5447" w:rsidRDefault="0097062E" w:rsidP="00DE4ED5">
            <w:pPr>
              <w:pStyle w:val="TAC"/>
            </w:pPr>
            <w:r w:rsidRPr="00EF5447">
              <w:t>1915</w:t>
            </w:r>
          </w:p>
        </w:tc>
        <w:tc>
          <w:tcPr>
            <w:tcW w:w="425" w:type="dxa"/>
            <w:tcBorders>
              <w:top w:val="single" w:sz="4" w:space="0" w:color="auto"/>
              <w:left w:val="nil"/>
              <w:bottom w:val="single" w:sz="4" w:space="0" w:color="auto"/>
              <w:right w:val="single" w:sz="4" w:space="0" w:color="auto"/>
            </w:tcBorders>
          </w:tcPr>
          <w:p w14:paraId="063AA237"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126DC3AB" w14:textId="77777777" w:rsidR="0097062E" w:rsidRPr="00EF5447" w:rsidRDefault="0097062E" w:rsidP="00DE4ED5">
            <w:pPr>
              <w:pStyle w:val="TAC"/>
            </w:pPr>
            <w:r w:rsidRPr="00EF5447">
              <w:t>1920</w:t>
            </w:r>
          </w:p>
        </w:tc>
        <w:tc>
          <w:tcPr>
            <w:tcW w:w="992" w:type="dxa"/>
            <w:tcBorders>
              <w:top w:val="single" w:sz="4" w:space="0" w:color="auto"/>
              <w:left w:val="nil"/>
              <w:bottom w:val="single" w:sz="4" w:space="0" w:color="auto"/>
              <w:right w:val="single" w:sz="4" w:space="0" w:color="auto"/>
            </w:tcBorders>
          </w:tcPr>
          <w:p w14:paraId="17F826A1"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5EEA81C"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FB407CC" w14:textId="77777777" w:rsidR="0097062E" w:rsidRPr="00EF5447" w:rsidRDefault="0097062E" w:rsidP="00DE4ED5">
            <w:pPr>
              <w:pStyle w:val="TAC"/>
            </w:pPr>
            <w:r w:rsidRPr="00EF5447">
              <w:t>5, 7, 8, 20</w:t>
            </w:r>
          </w:p>
        </w:tc>
      </w:tr>
      <w:tr w:rsidR="0097062E" w:rsidRPr="00EF5447" w14:paraId="0D94AD1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660E0E"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1D35E69C" w14:textId="77777777" w:rsidR="0097062E" w:rsidRPr="00EF5447" w:rsidRDefault="0097062E" w:rsidP="00DE4ED5">
            <w:pPr>
              <w:pStyle w:val="TAL"/>
              <w:rPr>
                <w:lang w:eastAsia="ja-JP"/>
              </w:rPr>
            </w:pPr>
            <w:r>
              <w:rPr>
                <w:rFonts w:cs="Arial"/>
              </w:rPr>
              <w:t>E-UTRA Band 11, 18, 74</w:t>
            </w:r>
          </w:p>
        </w:tc>
        <w:tc>
          <w:tcPr>
            <w:tcW w:w="1276" w:type="dxa"/>
            <w:tcBorders>
              <w:top w:val="single" w:sz="4" w:space="0" w:color="auto"/>
              <w:left w:val="nil"/>
              <w:bottom w:val="single" w:sz="4" w:space="0" w:color="auto"/>
              <w:right w:val="single" w:sz="4" w:space="0" w:color="auto"/>
            </w:tcBorders>
          </w:tcPr>
          <w:p w14:paraId="37DCB900"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B21609"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04135D"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67A430"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129144"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95BB0A6" w14:textId="77777777" w:rsidR="0097062E" w:rsidRPr="00EF5447" w:rsidRDefault="0097062E" w:rsidP="00DE4ED5">
            <w:pPr>
              <w:pStyle w:val="TAC"/>
            </w:pPr>
          </w:p>
        </w:tc>
      </w:tr>
      <w:tr w:rsidR="0097062E" w:rsidRPr="00EF5447" w14:paraId="6C2F2C24"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BC03A12" w14:textId="77777777" w:rsidR="0097062E" w:rsidRPr="00EF5447" w:rsidRDefault="0097062E" w:rsidP="00DE4ED5">
            <w:pPr>
              <w:pStyle w:val="TAC"/>
            </w:pPr>
            <w:r>
              <w:rPr>
                <w:lang w:eastAsia="ja-JP"/>
              </w:rPr>
              <w:t>DC_</w:t>
            </w:r>
            <w:r>
              <w:rPr>
                <w:lang w:eastAsia="zh-TW"/>
              </w:rPr>
              <w:t>1</w:t>
            </w:r>
            <w:r>
              <w:rPr>
                <w:lang w:eastAsia="ja-JP"/>
              </w:rPr>
              <w:t>_n</w:t>
            </w:r>
            <w:r>
              <w:rPr>
                <w:lang w:eastAsia="zh-TW"/>
              </w:rPr>
              <w:t>50</w:t>
            </w:r>
          </w:p>
        </w:tc>
        <w:tc>
          <w:tcPr>
            <w:tcW w:w="2693" w:type="dxa"/>
            <w:tcBorders>
              <w:top w:val="single" w:sz="4" w:space="0" w:color="auto"/>
              <w:left w:val="nil"/>
              <w:bottom w:val="single" w:sz="4" w:space="0" w:color="auto"/>
              <w:right w:val="single" w:sz="4" w:space="0" w:color="auto"/>
            </w:tcBorders>
          </w:tcPr>
          <w:p w14:paraId="388096A9" w14:textId="77777777" w:rsidR="0097062E" w:rsidRDefault="0097062E" w:rsidP="00DE4ED5">
            <w:pPr>
              <w:pStyle w:val="TAL"/>
              <w:rPr>
                <w:rFonts w:cs="Arial"/>
                <w:lang w:val="de-DE" w:eastAsia="zh-CN"/>
              </w:rPr>
            </w:pPr>
            <w:r>
              <w:rPr>
                <w:rFonts w:cs="Arial"/>
                <w:lang w:val="de-DE"/>
              </w:rPr>
              <w:t>E-UTRA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3820AE3B" w14:textId="77777777" w:rsidR="0097062E" w:rsidRPr="00231324" w:rsidRDefault="0097062E" w:rsidP="00DE4ED5">
            <w:pPr>
              <w:pStyle w:val="TAL"/>
              <w:rPr>
                <w:rFonts w:cs="Arial"/>
                <w:lang w:val="de-DE"/>
              </w:rPr>
            </w:pPr>
            <w:r>
              <w:rPr>
                <w:lang w:val="de-DE"/>
              </w:rPr>
              <w:t>NR Band</w:t>
            </w:r>
            <w:r>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58C8E94B"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AAD69C"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AF7FBE1"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86E571"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01CFFE2"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3916728" w14:textId="77777777" w:rsidR="0097062E" w:rsidRPr="00EF5447" w:rsidRDefault="0097062E" w:rsidP="00DE4ED5">
            <w:pPr>
              <w:pStyle w:val="TAC"/>
            </w:pPr>
          </w:p>
        </w:tc>
      </w:tr>
      <w:tr w:rsidR="0097062E" w:rsidRPr="00EF5447" w14:paraId="26A47094"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8BD4D46"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14A5B5C" w14:textId="77777777" w:rsidR="0097062E" w:rsidRPr="00EF5447" w:rsidRDefault="0097062E" w:rsidP="00DE4ED5">
            <w:pPr>
              <w:pStyle w:val="TAL"/>
              <w:rPr>
                <w:rFonts w:cs="Arial"/>
              </w:rPr>
            </w:pPr>
            <w:r>
              <w:rPr>
                <w:rFonts w:cs="Arial"/>
              </w:rPr>
              <w:t>E-UTRA Band 34</w:t>
            </w:r>
          </w:p>
        </w:tc>
        <w:tc>
          <w:tcPr>
            <w:tcW w:w="1276" w:type="dxa"/>
            <w:tcBorders>
              <w:top w:val="single" w:sz="4" w:space="0" w:color="auto"/>
              <w:left w:val="nil"/>
              <w:bottom w:val="single" w:sz="4" w:space="0" w:color="auto"/>
              <w:right w:val="single" w:sz="4" w:space="0" w:color="auto"/>
            </w:tcBorders>
          </w:tcPr>
          <w:p w14:paraId="5C9FA599"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A0BBDD"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85412F4"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681CA4"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1F9F1C"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27E5B7" w14:textId="77777777" w:rsidR="0097062E" w:rsidRPr="00EF5447" w:rsidRDefault="0097062E" w:rsidP="00DE4ED5">
            <w:pPr>
              <w:pStyle w:val="TAC"/>
            </w:pPr>
            <w:r w:rsidRPr="00EF5447">
              <w:rPr>
                <w:lang w:eastAsia="zh-TW"/>
              </w:rPr>
              <w:t>5</w:t>
            </w:r>
          </w:p>
        </w:tc>
      </w:tr>
      <w:tr w:rsidR="0097062E" w:rsidRPr="00EF5447" w14:paraId="08D1EABF"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0D7FA21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47A8C18" w14:textId="77777777" w:rsidR="0097062E" w:rsidRPr="00EF5447" w:rsidRDefault="0097062E" w:rsidP="00DE4ED5">
            <w:pPr>
              <w:pStyle w:val="TAL"/>
              <w:rPr>
                <w:rFonts w:cs="Arial"/>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1C5D6DF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4FFF9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30CDE14"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B09521"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561A76"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641E3ED" w14:textId="77777777" w:rsidR="0097062E" w:rsidRPr="00EF5447" w:rsidRDefault="0097062E" w:rsidP="00DE4ED5">
            <w:pPr>
              <w:pStyle w:val="TAC"/>
            </w:pPr>
            <w:r w:rsidRPr="00EF5447">
              <w:t>2</w:t>
            </w:r>
          </w:p>
        </w:tc>
      </w:tr>
      <w:tr w:rsidR="0097062E" w:rsidRPr="00EF5447" w14:paraId="2D6CEAF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274739"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15E44B7F" w14:textId="77777777" w:rsidR="0097062E" w:rsidRPr="00EF5447" w:rsidRDefault="0097062E" w:rsidP="00DE4ED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2310F4A" w14:textId="77777777" w:rsidR="0097062E" w:rsidRPr="00EF5447" w:rsidRDefault="0097062E" w:rsidP="00DE4ED5">
            <w:pPr>
              <w:pStyle w:val="TAC"/>
            </w:pPr>
            <w:r w:rsidRPr="00EF5447">
              <w:t>1880</w:t>
            </w:r>
          </w:p>
        </w:tc>
        <w:tc>
          <w:tcPr>
            <w:tcW w:w="425" w:type="dxa"/>
            <w:tcBorders>
              <w:top w:val="single" w:sz="4" w:space="0" w:color="auto"/>
              <w:left w:val="nil"/>
              <w:bottom w:val="single" w:sz="4" w:space="0" w:color="auto"/>
              <w:right w:val="single" w:sz="4" w:space="0" w:color="auto"/>
            </w:tcBorders>
          </w:tcPr>
          <w:p w14:paraId="5F248703"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175C651E" w14:textId="77777777" w:rsidR="0097062E" w:rsidRPr="00EF5447" w:rsidRDefault="0097062E" w:rsidP="00DE4ED5">
            <w:pPr>
              <w:pStyle w:val="TAC"/>
            </w:pPr>
            <w:r w:rsidRPr="00EF5447">
              <w:t>1895</w:t>
            </w:r>
          </w:p>
        </w:tc>
        <w:tc>
          <w:tcPr>
            <w:tcW w:w="992" w:type="dxa"/>
            <w:tcBorders>
              <w:top w:val="single" w:sz="4" w:space="0" w:color="auto"/>
              <w:left w:val="nil"/>
              <w:bottom w:val="single" w:sz="4" w:space="0" w:color="auto"/>
              <w:right w:val="single" w:sz="4" w:space="0" w:color="auto"/>
            </w:tcBorders>
          </w:tcPr>
          <w:p w14:paraId="4EA0005F"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B3B197F"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54E06EF" w14:textId="77777777" w:rsidR="0097062E" w:rsidRPr="00EF5447" w:rsidRDefault="0097062E" w:rsidP="00DE4ED5">
            <w:pPr>
              <w:pStyle w:val="TAC"/>
            </w:pPr>
            <w:r w:rsidRPr="00EF5447">
              <w:rPr>
                <w:lang w:eastAsia="zh-TW"/>
              </w:rPr>
              <w:t>5</w:t>
            </w:r>
            <w:r w:rsidRPr="00EF5447">
              <w:t>,</w:t>
            </w:r>
            <w:r w:rsidRPr="00EF5447">
              <w:rPr>
                <w:lang w:eastAsia="ko-KR"/>
              </w:rPr>
              <w:t>1</w:t>
            </w:r>
            <w:r w:rsidRPr="00EF5447">
              <w:rPr>
                <w:lang w:eastAsia="zh-TW"/>
              </w:rPr>
              <w:t>6</w:t>
            </w:r>
          </w:p>
        </w:tc>
      </w:tr>
      <w:tr w:rsidR="0097062E" w:rsidRPr="00EF5447" w14:paraId="59D6CB0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7E23E0"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03319AB" w14:textId="77777777" w:rsidR="0097062E" w:rsidRPr="00EF5447" w:rsidRDefault="0097062E" w:rsidP="00DE4ED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36CB865" w14:textId="77777777" w:rsidR="0097062E" w:rsidRPr="00EF5447" w:rsidRDefault="0097062E" w:rsidP="00DE4ED5">
            <w:pPr>
              <w:pStyle w:val="TAC"/>
            </w:pPr>
            <w:r w:rsidRPr="00EF5447">
              <w:t>1895</w:t>
            </w:r>
          </w:p>
        </w:tc>
        <w:tc>
          <w:tcPr>
            <w:tcW w:w="425" w:type="dxa"/>
            <w:tcBorders>
              <w:top w:val="single" w:sz="4" w:space="0" w:color="auto"/>
              <w:left w:val="nil"/>
              <w:bottom w:val="single" w:sz="4" w:space="0" w:color="auto"/>
              <w:right w:val="single" w:sz="4" w:space="0" w:color="auto"/>
            </w:tcBorders>
          </w:tcPr>
          <w:p w14:paraId="2CEADD86"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494127A2" w14:textId="77777777" w:rsidR="0097062E" w:rsidRPr="00EF5447" w:rsidRDefault="0097062E" w:rsidP="00DE4ED5">
            <w:pPr>
              <w:pStyle w:val="TAC"/>
            </w:pPr>
            <w:r w:rsidRPr="00EF5447">
              <w:t>1915</w:t>
            </w:r>
          </w:p>
        </w:tc>
        <w:tc>
          <w:tcPr>
            <w:tcW w:w="992" w:type="dxa"/>
            <w:tcBorders>
              <w:top w:val="single" w:sz="4" w:space="0" w:color="auto"/>
              <w:left w:val="nil"/>
              <w:bottom w:val="single" w:sz="4" w:space="0" w:color="auto"/>
              <w:right w:val="single" w:sz="4" w:space="0" w:color="auto"/>
            </w:tcBorders>
          </w:tcPr>
          <w:p w14:paraId="639A5667"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2F1A47B"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B3FCE35" w14:textId="77777777" w:rsidR="0097062E" w:rsidRPr="00EF5447" w:rsidRDefault="0097062E" w:rsidP="00DE4ED5">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97062E" w:rsidRPr="00EF5447" w14:paraId="1AC56D6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389F0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73A435C" w14:textId="77777777" w:rsidR="0097062E" w:rsidRPr="00EF5447" w:rsidRDefault="0097062E" w:rsidP="00DE4ED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136FC82" w14:textId="77777777" w:rsidR="0097062E" w:rsidRPr="00EF5447" w:rsidRDefault="0097062E" w:rsidP="00DE4ED5">
            <w:pPr>
              <w:pStyle w:val="TAC"/>
            </w:pPr>
            <w:r w:rsidRPr="00EF5447">
              <w:t>1915</w:t>
            </w:r>
          </w:p>
        </w:tc>
        <w:tc>
          <w:tcPr>
            <w:tcW w:w="425" w:type="dxa"/>
            <w:tcBorders>
              <w:top w:val="single" w:sz="4" w:space="0" w:color="auto"/>
              <w:left w:val="nil"/>
              <w:bottom w:val="single" w:sz="4" w:space="0" w:color="auto"/>
              <w:right w:val="single" w:sz="4" w:space="0" w:color="auto"/>
            </w:tcBorders>
          </w:tcPr>
          <w:p w14:paraId="4581EA22"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23FFEB34" w14:textId="77777777" w:rsidR="0097062E" w:rsidRPr="00EF5447" w:rsidRDefault="0097062E" w:rsidP="00DE4ED5">
            <w:pPr>
              <w:pStyle w:val="TAC"/>
            </w:pPr>
            <w:r w:rsidRPr="00EF5447">
              <w:t>1920</w:t>
            </w:r>
          </w:p>
        </w:tc>
        <w:tc>
          <w:tcPr>
            <w:tcW w:w="992" w:type="dxa"/>
            <w:tcBorders>
              <w:top w:val="single" w:sz="4" w:space="0" w:color="auto"/>
              <w:left w:val="nil"/>
              <w:bottom w:val="single" w:sz="4" w:space="0" w:color="auto"/>
              <w:right w:val="single" w:sz="4" w:space="0" w:color="auto"/>
            </w:tcBorders>
          </w:tcPr>
          <w:p w14:paraId="2BEEDCFE"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5A0D179"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590B03B" w14:textId="77777777" w:rsidR="0097062E" w:rsidRPr="00EF5447" w:rsidRDefault="0097062E" w:rsidP="00DE4ED5">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97062E" w:rsidRPr="00EF5447" w14:paraId="179BF55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03A599" w14:textId="77777777" w:rsidR="0097062E" w:rsidRPr="00EF5447" w:rsidRDefault="0097062E" w:rsidP="00DE4ED5">
            <w:pPr>
              <w:pStyle w:val="TAC"/>
            </w:pPr>
            <w:r w:rsidRPr="00EF5447">
              <w:rPr>
                <w:lang w:eastAsia="ja-JP"/>
              </w:rPr>
              <w:t>DC_1_n51</w:t>
            </w:r>
          </w:p>
        </w:tc>
        <w:tc>
          <w:tcPr>
            <w:tcW w:w="2693" w:type="dxa"/>
            <w:tcBorders>
              <w:top w:val="single" w:sz="4" w:space="0" w:color="auto"/>
              <w:left w:val="nil"/>
              <w:bottom w:val="single" w:sz="4" w:space="0" w:color="auto"/>
              <w:right w:val="single" w:sz="4" w:space="0" w:color="auto"/>
            </w:tcBorders>
          </w:tcPr>
          <w:p w14:paraId="5DF49E7F" w14:textId="77777777" w:rsidR="0097062E" w:rsidRPr="00EF5447" w:rsidRDefault="0097062E" w:rsidP="00DE4ED5">
            <w:pPr>
              <w:pStyle w:val="TAL"/>
              <w:rPr>
                <w:lang w:eastAsia="ja-JP"/>
              </w:rPr>
            </w:pPr>
            <w:r w:rsidRPr="00EF5447">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tcPr>
          <w:p w14:paraId="0C7145A8" w14:textId="77777777" w:rsidR="0097062E" w:rsidRPr="00EF5447" w:rsidRDefault="0097062E" w:rsidP="00DE4ED5">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089F780" w14:textId="77777777" w:rsidR="0097062E" w:rsidRPr="00EF5447" w:rsidRDefault="0097062E" w:rsidP="00DE4ED5">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7E8CF8D" w14:textId="77777777" w:rsidR="0097062E" w:rsidRPr="00EF5447" w:rsidRDefault="0097062E" w:rsidP="00DE4ED5">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96F3D59" w14:textId="77777777" w:rsidR="0097062E" w:rsidRPr="00EF5447" w:rsidRDefault="0097062E" w:rsidP="00DE4ED5">
            <w:pPr>
              <w:pStyle w:val="TAC"/>
              <w:rPr>
                <w:lang w:eastAsia="ja-JP"/>
              </w:rPr>
            </w:pPr>
            <w:r w:rsidRPr="00EF5447" w:rsidDel="00F93F7C">
              <w:t>-50</w:t>
            </w:r>
          </w:p>
        </w:tc>
        <w:tc>
          <w:tcPr>
            <w:tcW w:w="1134" w:type="dxa"/>
            <w:tcBorders>
              <w:top w:val="single" w:sz="4" w:space="0" w:color="auto"/>
              <w:left w:val="nil"/>
              <w:bottom w:val="single" w:sz="4" w:space="0" w:color="auto"/>
              <w:right w:val="single" w:sz="4" w:space="0" w:color="auto"/>
            </w:tcBorders>
            <w:noWrap/>
          </w:tcPr>
          <w:p w14:paraId="7B91532C"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30C901" w14:textId="77777777" w:rsidR="0097062E" w:rsidRPr="00EF5447" w:rsidRDefault="0097062E" w:rsidP="00DE4ED5">
            <w:pPr>
              <w:pStyle w:val="TAC"/>
            </w:pPr>
          </w:p>
        </w:tc>
      </w:tr>
      <w:tr w:rsidR="0097062E" w:rsidRPr="00EF5447" w14:paraId="5A9A6A4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1F08F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2A855E2" w14:textId="77777777" w:rsidR="0097062E" w:rsidRPr="00EF5447" w:rsidRDefault="0097062E" w:rsidP="00DE4ED5">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2EF38AA1"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1A1FEC"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5478DFC" w14:textId="77777777" w:rsidR="0097062E" w:rsidRPr="00EF5447" w:rsidRDefault="0097062E" w:rsidP="00DE4ED5">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51EA993"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5C72F9"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9B39CFD" w14:textId="77777777" w:rsidR="0097062E" w:rsidRPr="00EF5447" w:rsidRDefault="0097062E" w:rsidP="00DE4ED5">
            <w:pPr>
              <w:pStyle w:val="TAC"/>
              <w:rPr>
                <w:lang w:eastAsia="ja-JP"/>
              </w:rPr>
            </w:pPr>
            <w:r w:rsidRPr="00EF5447">
              <w:t>5, 2</w:t>
            </w:r>
          </w:p>
        </w:tc>
      </w:tr>
      <w:tr w:rsidR="0097062E" w:rsidRPr="00EF5447" w14:paraId="4EB8255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EC13D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BC2D89B"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CFC8B8C" w14:textId="77777777" w:rsidR="0097062E" w:rsidRPr="00EF5447" w:rsidRDefault="0097062E" w:rsidP="00DE4ED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F826083"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BD55BC" w14:textId="77777777" w:rsidR="0097062E" w:rsidRPr="00EF5447" w:rsidRDefault="0097062E" w:rsidP="00DE4ED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58EE675"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62C1C8E"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502569" w14:textId="77777777" w:rsidR="0097062E" w:rsidRPr="00EF5447" w:rsidRDefault="0097062E" w:rsidP="00DE4ED5">
            <w:pPr>
              <w:pStyle w:val="TAC"/>
              <w:rPr>
                <w:lang w:eastAsia="ja-JP"/>
              </w:rPr>
            </w:pPr>
            <w:r w:rsidRPr="00EF5447">
              <w:t>5, 16</w:t>
            </w:r>
          </w:p>
        </w:tc>
      </w:tr>
      <w:tr w:rsidR="0097062E" w:rsidRPr="00EF5447" w14:paraId="42ADDA4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CEED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18E39A74"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A920A4" w14:textId="77777777" w:rsidR="0097062E" w:rsidRPr="00EF5447" w:rsidRDefault="0097062E" w:rsidP="00DE4ED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9561EE0"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EB5569" w14:textId="77777777" w:rsidR="0097062E" w:rsidRPr="00EF5447" w:rsidRDefault="0097062E" w:rsidP="00DE4ED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0A38756A"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2FD15F0"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23F5508" w14:textId="77777777" w:rsidR="0097062E" w:rsidRPr="00EF5447" w:rsidRDefault="0097062E" w:rsidP="00DE4ED5">
            <w:pPr>
              <w:pStyle w:val="TAC"/>
              <w:rPr>
                <w:lang w:eastAsia="ja-JP"/>
              </w:rPr>
            </w:pPr>
            <w:r w:rsidRPr="00EF5447">
              <w:t>5, 7, 16</w:t>
            </w:r>
          </w:p>
        </w:tc>
      </w:tr>
      <w:tr w:rsidR="0097062E" w:rsidRPr="00EF5447" w14:paraId="246E27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9B2BAF"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5E7AF44"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3BA39D" w14:textId="77777777" w:rsidR="0097062E" w:rsidRPr="00EF5447" w:rsidRDefault="0097062E" w:rsidP="00DE4ED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F0084B1"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EF5F27" w14:textId="77777777" w:rsidR="0097062E" w:rsidRPr="00EF5447" w:rsidRDefault="0097062E" w:rsidP="00DE4ED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72247BD"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926FF11"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8140E1D" w14:textId="77777777" w:rsidR="0097062E" w:rsidRPr="00EF5447" w:rsidRDefault="0097062E" w:rsidP="00DE4ED5">
            <w:pPr>
              <w:pStyle w:val="TAC"/>
              <w:rPr>
                <w:lang w:eastAsia="ja-JP"/>
              </w:rPr>
            </w:pPr>
            <w:r w:rsidRPr="00EF5447">
              <w:t>5, 7, 16</w:t>
            </w:r>
          </w:p>
        </w:tc>
      </w:tr>
      <w:tr w:rsidR="0097062E" w:rsidRPr="00EF5447" w14:paraId="0E1DC68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E7B595"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42DD677" w14:textId="77777777" w:rsidR="0097062E" w:rsidRPr="00231324" w:rsidRDefault="0097062E" w:rsidP="00DE4ED5">
            <w:pPr>
              <w:pStyle w:val="TAL"/>
              <w:rPr>
                <w:lang w:val="de-DE" w:eastAsia="ja-JP"/>
              </w:rPr>
            </w:pPr>
            <w:r w:rsidRPr="00231324">
              <w:rPr>
                <w:lang w:val="de-DE" w:eastAsia="ja-JP"/>
              </w:rPr>
              <w:t>E-UTRA Band 5, 6, 8, 26, 30, 40, 41, 42, 43, 46</w:t>
            </w:r>
          </w:p>
          <w:p w14:paraId="2D897C0E" w14:textId="77777777" w:rsidR="0097062E" w:rsidRPr="00231324" w:rsidRDefault="0097062E" w:rsidP="00DE4ED5">
            <w:pPr>
              <w:pStyle w:val="TAL"/>
              <w:rPr>
                <w:lang w:val="de-DE" w:eastAsia="ja-JP"/>
              </w:rPr>
            </w:pPr>
            <w:r w:rsidRPr="00231324">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0E690359" w14:textId="77777777" w:rsidR="0097062E" w:rsidRPr="00EF5447" w:rsidRDefault="0097062E" w:rsidP="00DE4ED5">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DB23423" w14:textId="77777777" w:rsidR="0097062E" w:rsidRPr="00EF5447" w:rsidRDefault="0097062E" w:rsidP="00DE4ED5">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8871581" w14:textId="77777777" w:rsidR="0097062E" w:rsidRPr="00EF5447" w:rsidRDefault="0097062E" w:rsidP="00DE4ED5">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150DA32" w14:textId="77777777" w:rsidR="0097062E" w:rsidRPr="00EF5447" w:rsidRDefault="0097062E" w:rsidP="00DE4ED5">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35CF6BF5" w14:textId="77777777" w:rsidR="0097062E" w:rsidRPr="00EF5447" w:rsidRDefault="0097062E" w:rsidP="00DE4ED5">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716D6DE4" w14:textId="77777777" w:rsidR="0097062E" w:rsidRPr="00EF5447" w:rsidRDefault="0097062E" w:rsidP="00DE4ED5">
            <w:pPr>
              <w:pStyle w:val="TAC"/>
              <w:rPr>
                <w:lang w:eastAsia="ja-JP"/>
              </w:rPr>
            </w:pPr>
            <w:r w:rsidRPr="00EF5447">
              <w:rPr>
                <w:rFonts w:eastAsia="Yu Mincho"/>
              </w:rPr>
              <w:t>2</w:t>
            </w:r>
          </w:p>
        </w:tc>
      </w:tr>
      <w:tr w:rsidR="0097062E" w:rsidRPr="00EF5447" w14:paraId="18B9284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551450" w14:textId="77777777" w:rsidR="0097062E" w:rsidRPr="00EF5447" w:rsidRDefault="0097062E" w:rsidP="00DE4ED5">
            <w:pPr>
              <w:pStyle w:val="TAC"/>
            </w:pPr>
            <w:r w:rsidRPr="00EF5447">
              <w:rPr>
                <w:lang w:eastAsia="fi-FI"/>
              </w:rPr>
              <w:t>DC_1_n71</w:t>
            </w:r>
          </w:p>
        </w:tc>
        <w:tc>
          <w:tcPr>
            <w:tcW w:w="2693" w:type="dxa"/>
            <w:tcBorders>
              <w:top w:val="single" w:sz="4" w:space="0" w:color="auto"/>
              <w:left w:val="nil"/>
              <w:bottom w:val="single" w:sz="4" w:space="0" w:color="auto"/>
              <w:right w:val="single" w:sz="4" w:space="0" w:color="auto"/>
            </w:tcBorders>
          </w:tcPr>
          <w:p w14:paraId="05F9058D" w14:textId="77777777" w:rsidR="0097062E" w:rsidRPr="00EF5447" w:rsidRDefault="0097062E" w:rsidP="00DE4ED5">
            <w:pPr>
              <w:pStyle w:val="TAL"/>
              <w:rPr>
                <w:lang w:eastAsia="ja-JP"/>
              </w:rPr>
            </w:pPr>
            <w:r w:rsidRPr="00EF5447">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3D56A673" w14:textId="77777777" w:rsidR="0097062E" w:rsidRPr="00EF5447" w:rsidRDefault="0097062E" w:rsidP="00DE4ED5">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3C5468" w14:textId="77777777" w:rsidR="0097062E" w:rsidRPr="00EF5447" w:rsidRDefault="0097062E" w:rsidP="00DE4ED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657EF052" w14:textId="77777777" w:rsidR="0097062E" w:rsidRPr="00EF5447" w:rsidRDefault="0097062E" w:rsidP="00DE4ED5">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1D67220" w14:textId="77777777" w:rsidR="0097062E" w:rsidRPr="00EF5447" w:rsidRDefault="0097062E" w:rsidP="00DE4ED5">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2AE50487" w14:textId="77777777" w:rsidR="0097062E" w:rsidRPr="00EF5447" w:rsidRDefault="0097062E" w:rsidP="00DE4ED5">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2EEB6CC9" w14:textId="77777777" w:rsidR="0097062E" w:rsidRPr="00EF5447" w:rsidRDefault="0097062E" w:rsidP="00DE4ED5">
            <w:pPr>
              <w:pStyle w:val="TAC"/>
              <w:rPr>
                <w:rFonts w:eastAsia="Yu Mincho"/>
              </w:rPr>
            </w:pPr>
          </w:p>
        </w:tc>
      </w:tr>
      <w:tr w:rsidR="0097062E" w:rsidRPr="00EF5447" w14:paraId="1625944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4AC353"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933FBFA" w14:textId="77777777" w:rsidR="0097062E" w:rsidRPr="00EF5447" w:rsidRDefault="0097062E" w:rsidP="00DE4ED5">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3A5681D5" w14:textId="77777777" w:rsidR="0097062E" w:rsidRPr="00EF5447" w:rsidRDefault="0097062E" w:rsidP="00DE4ED5">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BFA451" w14:textId="77777777" w:rsidR="0097062E" w:rsidRPr="00EF5447" w:rsidRDefault="0097062E" w:rsidP="00DE4ED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A0F8C66" w14:textId="77777777" w:rsidR="0097062E" w:rsidRPr="00EF5447" w:rsidRDefault="0097062E" w:rsidP="00DE4ED5">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89D7C9" w14:textId="77777777" w:rsidR="0097062E" w:rsidRPr="00EF5447" w:rsidRDefault="0097062E" w:rsidP="00DE4ED5">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027EC5E" w14:textId="77777777" w:rsidR="0097062E" w:rsidRPr="00EF5447" w:rsidRDefault="0097062E" w:rsidP="00DE4ED5">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46A3D4C0" w14:textId="77777777" w:rsidR="0097062E" w:rsidRPr="00EF5447" w:rsidRDefault="0097062E" w:rsidP="00DE4ED5">
            <w:pPr>
              <w:pStyle w:val="TAC"/>
              <w:rPr>
                <w:rFonts w:eastAsia="Yu Mincho"/>
              </w:rPr>
            </w:pPr>
            <w:r w:rsidRPr="00EF5447">
              <w:t>2</w:t>
            </w:r>
          </w:p>
        </w:tc>
      </w:tr>
      <w:tr w:rsidR="0097062E" w:rsidRPr="00EF5447" w14:paraId="262413F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AB743E9"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3B517BD" w14:textId="77777777" w:rsidR="0097062E" w:rsidRPr="00EF5447" w:rsidRDefault="0097062E" w:rsidP="00DE4ED5">
            <w:pPr>
              <w:pStyle w:val="TAL"/>
              <w:rPr>
                <w:lang w:eastAsia="ja-JP"/>
              </w:rPr>
            </w:pPr>
            <w:r w:rsidRPr="00EF5447">
              <w:rPr>
                <w:rFonts w:cs="Arial"/>
              </w:rPr>
              <w:t>E-UTRA Band 71</w:t>
            </w:r>
          </w:p>
        </w:tc>
        <w:tc>
          <w:tcPr>
            <w:tcW w:w="1276" w:type="dxa"/>
            <w:tcBorders>
              <w:top w:val="single" w:sz="4" w:space="0" w:color="auto"/>
              <w:left w:val="nil"/>
              <w:bottom w:val="single" w:sz="4" w:space="0" w:color="auto"/>
              <w:right w:val="single" w:sz="4" w:space="0" w:color="auto"/>
            </w:tcBorders>
          </w:tcPr>
          <w:p w14:paraId="755C7C2F" w14:textId="77777777" w:rsidR="0097062E" w:rsidRPr="00EF5447" w:rsidRDefault="0097062E" w:rsidP="00DE4ED5">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14FEB2" w14:textId="77777777" w:rsidR="0097062E" w:rsidRPr="00EF5447" w:rsidRDefault="0097062E" w:rsidP="00DE4ED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87BFAF5" w14:textId="77777777" w:rsidR="0097062E" w:rsidRPr="00EF5447" w:rsidRDefault="0097062E" w:rsidP="00DE4ED5">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57726E" w14:textId="77777777" w:rsidR="0097062E" w:rsidRPr="00EF5447" w:rsidRDefault="0097062E" w:rsidP="00DE4ED5">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60CDAF3D" w14:textId="77777777" w:rsidR="0097062E" w:rsidRPr="00EF5447" w:rsidRDefault="0097062E" w:rsidP="00DE4ED5">
            <w:pPr>
              <w:pStyle w:val="TAC"/>
              <w:rPr>
                <w:rFonts w:eastAsia="Yu Mincho"/>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DC8A9BA" w14:textId="77777777" w:rsidR="0097062E" w:rsidRPr="00EF5447" w:rsidRDefault="0097062E" w:rsidP="00DE4ED5">
            <w:pPr>
              <w:pStyle w:val="TAC"/>
              <w:rPr>
                <w:rFonts w:eastAsia="Yu Mincho"/>
              </w:rPr>
            </w:pPr>
            <w:r w:rsidRPr="00EF5447">
              <w:rPr>
                <w:lang w:eastAsia="zh-CN"/>
              </w:rPr>
              <w:t>5</w:t>
            </w:r>
          </w:p>
        </w:tc>
      </w:tr>
      <w:tr w:rsidR="0097062E" w:rsidRPr="00EF5447" w14:paraId="1EC81B2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hideMark/>
          </w:tcPr>
          <w:p w14:paraId="511FE5CB" w14:textId="77777777" w:rsidR="0097062E" w:rsidRPr="00EF5447" w:rsidRDefault="0097062E" w:rsidP="00DE4ED5">
            <w:pPr>
              <w:pStyle w:val="TAC"/>
              <w:rPr>
                <w:lang w:eastAsia="ja-JP"/>
              </w:rPr>
            </w:pPr>
            <w:r w:rsidRPr="00EF5447">
              <w:rPr>
                <w:lang w:eastAsia="ja-JP"/>
              </w:rPr>
              <w:t>DC_1_n77</w:t>
            </w:r>
          </w:p>
          <w:p w14:paraId="4FBF7383" w14:textId="77777777" w:rsidR="0097062E" w:rsidRPr="00EF5447" w:rsidRDefault="0097062E" w:rsidP="00DE4ED5">
            <w:pPr>
              <w:pStyle w:val="TAC"/>
            </w:pPr>
            <w:r w:rsidRPr="00EF5447">
              <w:t>DC_1_n84_ULSUP-TDM_n77</w:t>
            </w:r>
          </w:p>
        </w:tc>
        <w:tc>
          <w:tcPr>
            <w:tcW w:w="2693" w:type="dxa"/>
            <w:tcBorders>
              <w:top w:val="single" w:sz="4" w:space="0" w:color="auto"/>
              <w:left w:val="nil"/>
              <w:bottom w:val="single" w:sz="4" w:space="0" w:color="auto"/>
              <w:right w:val="single" w:sz="4" w:space="0" w:color="auto"/>
            </w:tcBorders>
            <w:hideMark/>
          </w:tcPr>
          <w:p w14:paraId="7EBF4F76" w14:textId="77777777" w:rsidR="0097062E" w:rsidRPr="00EF5447" w:rsidRDefault="0097062E" w:rsidP="00DE4ED5">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0C587122"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37F8E43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hideMark/>
          </w:tcPr>
          <w:p w14:paraId="6257FB0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hideMark/>
          </w:tcPr>
          <w:p w14:paraId="64462EB5"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hideMark/>
          </w:tcPr>
          <w:p w14:paraId="737AB68F"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5BA7FDD" w14:textId="77777777" w:rsidR="0097062E" w:rsidRPr="00EF5447" w:rsidRDefault="0097062E" w:rsidP="00DE4ED5">
            <w:pPr>
              <w:pStyle w:val="TAC"/>
            </w:pPr>
          </w:p>
        </w:tc>
      </w:tr>
      <w:tr w:rsidR="0097062E" w:rsidRPr="00EF5447" w14:paraId="2363537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7DC56C4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hideMark/>
          </w:tcPr>
          <w:p w14:paraId="19D87900"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0A6C34D" w14:textId="77777777" w:rsidR="0097062E" w:rsidRPr="00EF5447" w:rsidRDefault="0097062E" w:rsidP="00DE4ED5">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389F33B2"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E8EFB85" w14:textId="77777777" w:rsidR="0097062E" w:rsidRPr="00EF5447" w:rsidRDefault="0097062E" w:rsidP="00DE4ED5">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hideMark/>
          </w:tcPr>
          <w:p w14:paraId="5E53FE92" w14:textId="77777777" w:rsidR="0097062E" w:rsidRPr="00EF5447" w:rsidRDefault="0097062E" w:rsidP="00DE4ED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hideMark/>
          </w:tcPr>
          <w:p w14:paraId="575A1E66"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hideMark/>
          </w:tcPr>
          <w:p w14:paraId="374D1675" w14:textId="77777777" w:rsidR="0097062E" w:rsidRPr="00EF5447" w:rsidRDefault="0097062E" w:rsidP="00DE4ED5">
            <w:pPr>
              <w:pStyle w:val="TAC"/>
              <w:rPr>
                <w:lang w:eastAsia="ja-JP"/>
              </w:rPr>
            </w:pPr>
            <w:r w:rsidRPr="00EF5447">
              <w:rPr>
                <w:lang w:eastAsia="ja-JP"/>
              </w:rPr>
              <w:t>5, 8</w:t>
            </w:r>
          </w:p>
        </w:tc>
      </w:tr>
      <w:tr w:rsidR="0097062E" w:rsidRPr="00EF5447" w14:paraId="220511A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348577E3"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hideMark/>
          </w:tcPr>
          <w:p w14:paraId="7F5504C5"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BA4FA71" w14:textId="77777777" w:rsidR="0097062E" w:rsidRPr="00EF5447" w:rsidRDefault="0097062E" w:rsidP="00DE4ED5">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0328AB14"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A37D2A4" w14:textId="77777777" w:rsidR="0097062E" w:rsidRPr="00EF5447" w:rsidRDefault="0097062E" w:rsidP="00DE4ED5">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hideMark/>
          </w:tcPr>
          <w:p w14:paraId="5A98B625" w14:textId="77777777" w:rsidR="0097062E" w:rsidRPr="00EF5447" w:rsidRDefault="0097062E" w:rsidP="00DE4ED5">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hideMark/>
          </w:tcPr>
          <w:p w14:paraId="2F908EBF"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57C0FF0A" w14:textId="77777777" w:rsidR="0097062E" w:rsidRPr="00EF5447" w:rsidRDefault="0097062E" w:rsidP="00DE4ED5">
            <w:pPr>
              <w:pStyle w:val="TAC"/>
              <w:rPr>
                <w:lang w:eastAsia="ja-JP"/>
              </w:rPr>
            </w:pPr>
            <w:r w:rsidRPr="00EF5447">
              <w:rPr>
                <w:lang w:eastAsia="ja-JP"/>
              </w:rPr>
              <w:t>5, 7, 8</w:t>
            </w:r>
          </w:p>
        </w:tc>
      </w:tr>
      <w:tr w:rsidR="0097062E" w:rsidRPr="00EF5447" w14:paraId="09637E4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hideMark/>
          </w:tcPr>
          <w:p w14:paraId="3783FB0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hideMark/>
          </w:tcPr>
          <w:p w14:paraId="5D422BEF"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E9C5B59" w14:textId="77777777" w:rsidR="0097062E" w:rsidRPr="00EF5447" w:rsidRDefault="0097062E" w:rsidP="00DE4ED5">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5F6931E8"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61AC838C" w14:textId="77777777" w:rsidR="0097062E" w:rsidRPr="00EF5447" w:rsidRDefault="0097062E" w:rsidP="00DE4ED5">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hideMark/>
          </w:tcPr>
          <w:p w14:paraId="323F6BC6" w14:textId="77777777" w:rsidR="0097062E" w:rsidRPr="00EF5447" w:rsidRDefault="0097062E" w:rsidP="00DE4ED5">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hideMark/>
          </w:tcPr>
          <w:p w14:paraId="46166392"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63F6AD4E" w14:textId="77777777" w:rsidR="0097062E" w:rsidRPr="00EF5447" w:rsidRDefault="0097062E" w:rsidP="00DE4ED5">
            <w:pPr>
              <w:pStyle w:val="TAC"/>
              <w:rPr>
                <w:lang w:eastAsia="ja-JP"/>
              </w:rPr>
            </w:pPr>
            <w:r w:rsidRPr="00EF5447">
              <w:rPr>
                <w:lang w:eastAsia="ja-JP"/>
              </w:rPr>
              <w:t>5, 7, 8</w:t>
            </w:r>
          </w:p>
        </w:tc>
      </w:tr>
      <w:tr w:rsidR="0097062E" w:rsidRPr="00EF5447" w14:paraId="09DE8B8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8F11834" w14:textId="77777777" w:rsidR="0097062E" w:rsidRPr="00EF5447" w:rsidRDefault="0097062E" w:rsidP="00DE4ED5">
            <w:pPr>
              <w:pStyle w:val="TAC"/>
            </w:pPr>
            <w:r w:rsidRPr="00EF5447">
              <w:lastRenderedPageBreak/>
              <w:t>DC_1_n78</w:t>
            </w:r>
          </w:p>
          <w:p w14:paraId="643A60A0" w14:textId="77777777" w:rsidR="0097062E" w:rsidRPr="00EF5447" w:rsidRDefault="0097062E" w:rsidP="00DE4ED5">
            <w:pPr>
              <w:pStyle w:val="TAC"/>
            </w:pPr>
            <w:r w:rsidRPr="00EF5447">
              <w:t>DC_1_n84_ULSUP-TDM_n78</w:t>
            </w:r>
          </w:p>
        </w:tc>
        <w:tc>
          <w:tcPr>
            <w:tcW w:w="2693" w:type="dxa"/>
            <w:tcBorders>
              <w:top w:val="single" w:sz="4" w:space="0" w:color="auto"/>
              <w:left w:val="nil"/>
              <w:bottom w:val="single" w:sz="4" w:space="0" w:color="auto"/>
              <w:right w:val="single" w:sz="4" w:space="0" w:color="auto"/>
            </w:tcBorders>
          </w:tcPr>
          <w:p w14:paraId="2E99BCE2" w14:textId="77777777" w:rsidR="0097062E" w:rsidRPr="00EF5447" w:rsidRDefault="0097062E" w:rsidP="00DE4ED5">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14:paraId="5AEFED03"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646DCC"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4D4FF8E"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5CB943"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3C0E8B"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069DC0" w14:textId="77777777" w:rsidR="0097062E" w:rsidRPr="00EF5447" w:rsidRDefault="0097062E" w:rsidP="00DE4ED5">
            <w:pPr>
              <w:pStyle w:val="TAC"/>
              <w:rPr>
                <w:lang w:eastAsia="ja-JP"/>
              </w:rPr>
            </w:pPr>
          </w:p>
        </w:tc>
      </w:tr>
      <w:tr w:rsidR="0097062E" w:rsidRPr="00EF5447" w14:paraId="298B65F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99B2CB5"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110EE8DC"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07EFE1" w14:textId="77777777" w:rsidR="0097062E" w:rsidRPr="00EF5447" w:rsidRDefault="0097062E" w:rsidP="00DE4ED5">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3F8A47CE"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6F18519" w14:textId="77777777" w:rsidR="0097062E" w:rsidRPr="00EF5447" w:rsidRDefault="0097062E" w:rsidP="00DE4ED5">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6A8BF30F" w14:textId="77777777" w:rsidR="0097062E" w:rsidRPr="00EF5447" w:rsidRDefault="0097062E" w:rsidP="00DE4ED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15F884A2"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A04E9D4" w14:textId="77777777" w:rsidR="0097062E" w:rsidRPr="00EF5447" w:rsidRDefault="0097062E" w:rsidP="00DE4ED5">
            <w:pPr>
              <w:pStyle w:val="TAC"/>
              <w:rPr>
                <w:lang w:eastAsia="ja-JP"/>
              </w:rPr>
            </w:pPr>
            <w:r w:rsidRPr="00EF5447">
              <w:rPr>
                <w:lang w:eastAsia="ja-JP"/>
              </w:rPr>
              <w:t>5, 8</w:t>
            </w:r>
          </w:p>
        </w:tc>
      </w:tr>
      <w:tr w:rsidR="0097062E" w:rsidRPr="00EF5447" w14:paraId="2576966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3D2DF89"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BD676D1"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9906EB" w14:textId="77777777" w:rsidR="0097062E" w:rsidRPr="00EF5447" w:rsidRDefault="0097062E" w:rsidP="00DE4ED5">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52AB3ACA"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DFB33EC" w14:textId="77777777" w:rsidR="0097062E" w:rsidRPr="00EF5447" w:rsidRDefault="0097062E" w:rsidP="00DE4ED5">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7903A4B8" w14:textId="77777777" w:rsidR="0097062E" w:rsidRPr="00EF5447" w:rsidRDefault="0097062E" w:rsidP="00DE4ED5">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1BD32BB2"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F400117" w14:textId="77777777" w:rsidR="0097062E" w:rsidRPr="00EF5447" w:rsidRDefault="0097062E" w:rsidP="00DE4ED5">
            <w:pPr>
              <w:pStyle w:val="TAC"/>
              <w:rPr>
                <w:lang w:eastAsia="ja-JP"/>
              </w:rPr>
            </w:pPr>
            <w:r w:rsidRPr="00EF5447">
              <w:rPr>
                <w:lang w:eastAsia="ja-JP"/>
              </w:rPr>
              <w:t>5, 7, 8</w:t>
            </w:r>
          </w:p>
        </w:tc>
      </w:tr>
      <w:tr w:rsidR="0097062E" w:rsidRPr="00EF5447" w14:paraId="5A0F69A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174354C"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722D7C93"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610F6AE" w14:textId="77777777" w:rsidR="0097062E" w:rsidRPr="00EF5447" w:rsidRDefault="0097062E" w:rsidP="00DE4ED5">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63D464F9"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3296A5" w14:textId="77777777" w:rsidR="0097062E" w:rsidRPr="00EF5447" w:rsidRDefault="0097062E" w:rsidP="00DE4ED5">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3DCA3140" w14:textId="77777777" w:rsidR="0097062E" w:rsidRPr="00EF5447" w:rsidRDefault="0097062E" w:rsidP="00DE4ED5">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10D04104"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205AE4FC" w14:textId="77777777" w:rsidR="0097062E" w:rsidRPr="00EF5447" w:rsidRDefault="0097062E" w:rsidP="00DE4ED5">
            <w:pPr>
              <w:pStyle w:val="TAC"/>
              <w:rPr>
                <w:lang w:eastAsia="ja-JP"/>
              </w:rPr>
            </w:pPr>
            <w:r w:rsidRPr="00EF5447">
              <w:rPr>
                <w:lang w:eastAsia="ja-JP"/>
              </w:rPr>
              <w:t>5, 7, 8</w:t>
            </w:r>
          </w:p>
        </w:tc>
      </w:tr>
      <w:tr w:rsidR="0097062E" w:rsidRPr="00EF5447" w14:paraId="47B8F5C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55A1F6" w14:textId="77777777" w:rsidR="0097062E" w:rsidRPr="00EF5447" w:rsidRDefault="0097062E" w:rsidP="00DE4ED5">
            <w:pPr>
              <w:pStyle w:val="TAC"/>
              <w:rPr>
                <w:lang w:eastAsia="ja-JP"/>
              </w:rPr>
            </w:pPr>
            <w:r w:rsidRPr="00EF5447">
              <w:rPr>
                <w:lang w:eastAsia="ja-JP"/>
              </w:rPr>
              <w:t>DC_1_n79</w:t>
            </w:r>
          </w:p>
          <w:p w14:paraId="1C330FDE" w14:textId="77777777" w:rsidR="0097062E" w:rsidRPr="00EF5447" w:rsidRDefault="0097062E" w:rsidP="00DE4ED5">
            <w:pPr>
              <w:pStyle w:val="TAC"/>
              <w:rPr>
                <w:lang w:eastAsia="ja-JP"/>
              </w:rPr>
            </w:pPr>
            <w:r w:rsidRPr="00EF5447">
              <w:rPr>
                <w:lang w:eastAsia="ja-JP"/>
              </w:rPr>
              <w:t>DC_1_n84_ULSUP-TDM_n79</w:t>
            </w:r>
          </w:p>
        </w:tc>
        <w:tc>
          <w:tcPr>
            <w:tcW w:w="2693" w:type="dxa"/>
            <w:tcBorders>
              <w:top w:val="single" w:sz="4" w:space="0" w:color="auto"/>
              <w:left w:val="nil"/>
              <w:bottom w:val="single" w:sz="4" w:space="0" w:color="auto"/>
              <w:right w:val="single" w:sz="4" w:space="0" w:color="auto"/>
            </w:tcBorders>
          </w:tcPr>
          <w:p w14:paraId="6DF485A5" w14:textId="77777777" w:rsidR="0097062E" w:rsidRPr="00EF5447" w:rsidRDefault="0097062E" w:rsidP="00DE4ED5">
            <w:pPr>
              <w:pStyle w:val="TAL"/>
              <w:rPr>
                <w:lang w:eastAsia="ja-JP"/>
              </w:rPr>
            </w:pPr>
            <w:r w:rsidRPr="00EF5447">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58B80E84"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11B64C"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8B3B01"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637472"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4772683"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A0D350C" w14:textId="77777777" w:rsidR="0097062E" w:rsidRPr="00EF5447" w:rsidRDefault="0097062E" w:rsidP="00DE4ED5">
            <w:pPr>
              <w:pStyle w:val="TAC"/>
              <w:rPr>
                <w:lang w:eastAsia="ja-JP"/>
              </w:rPr>
            </w:pPr>
          </w:p>
        </w:tc>
      </w:tr>
      <w:tr w:rsidR="0097062E" w:rsidRPr="00EF5447" w14:paraId="7D8E212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DBAE7FC"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6626399"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793AF23" w14:textId="77777777" w:rsidR="0097062E" w:rsidRPr="00EF5447" w:rsidRDefault="0097062E" w:rsidP="00DE4ED5">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67B2A149"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AE269FA" w14:textId="77777777" w:rsidR="0097062E" w:rsidRPr="00EF5447" w:rsidRDefault="0097062E" w:rsidP="00DE4ED5">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6B086A58" w14:textId="77777777" w:rsidR="0097062E" w:rsidRPr="00EF5447" w:rsidRDefault="0097062E" w:rsidP="00DE4ED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CE49998"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8E53E27" w14:textId="77777777" w:rsidR="0097062E" w:rsidRPr="00EF5447" w:rsidRDefault="0097062E" w:rsidP="00DE4ED5">
            <w:pPr>
              <w:pStyle w:val="TAC"/>
              <w:rPr>
                <w:lang w:eastAsia="ja-JP"/>
              </w:rPr>
            </w:pPr>
            <w:r w:rsidRPr="00EF5447">
              <w:rPr>
                <w:lang w:eastAsia="ja-JP"/>
              </w:rPr>
              <w:t>5, 8</w:t>
            </w:r>
          </w:p>
        </w:tc>
      </w:tr>
      <w:tr w:rsidR="0097062E" w:rsidRPr="00EF5447" w14:paraId="5B97ED9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09ABDD8"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B71D7DE"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7335AB" w14:textId="77777777" w:rsidR="0097062E" w:rsidRPr="00EF5447" w:rsidRDefault="0097062E" w:rsidP="00DE4ED5">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13DEA8AE"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FF9E098" w14:textId="77777777" w:rsidR="0097062E" w:rsidRPr="00EF5447" w:rsidRDefault="0097062E" w:rsidP="00DE4ED5">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102A08B4" w14:textId="77777777" w:rsidR="0097062E" w:rsidRPr="00EF5447" w:rsidRDefault="0097062E" w:rsidP="00DE4ED5">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379CA0EE"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ED6A581" w14:textId="77777777" w:rsidR="0097062E" w:rsidRPr="00EF5447" w:rsidRDefault="0097062E" w:rsidP="00DE4ED5">
            <w:pPr>
              <w:pStyle w:val="TAC"/>
              <w:rPr>
                <w:lang w:eastAsia="ja-JP"/>
              </w:rPr>
            </w:pPr>
            <w:r w:rsidRPr="00EF5447">
              <w:rPr>
                <w:lang w:eastAsia="ja-JP"/>
              </w:rPr>
              <w:t>5, 7, 8</w:t>
            </w:r>
          </w:p>
        </w:tc>
      </w:tr>
      <w:tr w:rsidR="0097062E" w:rsidRPr="00EF5447" w14:paraId="3B669E3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E82049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CF69C5A"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D8E276" w14:textId="77777777" w:rsidR="0097062E" w:rsidRPr="00EF5447" w:rsidRDefault="0097062E" w:rsidP="00DE4ED5">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7A74CACA"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D94A662" w14:textId="77777777" w:rsidR="0097062E" w:rsidRPr="00EF5447" w:rsidRDefault="0097062E" w:rsidP="00DE4ED5">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7ABFF94E" w14:textId="77777777" w:rsidR="0097062E" w:rsidRPr="00EF5447" w:rsidRDefault="0097062E" w:rsidP="00DE4ED5">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31CC2158"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7F27F81E" w14:textId="77777777" w:rsidR="0097062E" w:rsidRPr="00EF5447" w:rsidRDefault="0097062E" w:rsidP="00DE4ED5">
            <w:pPr>
              <w:pStyle w:val="TAC"/>
              <w:rPr>
                <w:lang w:eastAsia="ja-JP"/>
              </w:rPr>
            </w:pPr>
            <w:r w:rsidRPr="00EF5447">
              <w:rPr>
                <w:lang w:eastAsia="ja-JP"/>
              </w:rPr>
              <w:t>5, 7, 8</w:t>
            </w:r>
          </w:p>
        </w:tc>
      </w:tr>
      <w:tr w:rsidR="0097062E" w:rsidRPr="00EF5447" w14:paraId="634672B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D0A5FB" w14:textId="77777777" w:rsidR="0097062E" w:rsidRPr="00EF5447" w:rsidRDefault="0097062E" w:rsidP="00DE4ED5">
            <w:pPr>
              <w:pStyle w:val="TAC"/>
              <w:rPr>
                <w:lang w:eastAsia="zh-CN"/>
              </w:rPr>
            </w:pPr>
            <w:r w:rsidRPr="00EF5447">
              <w:rPr>
                <w:lang w:eastAsia="ja-JP"/>
              </w:rPr>
              <w:t>DC_1_n80</w:t>
            </w:r>
          </w:p>
        </w:tc>
        <w:tc>
          <w:tcPr>
            <w:tcW w:w="2693" w:type="dxa"/>
            <w:tcBorders>
              <w:top w:val="single" w:sz="4" w:space="0" w:color="auto"/>
              <w:left w:val="nil"/>
              <w:bottom w:val="single" w:sz="4" w:space="0" w:color="auto"/>
              <w:right w:val="single" w:sz="4" w:space="0" w:color="auto"/>
            </w:tcBorders>
          </w:tcPr>
          <w:p w14:paraId="617C6DA4" w14:textId="77777777" w:rsidR="0097062E" w:rsidRPr="00231324" w:rsidRDefault="0097062E" w:rsidP="00DE4ED5">
            <w:pPr>
              <w:pStyle w:val="TAL"/>
              <w:rPr>
                <w:lang w:val="de-DE" w:eastAsia="ja-JP"/>
              </w:rPr>
            </w:pPr>
            <w:r w:rsidRPr="00231324">
              <w:rPr>
                <w:lang w:val="de-DE" w:eastAsia="ja-JP"/>
              </w:rPr>
              <w:t>E-UTRA Band 1, 5, 7, 8, 11, 18, 19, 20, 21, 26, 27, 28, 31, 32, 38, 40, 41, 43, 44, 45, 50, 51, 65, 67, 68, 69, 72, 73,74, 75, 76,</w:t>
            </w:r>
          </w:p>
          <w:p w14:paraId="7D87164C" w14:textId="77777777" w:rsidR="0097062E" w:rsidRPr="00231324" w:rsidRDefault="0097062E" w:rsidP="00DE4ED5">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426F6D20" w14:textId="77777777" w:rsidR="0097062E" w:rsidRPr="00EF5447" w:rsidRDefault="0097062E" w:rsidP="00DE4ED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BA46DB" w14:textId="77777777" w:rsidR="0097062E" w:rsidRPr="00EF5447" w:rsidRDefault="0097062E" w:rsidP="00DE4ED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03D1E6B" w14:textId="77777777" w:rsidR="0097062E" w:rsidRPr="00EF5447" w:rsidRDefault="0097062E" w:rsidP="00DE4ED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C4C710"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1582A2"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41682E" w14:textId="77777777" w:rsidR="0097062E" w:rsidRPr="00EF5447" w:rsidRDefault="0097062E" w:rsidP="00DE4ED5">
            <w:pPr>
              <w:pStyle w:val="TAC"/>
              <w:rPr>
                <w:lang w:eastAsia="ja-JP"/>
              </w:rPr>
            </w:pPr>
          </w:p>
        </w:tc>
      </w:tr>
      <w:tr w:rsidR="0097062E" w:rsidRPr="00EF5447" w14:paraId="75110D8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AAE32B"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56D9AD8E" w14:textId="77777777" w:rsidR="0097062E" w:rsidRPr="00EF5447" w:rsidRDefault="0097062E" w:rsidP="00DE4ED5">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77E3FE9E" w14:textId="77777777" w:rsidR="0097062E" w:rsidRPr="00EF5447" w:rsidRDefault="0097062E" w:rsidP="00DE4ED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ABF208" w14:textId="77777777" w:rsidR="0097062E" w:rsidRPr="00EF5447" w:rsidRDefault="0097062E" w:rsidP="00DE4ED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F70CF7B" w14:textId="77777777" w:rsidR="0097062E" w:rsidRPr="00EF5447" w:rsidRDefault="0097062E" w:rsidP="00DE4ED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D492D5"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119898"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17E74C" w14:textId="77777777" w:rsidR="0097062E" w:rsidRPr="00EF5447" w:rsidRDefault="0097062E" w:rsidP="00DE4ED5">
            <w:pPr>
              <w:pStyle w:val="TAC"/>
              <w:rPr>
                <w:lang w:eastAsia="ja-JP"/>
              </w:rPr>
            </w:pPr>
            <w:r w:rsidRPr="00EF5447">
              <w:rPr>
                <w:lang w:eastAsia="ja-JP"/>
              </w:rPr>
              <w:t>5</w:t>
            </w:r>
          </w:p>
        </w:tc>
      </w:tr>
      <w:tr w:rsidR="0097062E" w:rsidRPr="00EF5447" w14:paraId="02B51F9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41A3E1"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3338B77F" w14:textId="77777777" w:rsidR="0097062E" w:rsidRPr="00231324" w:rsidRDefault="0097062E" w:rsidP="00DE4ED5">
            <w:pPr>
              <w:pStyle w:val="TAL"/>
              <w:rPr>
                <w:lang w:val="de-DE" w:eastAsia="ja-JP"/>
              </w:rPr>
            </w:pPr>
            <w:r w:rsidRPr="00231324">
              <w:rPr>
                <w:lang w:val="de-DE" w:eastAsia="ja-JP"/>
              </w:rPr>
              <w:t>E-UTRA Band 22, 42,</w:t>
            </w:r>
          </w:p>
          <w:p w14:paraId="21E444ED" w14:textId="77777777" w:rsidR="0097062E" w:rsidRPr="00231324" w:rsidRDefault="0097062E" w:rsidP="00DE4ED5">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4D34FE01" w14:textId="77777777" w:rsidR="0097062E" w:rsidRPr="00EF5447" w:rsidRDefault="0097062E" w:rsidP="00DE4ED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015844" w14:textId="77777777" w:rsidR="0097062E" w:rsidRPr="00EF5447" w:rsidRDefault="0097062E" w:rsidP="00DE4ED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FA3CB66" w14:textId="77777777" w:rsidR="0097062E" w:rsidRPr="00EF5447" w:rsidRDefault="0097062E" w:rsidP="00DE4ED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BEBF59"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BFBB7B"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884B14" w14:textId="77777777" w:rsidR="0097062E" w:rsidRPr="00EF5447" w:rsidRDefault="0097062E" w:rsidP="00DE4ED5">
            <w:pPr>
              <w:pStyle w:val="TAC"/>
              <w:rPr>
                <w:lang w:eastAsia="ja-JP"/>
              </w:rPr>
            </w:pPr>
            <w:r w:rsidRPr="00EF5447">
              <w:rPr>
                <w:lang w:eastAsia="ja-JP"/>
              </w:rPr>
              <w:t>2</w:t>
            </w:r>
          </w:p>
        </w:tc>
      </w:tr>
      <w:tr w:rsidR="0097062E" w:rsidRPr="00EF5447" w14:paraId="430270D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8A088B" w14:textId="77777777" w:rsidR="0097062E" w:rsidRPr="00EF5447" w:rsidRDefault="0097062E" w:rsidP="00DE4ED5">
            <w:pPr>
              <w:pStyle w:val="TAC"/>
              <w:rPr>
                <w:lang w:eastAsia="ja-JP"/>
              </w:rPr>
            </w:pPr>
            <w:r w:rsidRPr="00EF5447">
              <w:rPr>
                <w:lang w:eastAsia="zh-CN"/>
              </w:rPr>
              <w:t>DC_2_n5</w:t>
            </w:r>
          </w:p>
        </w:tc>
        <w:tc>
          <w:tcPr>
            <w:tcW w:w="2693" w:type="dxa"/>
            <w:tcBorders>
              <w:top w:val="single" w:sz="4" w:space="0" w:color="auto"/>
              <w:left w:val="nil"/>
              <w:bottom w:val="single" w:sz="4" w:space="0" w:color="auto"/>
              <w:right w:val="single" w:sz="4" w:space="0" w:color="auto"/>
            </w:tcBorders>
          </w:tcPr>
          <w:p w14:paraId="3F76C624" w14:textId="653EF70B" w:rsidR="0097062E" w:rsidRPr="00EF5447" w:rsidRDefault="0097062E" w:rsidP="00DE4ED5">
            <w:pPr>
              <w:pStyle w:val="TAL"/>
              <w:rPr>
                <w:lang w:eastAsia="ja-JP"/>
              </w:rPr>
            </w:pPr>
            <w:r w:rsidRPr="00EF5447">
              <w:rPr>
                <w:lang w:eastAsia="ja-JP"/>
              </w:rPr>
              <w:t xml:space="preserve">E-UTRA Band 4, 5, 12, 13, 14, 17, 24, 26, 28, 29, 30, 42, 50, 51, </w:t>
            </w:r>
            <w:ins w:id="3" w:author="Ojas Choksi" w:date="2022-09-28T12:14:00Z">
              <w:r>
                <w:rPr>
                  <w:lang w:eastAsia="ja-JP"/>
                </w:rPr>
                <w:t xml:space="preserve">54, </w:t>
              </w:r>
            </w:ins>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4A9C3768" w14:textId="77777777" w:rsidR="0097062E" w:rsidRPr="00EF5447" w:rsidRDefault="0097062E" w:rsidP="00DE4ED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60672EF" w14:textId="77777777" w:rsidR="0097062E" w:rsidRPr="00EF5447" w:rsidRDefault="0097062E" w:rsidP="00DE4ED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0743915" w14:textId="77777777" w:rsidR="0097062E" w:rsidRPr="00EF5447" w:rsidRDefault="0097062E" w:rsidP="00DE4ED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5BE9094"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ABD4F37"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B94B576" w14:textId="77777777" w:rsidR="0097062E" w:rsidRPr="00EF5447" w:rsidRDefault="0097062E" w:rsidP="00DE4ED5">
            <w:pPr>
              <w:pStyle w:val="TAC"/>
              <w:rPr>
                <w:lang w:eastAsia="ja-JP"/>
              </w:rPr>
            </w:pPr>
          </w:p>
        </w:tc>
      </w:tr>
      <w:tr w:rsidR="0097062E" w:rsidRPr="00EF5447" w14:paraId="3812A0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AEF2FE"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05ACD7CA" w14:textId="77777777" w:rsidR="0097062E" w:rsidRPr="00EF5447" w:rsidRDefault="0097062E" w:rsidP="00DE4ED5">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52DF07DF" w14:textId="77777777" w:rsidR="0097062E" w:rsidRPr="00EF5447" w:rsidRDefault="0097062E" w:rsidP="00DE4ED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3DC549" w14:textId="77777777" w:rsidR="0097062E" w:rsidRPr="00EF5447" w:rsidRDefault="0097062E" w:rsidP="00DE4ED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9C6621A" w14:textId="77777777" w:rsidR="0097062E" w:rsidRPr="00EF5447" w:rsidRDefault="0097062E" w:rsidP="00DE4ED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AE5E74"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E6A6E44"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41516A6" w14:textId="77777777" w:rsidR="0097062E" w:rsidRPr="00EF5447" w:rsidRDefault="0097062E" w:rsidP="00DE4ED5">
            <w:pPr>
              <w:pStyle w:val="TAC"/>
              <w:rPr>
                <w:lang w:eastAsia="ja-JP"/>
              </w:rPr>
            </w:pPr>
            <w:r w:rsidRPr="00EF5447">
              <w:t>2, 5</w:t>
            </w:r>
          </w:p>
        </w:tc>
      </w:tr>
      <w:tr w:rsidR="0097062E" w:rsidRPr="00EF5447" w14:paraId="22D075F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975E7F"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731115E9" w14:textId="77777777" w:rsidR="0097062E" w:rsidRPr="00EF5447" w:rsidRDefault="0097062E" w:rsidP="00DE4ED5">
            <w:pPr>
              <w:pStyle w:val="TAL"/>
              <w:rPr>
                <w:lang w:eastAsia="ja-JP"/>
              </w:rPr>
            </w:pPr>
            <w:r w:rsidRPr="00EF5447">
              <w:rPr>
                <w:lang w:eastAsia="ja-JP"/>
              </w:rPr>
              <w:t>E-UTRA Band 2, 25, 48</w:t>
            </w:r>
          </w:p>
        </w:tc>
        <w:tc>
          <w:tcPr>
            <w:tcW w:w="1276" w:type="dxa"/>
            <w:tcBorders>
              <w:top w:val="single" w:sz="4" w:space="0" w:color="auto"/>
              <w:left w:val="nil"/>
              <w:bottom w:val="single" w:sz="4" w:space="0" w:color="auto"/>
              <w:right w:val="single" w:sz="4" w:space="0" w:color="auto"/>
            </w:tcBorders>
          </w:tcPr>
          <w:p w14:paraId="71827B6F" w14:textId="77777777" w:rsidR="0097062E" w:rsidRPr="00EF5447" w:rsidRDefault="0097062E" w:rsidP="00DE4ED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5C651D4" w14:textId="77777777" w:rsidR="0097062E" w:rsidRPr="00EF5447" w:rsidRDefault="0097062E" w:rsidP="00DE4ED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43DF947" w14:textId="77777777" w:rsidR="0097062E" w:rsidRPr="00EF5447" w:rsidRDefault="0097062E" w:rsidP="00DE4ED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890C24E"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47AF5F0"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C39DC98" w14:textId="77777777" w:rsidR="0097062E" w:rsidRPr="00EF5447" w:rsidRDefault="0097062E" w:rsidP="00DE4ED5">
            <w:pPr>
              <w:pStyle w:val="TAC"/>
              <w:rPr>
                <w:lang w:eastAsia="ja-JP"/>
              </w:rPr>
            </w:pPr>
            <w:r w:rsidRPr="00EF5447">
              <w:rPr>
                <w:lang w:eastAsia="zh-CN"/>
              </w:rPr>
              <w:t>2</w:t>
            </w:r>
          </w:p>
        </w:tc>
      </w:tr>
      <w:tr w:rsidR="0097062E" w:rsidRPr="00EF5447" w14:paraId="0E6978C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4AF1F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030FA55" w14:textId="77777777" w:rsidR="0097062E" w:rsidRPr="00EF5447" w:rsidRDefault="0097062E" w:rsidP="00DE4ED5">
            <w:pPr>
              <w:pStyle w:val="TAL"/>
              <w:rPr>
                <w:lang w:eastAsia="ja-JP"/>
              </w:rPr>
            </w:pPr>
            <w:r w:rsidRPr="00EF5447">
              <w:rPr>
                <w:lang w:eastAsia="ja-JP"/>
              </w:rPr>
              <w:t>E-UTRA Band 41, 43</w:t>
            </w:r>
            <w:r>
              <w:rPr>
                <w:lang w:eastAsia="ja-JP"/>
              </w:rPr>
              <w:t>, 53</w:t>
            </w:r>
          </w:p>
        </w:tc>
        <w:tc>
          <w:tcPr>
            <w:tcW w:w="1276" w:type="dxa"/>
            <w:tcBorders>
              <w:top w:val="single" w:sz="4" w:space="0" w:color="auto"/>
              <w:left w:val="nil"/>
              <w:bottom w:val="single" w:sz="4" w:space="0" w:color="auto"/>
              <w:right w:val="single" w:sz="4" w:space="0" w:color="auto"/>
            </w:tcBorders>
          </w:tcPr>
          <w:p w14:paraId="72003670"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35634C"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42F1F2B"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CB962E"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34D2938"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2332043" w14:textId="77777777" w:rsidR="0097062E" w:rsidRPr="00EF5447" w:rsidRDefault="0097062E" w:rsidP="00DE4ED5">
            <w:pPr>
              <w:pStyle w:val="TAC"/>
              <w:rPr>
                <w:lang w:eastAsia="ja-JP"/>
              </w:rPr>
            </w:pPr>
            <w:r>
              <w:rPr>
                <w:lang w:eastAsia="ja-JP"/>
              </w:rPr>
              <w:t>2</w:t>
            </w:r>
          </w:p>
        </w:tc>
      </w:tr>
      <w:tr w:rsidR="0097062E" w:rsidRPr="00EF5447" w14:paraId="1D2C870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4BBE09" w14:textId="77777777" w:rsidR="0097062E" w:rsidRPr="00EF5447" w:rsidRDefault="0097062E" w:rsidP="00DE4ED5">
            <w:pPr>
              <w:pStyle w:val="TAC"/>
              <w:rPr>
                <w:lang w:eastAsia="ja-JP"/>
              </w:rPr>
            </w:pPr>
            <w:r w:rsidRPr="00EF5447">
              <w:rPr>
                <w:lang w:eastAsia="zh-CN"/>
              </w:rPr>
              <w:t>DC_2_n7</w:t>
            </w:r>
          </w:p>
        </w:tc>
        <w:tc>
          <w:tcPr>
            <w:tcW w:w="2693" w:type="dxa"/>
            <w:tcBorders>
              <w:top w:val="single" w:sz="4" w:space="0" w:color="auto"/>
              <w:left w:val="nil"/>
              <w:bottom w:val="single" w:sz="4" w:space="0" w:color="auto"/>
              <w:right w:val="single" w:sz="4" w:space="0" w:color="auto"/>
            </w:tcBorders>
          </w:tcPr>
          <w:p w14:paraId="17C66B9D" w14:textId="77777777" w:rsidR="0097062E" w:rsidRPr="00EF5447" w:rsidRDefault="0097062E" w:rsidP="00DE4ED5">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tcBorders>
              <w:top w:val="single" w:sz="4" w:space="0" w:color="auto"/>
              <w:left w:val="nil"/>
              <w:bottom w:val="single" w:sz="4" w:space="0" w:color="auto"/>
              <w:right w:val="single" w:sz="4" w:space="0" w:color="auto"/>
            </w:tcBorders>
          </w:tcPr>
          <w:p w14:paraId="321B21C1" w14:textId="77777777" w:rsidR="0097062E" w:rsidRPr="00EF5447" w:rsidRDefault="0097062E" w:rsidP="00DE4ED5">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55EABA09" w14:textId="77777777" w:rsidR="0097062E" w:rsidRPr="00EF5447" w:rsidRDefault="0097062E" w:rsidP="00DE4ED5">
            <w:pPr>
              <w:pStyle w:val="TAC"/>
            </w:pPr>
            <w:r w:rsidRPr="00EF5447">
              <w:rPr>
                <w:u w:val="single"/>
              </w:rPr>
              <w:t>-</w:t>
            </w:r>
          </w:p>
        </w:tc>
        <w:tc>
          <w:tcPr>
            <w:tcW w:w="1134" w:type="dxa"/>
            <w:tcBorders>
              <w:top w:val="single" w:sz="4" w:space="0" w:color="auto"/>
              <w:left w:val="nil"/>
              <w:bottom w:val="single" w:sz="4" w:space="0" w:color="auto"/>
              <w:right w:val="single" w:sz="4" w:space="0" w:color="auto"/>
            </w:tcBorders>
          </w:tcPr>
          <w:p w14:paraId="28EFCBB4" w14:textId="77777777" w:rsidR="0097062E" w:rsidRPr="00EF5447" w:rsidRDefault="0097062E" w:rsidP="00DE4ED5">
            <w:pPr>
              <w:pStyle w:val="TAC"/>
            </w:pPr>
            <w:r w:rsidRPr="00EF5447">
              <w:rPr>
                <w:u w:val="single"/>
              </w:rPr>
              <w:t>F</w:t>
            </w:r>
            <w:r w:rsidRPr="00EF5447">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12668977" w14:textId="77777777" w:rsidR="0097062E" w:rsidRPr="00EF5447" w:rsidRDefault="0097062E" w:rsidP="00DE4ED5">
            <w:pPr>
              <w:pStyle w:val="TAC"/>
              <w:rPr>
                <w:lang w:eastAsia="zh-CN"/>
              </w:rPr>
            </w:pPr>
            <w:r w:rsidRPr="00EF5447">
              <w:rPr>
                <w:u w:val="single"/>
              </w:rPr>
              <w:t>-50</w:t>
            </w:r>
          </w:p>
        </w:tc>
        <w:tc>
          <w:tcPr>
            <w:tcW w:w="1134" w:type="dxa"/>
            <w:tcBorders>
              <w:top w:val="single" w:sz="4" w:space="0" w:color="auto"/>
              <w:left w:val="nil"/>
              <w:bottom w:val="single" w:sz="4" w:space="0" w:color="auto"/>
              <w:right w:val="single" w:sz="4" w:space="0" w:color="auto"/>
            </w:tcBorders>
            <w:noWrap/>
          </w:tcPr>
          <w:p w14:paraId="02B4623E" w14:textId="77777777" w:rsidR="0097062E" w:rsidRPr="00EF5447" w:rsidRDefault="0097062E" w:rsidP="00DE4ED5">
            <w:pPr>
              <w:pStyle w:val="TAC"/>
              <w:rPr>
                <w:lang w:eastAsia="zh-CN"/>
              </w:rPr>
            </w:pPr>
            <w:r w:rsidRPr="00EF5447">
              <w:rPr>
                <w:u w:val="single"/>
              </w:rPr>
              <w:t>1</w:t>
            </w:r>
          </w:p>
        </w:tc>
        <w:tc>
          <w:tcPr>
            <w:tcW w:w="1134" w:type="dxa"/>
            <w:tcBorders>
              <w:top w:val="single" w:sz="4" w:space="0" w:color="auto"/>
              <w:left w:val="nil"/>
              <w:bottom w:val="single" w:sz="4" w:space="0" w:color="auto"/>
              <w:right w:val="single" w:sz="4" w:space="0" w:color="auto"/>
            </w:tcBorders>
            <w:noWrap/>
          </w:tcPr>
          <w:p w14:paraId="5D2986FD" w14:textId="77777777" w:rsidR="0097062E" w:rsidRPr="00EF5447" w:rsidRDefault="0097062E" w:rsidP="00DE4ED5">
            <w:pPr>
              <w:pStyle w:val="TAC"/>
              <w:rPr>
                <w:lang w:eastAsia="ja-JP"/>
              </w:rPr>
            </w:pPr>
          </w:p>
        </w:tc>
      </w:tr>
      <w:tr w:rsidR="0097062E" w:rsidRPr="00EF5447" w14:paraId="42DA4A8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4516B2"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5848DDF" w14:textId="77777777" w:rsidR="0097062E" w:rsidRPr="00EF5447" w:rsidRDefault="0097062E" w:rsidP="00DE4ED5">
            <w:pPr>
              <w:pStyle w:val="TAL"/>
              <w:rPr>
                <w:lang w:eastAsia="ja-JP"/>
              </w:rPr>
            </w:pPr>
            <w:r w:rsidRPr="00EF5447">
              <w:rPr>
                <w:rFonts w:cs="Arial"/>
              </w:rPr>
              <w:t>E-UTRA Band 43</w:t>
            </w:r>
          </w:p>
        </w:tc>
        <w:tc>
          <w:tcPr>
            <w:tcW w:w="1276" w:type="dxa"/>
            <w:tcBorders>
              <w:top w:val="single" w:sz="4" w:space="0" w:color="auto"/>
              <w:left w:val="nil"/>
              <w:bottom w:val="single" w:sz="4" w:space="0" w:color="auto"/>
              <w:right w:val="single" w:sz="4" w:space="0" w:color="auto"/>
            </w:tcBorders>
          </w:tcPr>
          <w:p w14:paraId="49436A5F"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54877E"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7DEC37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FD8C24"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4F607BC"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D939C27" w14:textId="77777777" w:rsidR="0097062E" w:rsidRPr="00EF5447" w:rsidRDefault="0097062E" w:rsidP="00DE4ED5">
            <w:pPr>
              <w:pStyle w:val="TAC"/>
              <w:rPr>
                <w:lang w:eastAsia="ja-JP"/>
              </w:rPr>
            </w:pPr>
            <w:r w:rsidRPr="00EF5447">
              <w:t>2</w:t>
            </w:r>
          </w:p>
        </w:tc>
      </w:tr>
      <w:tr w:rsidR="0097062E" w:rsidRPr="00EF5447" w14:paraId="70176B3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69E606"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8AA4ADF"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8072CEB" w14:textId="77777777" w:rsidR="0097062E" w:rsidRPr="00EF5447" w:rsidRDefault="0097062E" w:rsidP="00DE4ED5">
            <w:pPr>
              <w:pStyle w:val="TAC"/>
            </w:pPr>
            <w:r w:rsidRPr="00EF5447">
              <w:t>2570</w:t>
            </w:r>
          </w:p>
        </w:tc>
        <w:tc>
          <w:tcPr>
            <w:tcW w:w="425" w:type="dxa"/>
            <w:tcBorders>
              <w:top w:val="single" w:sz="4" w:space="0" w:color="auto"/>
              <w:left w:val="nil"/>
              <w:bottom w:val="single" w:sz="4" w:space="0" w:color="auto"/>
              <w:right w:val="single" w:sz="4" w:space="0" w:color="auto"/>
            </w:tcBorders>
          </w:tcPr>
          <w:p w14:paraId="46532064"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E0E8141" w14:textId="77777777" w:rsidR="0097062E" w:rsidRPr="00EF5447" w:rsidRDefault="0097062E" w:rsidP="00DE4ED5">
            <w:pPr>
              <w:pStyle w:val="TAC"/>
            </w:pPr>
            <w:r w:rsidRPr="00EF5447">
              <w:t>2575</w:t>
            </w:r>
          </w:p>
        </w:tc>
        <w:tc>
          <w:tcPr>
            <w:tcW w:w="992" w:type="dxa"/>
            <w:tcBorders>
              <w:top w:val="single" w:sz="4" w:space="0" w:color="auto"/>
              <w:left w:val="nil"/>
              <w:bottom w:val="single" w:sz="4" w:space="0" w:color="auto"/>
              <w:right w:val="single" w:sz="4" w:space="0" w:color="auto"/>
            </w:tcBorders>
          </w:tcPr>
          <w:p w14:paraId="0D818E28" w14:textId="77777777" w:rsidR="0097062E" w:rsidRPr="00EF5447" w:rsidRDefault="0097062E" w:rsidP="00DE4ED5">
            <w:pPr>
              <w:pStyle w:val="TAC"/>
              <w:rPr>
                <w:lang w:eastAsia="zh-CN"/>
              </w:rPr>
            </w:pPr>
            <w:r w:rsidRPr="00EF5447">
              <w:t>1.6</w:t>
            </w:r>
          </w:p>
        </w:tc>
        <w:tc>
          <w:tcPr>
            <w:tcW w:w="1134" w:type="dxa"/>
            <w:tcBorders>
              <w:top w:val="single" w:sz="4" w:space="0" w:color="auto"/>
              <w:left w:val="nil"/>
              <w:bottom w:val="single" w:sz="4" w:space="0" w:color="auto"/>
              <w:right w:val="single" w:sz="4" w:space="0" w:color="auto"/>
            </w:tcBorders>
            <w:noWrap/>
          </w:tcPr>
          <w:p w14:paraId="3E374B9B" w14:textId="77777777" w:rsidR="0097062E" w:rsidRPr="00EF5447" w:rsidRDefault="0097062E" w:rsidP="00DE4ED5">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6A5C4030" w14:textId="77777777" w:rsidR="0097062E" w:rsidRPr="00EF5447" w:rsidRDefault="0097062E" w:rsidP="00DE4ED5">
            <w:pPr>
              <w:pStyle w:val="TAC"/>
              <w:rPr>
                <w:lang w:eastAsia="ja-JP"/>
              </w:rPr>
            </w:pPr>
            <w:r w:rsidRPr="00EF5447">
              <w:t>5, 6, 7</w:t>
            </w:r>
          </w:p>
        </w:tc>
      </w:tr>
      <w:tr w:rsidR="0097062E" w:rsidRPr="00EF5447" w14:paraId="6A3F80D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783D5F"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18D7480C"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F3A25E" w14:textId="77777777" w:rsidR="0097062E" w:rsidRPr="00EF5447" w:rsidRDefault="0097062E" w:rsidP="00DE4ED5">
            <w:pPr>
              <w:pStyle w:val="TAC"/>
            </w:pPr>
            <w:r w:rsidRPr="00EF5447">
              <w:t>2575</w:t>
            </w:r>
          </w:p>
        </w:tc>
        <w:tc>
          <w:tcPr>
            <w:tcW w:w="425" w:type="dxa"/>
            <w:tcBorders>
              <w:top w:val="single" w:sz="4" w:space="0" w:color="auto"/>
              <w:left w:val="nil"/>
              <w:bottom w:val="single" w:sz="4" w:space="0" w:color="auto"/>
              <w:right w:val="single" w:sz="4" w:space="0" w:color="auto"/>
            </w:tcBorders>
          </w:tcPr>
          <w:p w14:paraId="3EA8B7DB"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9A21FE0" w14:textId="77777777" w:rsidR="0097062E" w:rsidRPr="00EF5447" w:rsidRDefault="0097062E" w:rsidP="00DE4ED5">
            <w:pPr>
              <w:pStyle w:val="TAC"/>
            </w:pPr>
            <w:r w:rsidRPr="00EF5447">
              <w:t>2595</w:t>
            </w:r>
          </w:p>
        </w:tc>
        <w:tc>
          <w:tcPr>
            <w:tcW w:w="992" w:type="dxa"/>
            <w:tcBorders>
              <w:top w:val="single" w:sz="4" w:space="0" w:color="auto"/>
              <w:left w:val="nil"/>
              <w:bottom w:val="single" w:sz="4" w:space="0" w:color="auto"/>
              <w:right w:val="single" w:sz="4" w:space="0" w:color="auto"/>
            </w:tcBorders>
          </w:tcPr>
          <w:p w14:paraId="0BADD3FB" w14:textId="77777777" w:rsidR="0097062E" w:rsidRPr="00EF5447" w:rsidRDefault="0097062E" w:rsidP="00DE4ED5">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26AA0479" w14:textId="77777777" w:rsidR="0097062E" w:rsidRPr="00EF5447" w:rsidRDefault="0097062E" w:rsidP="00DE4ED5">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637A69F3" w14:textId="77777777" w:rsidR="0097062E" w:rsidRPr="00EF5447" w:rsidRDefault="0097062E" w:rsidP="00DE4ED5">
            <w:pPr>
              <w:pStyle w:val="TAC"/>
              <w:rPr>
                <w:lang w:eastAsia="ja-JP"/>
              </w:rPr>
            </w:pPr>
            <w:r w:rsidRPr="00EF5447">
              <w:t>5, 6, 7</w:t>
            </w:r>
          </w:p>
        </w:tc>
      </w:tr>
      <w:tr w:rsidR="0097062E" w:rsidRPr="00EF5447" w14:paraId="28E7236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3FAC9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2CC5AC5"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4C30977" w14:textId="77777777" w:rsidR="0097062E" w:rsidRPr="00EF5447" w:rsidRDefault="0097062E" w:rsidP="00DE4ED5">
            <w:pPr>
              <w:pStyle w:val="TAC"/>
            </w:pPr>
            <w:r w:rsidRPr="00EF5447">
              <w:t>2595</w:t>
            </w:r>
          </w:p>
        </w:tc>
        <w:tc>
          <w:tcPr>
            <w:tcW w:w="425" w:type="dxa"/>
            <w:tcBorders>
              <w:top w:val="single" w:sz="4" w:space="0" w:color="auto"/>
              <w:left w:val="nil"/>
              <w:bottom w:val="single" w:sz="4" w:space="0" w:color="auto"/>
              <w:right w:val="single" w:sz="4" w:space="0" w:color="auto"/>
            </w:tcBorders>
          </w:tcPr>
          <w:p w14:paraId="194EE22A"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02472720" w14:textId="77777777" w:rsidR="0097062E" w:rsidRPr="00EF5447" w:rsidRDefault="0097062E" w:rsidP="00DE4ED5">
            <w:pPr>
              <w:pStyle w:val="TAC"/>
            </w:pPr>
            <w:r w:rsidRPr="00EF5447">
              <w:t>2620</w:t>
            </w:r>
          </w:p>
        </w:tc>
        <w:tc>
          <w:tcPr>
            <w:tcW w:w="992" w:type="dxa"/>
            <w:tcBorders>
              <w:top w:val="single" w:sz="4" w:space="0" w:color="auto"/>
              <w:left w:val="nil"/>
              <w:bottom w:val="single" w:sz="4" w:space="0" w:color="auto"/>
              <w:right w:val="single" w:sz="4" w:space="0" w:color="auto"/>
            </w:tcBorders>
          </w:tcPr>
          <w:p w14:paraId="7EB49D22" w14:textId="77777777" w:rsidR="0097062E" w:rsidRPr="00EF5447" w:rsidRDefault="0097062E" w:rsidP="00DE4ED5">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71FD2F7D"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913D535" w14:textId="77777777" w:rsidR="0097062E" w:rsidRPr="00EF5447" w:rsidRDefault="0097062E" w:rsidP="00DE4ED5">
            <w:pPr>
              <w:pStyle w:val="TAC"/>
              <w:rPr>
                <w:lang w:eastAsia="ja-JP"/>
              </w:rPr>
            </w:pPr>
            <w:r w:rsidRPr="00EF5447">
              <w:t>5, 6</w:t>
            </w:r>
          </w:p>
        </w:tc>
      </w:tr>
      <w:tr w:rsidR="0097062E" w:rsidRPr="00EF5447" w14:paraId="789C7552"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645F564" w14:textId="77777777" w:rsidR="0097062E" w:rsidRPr="00EF5447" w:rsidRDefault="0097062E" w:rsidP="00DE4ED5">
            <w:pPr>
              <w:pStyle w:val="TAC"/>
              <w:rPr>
                <w:lang w:eastAsia="zh-TW"/>
              </w:rPr>
            </w:pPr>
            <w:r>
              <w:rPr>
                <w:lang w:eastAsia="ja-JP"/>
              </w:rPr>
              <w:t>DC</w:t>
            </w:r>
            <w:r>
              <w:t>_2_</w:t>
            </w:r>
            <w:r>
              <w:rPr>
                <w:lang w:eastAsia="ja-JP"/>
              </w:rPr>
              <w:t>n12</w:t>
            </w:r>
          </w:p>
        </w:tc>
        <w:tc>
          <w:tcPr>
            <w:tcW w:w="2693" w:type="dxa"/>
            <w:tcBorders>
              <w:top w:val="single" w:sz="4" w:space="0" w:color="auto"/>
              <w:left w:val="nil"/>
              <w:bottom w:val="single" w:sz="4" w:space="0" w:color="auto"/>
              <w:right w:val="single" w:sz="4" w:space="0" w:color="auto"/>
            </w:tcBorders>
          </w:tcPr>
          <w:p w14:paraId="04E3E868" w14:textId="7A349109" w:rsidR="0097062E" w:rsidRPr="00EF5447" w:rsidRDefault="0097062E" w:rsidP="00DE4ED5">
            <w:pPr>
              <w:pStyle w:val="TAL"/>
              <w:rPr>
                <w:rFonts w:cs="Arial"/>
                <w:u w:val="single"/>
              </w:rPr>
            </w:pPr>
            <w:r>
              <w:rPr>
                <w:rFonts w:cs="Arial"/>
              </w:rPr>
              <w:t>E-UTRA Band</w:t>
            </w:r>
            <w:r>
              <w:rPr>
                <w:rFonts w:cs="Arial"/>
                <w:lang w:eastAsia="ja-JP"/>
              </w:rPr>
              <w:t xml:space="preserve"> 5, 13, 14, 17, 24, 26, 27, 30, 41, 53, </w:t>
            </w:r>
            <w:ins w:id="4" w:author="Ojas Choksi" w:date="2022-09-28T12:15:00Z">
              <w:r>
                <w:rPr>
                  <w:rFonts w:cs="Arial"/>
                  <w:lang w:eastAsia="ja-JP"/>
                </w:rPr>
                <w:t xml:space="preserve">54, </w:t>
              </w:r>
            </w:ins>
            <w:r>
              <w:rPr>
                <w:rFonts w:cs="Arial"/>
                <w:lang w:eastAsia="ja-JP"/>
              </w:rPr>
              <w:t>71, 74</w:t>
            </w:r>
          </w:p>
        </w:tc>
        <w:tc>
          <w:tcPr>
            <w:tcW w:w="1276" w:type="dxa"/>
            <w:tcBorders>
              <w:top w:val="single" w:sz="4" w:space="0" w:color="auto"/>
              <w:left w:val="nil"/>
              <w:bottom w:val="single" w:sz="4" w:space="0" w:color="auto"/>
              <w:right w:val="single" w:sz="4" w:space="0" w:color="auto"/>
            </w:tcBorders>
          </w:tcPr>
          <w:p w14:paraId="3657808D" w14:textId="77777777" w:rsidR="0097062E" w:rsidRPr="00EF5447" w:rsidRDefault="0097062E" w:rsidP="00DE4ED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EB5F7D" w14:textId="77777777" w:rsidR="0097062E" w:rsidRPr="00EF5447" w:rsidRDefault="0097062E" w:rsidP="00DE4ED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41BB1614" w14:textId="77777777" w:rsidR="0097062E" w:rsidRPr="00EF5447" w:rsidRDefault="0097062E" w:rsidP="00DE4ED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4AC4AC" w14:textId="77777777" w:rsidR="0097062E" w:rsidRPr="00EF5447" w:rsidRDefault="0097062E" w:rsidP="00DE4ED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C67D84B" w14:textId="77777777" w:rsidR="0097062E" w:rsidRPr="00EF5447" w:rsidRDefault="0097062E" w:rsidP="00DE4ED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66E19EF8" w14:textId="77777777" w:rsidR="0097062E" w:rsidRPr="00EF5447" w:rsidRDefault="0097062E" w:rsidP="00DE4ED5">
            <w:pPr>
              <w:pStyle w:val="TAC"/>
              <w:rPr>
                <w:u w:val="single"/>
              </w:rPr>
            </w:pPr>
          </w:p>
        </w:tc>
      </w:tr>
      <w:tr w:rsidR="0097062E" w:rsidRPr="00EF5447" w14:paraId="03773F66"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54DB3D7"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0F90C0F" w14:textId="77777777" w:rsidR="0097062E" w:rsidRDefault="0097062E" w:rsidP="00DE4ED5">
            <w:pPr>
              <w:pStyle w:val="TAL"/>
              <w:rPr>
                <w:rFonts w:cs="Arial"/>
                <w:lang w:val="de-DE" w:eastAsia="ja-JP"/>
              </w:rPr>
            </w:pPr>
            <w:r>
              <w:rPr>
                <w:rFonts w:cs="Arial"/>
                <w:lang w:val="de-DE"/>
              </w:rPr>
              <w:t>E-UTRA Band 25</w:t>
            </w:r>
            <w:r>
              <w:rPr>
                <w:rFonts w:cs="Arial"/>
                <w:lang w:val="de-DE" w:eastAsia="ja-JP"/>
              </w:rPr>
              <w:t>, 85</w:t>
            </w:r>
          </w:p>
          <w:p w14:paraId="5D5063D4" w14:textId="77777777" w:rsidR="0097062E" w:rsidRPr="00231324" w:rsidRDefault="0097062E" w:rsidP="00DE4ED5">
            <w:pPr>
              <w:pStyle w:val="TAL"/>
              <w:rPr>
                <w:rFonts w:cs="Arial"/>
                <w:u w:val="single"/>
                <w:lang w:val="de-DE"/>
              </w:rPr>
            </w:pPr>
            <w:r>
              <w:rPr>
                <w:rFonts w:cs="Arial"/>
                <w:lang w:val="de-DE" w:eastAsia="ja-JP"/>
              </w:rPr>
              <w:t>NR band n12</w:t>
            </w:r>
          </w:p>
        </w:tc>
        <w:tc>
          <w:tcPr>
            <w:tcW w:w="1276" w:type="dxa"/>
            <w:tcBorders>
              <w:top w:val="single" w:sz="4" w:space="0" w:color="auto"/>
              <w:left w:val="nil"/>
              <w:bottom w:val="single" w:sz="4" w:space="0" w:color="auto"/>
              <w:right w:val="single" w:sz="4" w:space="0" w:color="auto"/>
            </w:tcBorders>
          </w:tcPr>
          <w:p w14:paraId="7012A7AF" w14:textId="77777777" w:rsidR="0097062E" w:rsidRPr="00EF5447" w:rsidRDefault="0097062E" w:rsidP="00DE4ED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B7E574" w14:textId="77777777" w:rsidR="0097062E" w:rsidRPr="00EF5447" w:rsidRDefault="0097062E" w:rsidP="00DE4ED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7EA56CD" w14:textId="77777777" w:rsidR="0097062E" w:rsidRPr="00EF5447" w:rsidRDefault="0097062E" w:rsidP="00DE4ED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10D122" w14:textId="77777777" w:rsidR="0097062E" w:rsidRPr="00EF5447" w:rsidRDefault="0097062E" w:rsidP="00DE4ED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7433FD4F" w14:textId="77777777" w:rsidR="0097062E" w:rsidRPr="00EF5447" w:rsidRDefault="0097062E" w:rsidP="00DE4ED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0989B87D" w14:textId="77777777" w:rsidR="0097062E" w:rsidRPr="00EF5447" w:rsidRDefault="0097062E" w:rsidP="00DE4ED5">
            <w:pPr>
              <w:pStyle w:val="TAC"/>
              <w:rPr>
                <w:u w:val="single"/>
              </w:rPr>
            </w:pPr>
            <w:r w:rsidRPr="00EF5447">
              <w:rPr>
                <w:lang w:eastAsia="ja-JP"/>
              </w:rPr>
              <w:t>3</w:t>
            </w:r>
          </w:p>
        </w:tc>
      </w:tr>
      <w:tr w:rsidR="0097062E" w:rsidRPr="00EF5447" w14:paraId="77307A74"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0C7D113"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CAC6F09" w14:textId="77777777" w:rsidR="0097062E" w:rsidRPr="00EF5447" w:rsidRDefault="0097062E" w:rsidP="00DE4ED5">
            <w:pPr>
              <w:pStyle w:val="TAL"/>
              <w:rPr>
                <w:rFonts w:cs="Arial"/>
                <w:u w:val="single"/>
              </w:rPr>
            </w:pPr>
            <w:r>
              <w:rPr>
                <w:rFonts w:cs="Arial"/>
              </w:rPr>
              <w:t>E-UTRA Band 2</w:t>
            </w:r>
          </w:p>
        </w:tc>
        <w:tc>
          <w:tcPr>
            <w:tcW w:w="1276" w:type="dxa"/>
            <w:tcBorders>
              <w:top w:val="single" w:sz="4" w:space="0" w:color="auto"/>
              <w:left w:val="nil"/>
              <w:bottom w:val="single" w:sz="4" w:space="0" w:color="auto"/>
              <w:right w:val="single" w:sz="4" w:space="0" w:color="auto"/>
            </w:tcBorders>
          </w:tcPr>
          <w:p w14:paraId="5E2CA1C1" w14:textId="77777777" w:rsidR="0097062E" w:rsidRPr="00EF5447" w:rsidRDefault="0097062E" w:rsidP="00DE4ED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46621F" w14:textId="77777777" w:rsidR="0097062E" w:rsidRPr="00EF5447" w:rsidRDefault="0097062E" w:rsidP="00DE4ED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342F2684" w14:textId="77777777" w:rsidR="0097062E" w:rsidRPr="00EF5447" w:rsidRDefault="0097062E" w:rsidP="00DE4ED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E5551F" w14:textId="77777777" w:rsidR="0097062E" w:rsidRPr="00EF5447" w:rsidRDefault="0097062E" w:rsidP="00DE4ED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BFF3E75" w14:textId="77777777" w:rsidR="0097062E" w:rsidRPr="00EF5447" w:rsidRDefault="0097062E" w:rsidP="00DE4ED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3A0BF12F" w14:textId="77777777" w:rsidR="0097062E" w:rsidRPr="00EF5447" w:rsidRDefault="0097062E" w:rsidP="00DE4ED5">
            <w:pPr>
              <w:pStyle w:val="TAC"/>
              <w:rPr>
                <w:u w:val="single"/>
              </w:rPr>
            </w:pPr>
            <w:r w:rsidRPr="00EF5447">
              <w:rPr>
                <w:lang w:eastAsia="ja-JP"/>
              </w:rPr>
              <w:t>5</w:t>
            </w:r>
          </w:p>
        </w:tc>
      </w:tr>
      <w:tr w:rsidR="0097062E" w:rsidRPr="00EF5447" w14:paraId="0DF4F2C4"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9D6A0F0"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9E8E722" w14:textId="77777777" w:rsidR="0097062E" w:rsidRDefault="0097062E" w:rsidP="00DE4ED5">
            <w:pPr>
              <w:pStyle w:val="TAL"/>
              <w:rPr>
                <w:rFonts w:cs="Arial"/>
                <w:lang w:val="de-DE"/>
              </w:rPr>
            </w:pPr>
            <w:r>
              <w:rPr>
                <w:rFonts w:cs="Arial"/>
                <w:lang w:val="de-DE"/>
              </w:rPr>
              <w:t>E-UTRA Band 4, 50, 51, 66, 70,</w:t>
            </w:r>
          </w:p>
          <w:p w14:paraId="56F7FC49" w14:textId="77777777" w:rsidR="0097062E" w:rsidRPr="00231324" w:rsidRDefault="0097062E" w:rsidP="00DE4ED5">
            <w:pPr>
              <w:pStyle w:val="TAL"/>
              <w:rPr>
                <w:rFonts w:cs="Arial"/>
                <w:u w:val="single"/>
                <w:lang w:val="de-DE"/>
              </w:rPr>
            </w:pPr>
            <w:r>
              <w:rPr>
                <w:rFonts w:cs="Arial"/>
                <w:lang w:val="de-DE"/>
              </w:rPr>
              <w:t>NR Band n77</w:t>
            </w:r>
          </w:p>
        </w:tc>
        <w:tc>
          <w:tcPr>
            <w:tcW w:w="1276" w:type="dxa"/>
            <w:tcBorders>
              <w:top w:val="single" w:sz="4" w:space="0" w:color="auto"/>
              <w:left w:val="nil"/>
              <w:bottom w:val="single" w:sz="4" w:space="0" w:color="auto"/>
              <w:right w:val="single" w:sz="4" w:space="0" w:color="auto"/>
            </w:tcBorders>
          </w:tcPr>
          <w:p w14:paraId="02965CCE" w14:textId="77777777" w:rsidR="0097062E" w:rsidRPr="00EF5447" w:rsidRDefault="0097062E" w:rsidP="00DE4ED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730DF8" w14:textId="77777777" w:rsidR="0097062E" w:rsidRPr="00EF5447" w:rsidRDefault="0097062E" w:rsidP="00DE4ED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1EBD9B6" w14:textId="77777777" w:rsidR="0097062E" w:rsidRPr="00EF5447" w:rsidRDefault="0097062E" w:rsidP="00DE4ED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0BD3D6" w14:textId="77777777" w:rsidR="0097062E" w:rsidRPr="00EF5447" w:rsidRDefault="0097062E" w:rsidP="00DE4ED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10CAA5D7" w14:textId="77777777" w:rsidR="0097062E" w:rsidRPr="00EF5447" w:rsidRDefault="0097062E" w:rsidP="00DE4ED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948EE90" w14:textId="77777777" w:rsidR="0097062E" w:rsidRPr="00EF5447" w:rsidRDefault="0097062E" w:rsidP="00DE4ED5">
            <w:pPr>
              <w:pStyle w:val="TAC"/>
              <w:rPr>
                <w:u w:val="single"/>
              </w:rPr>
            </w:pPr>
            <w:r w:rsidRPr="00EF5447">
              <w:rPr>
                <w:lang w:eastAsia="ja-JP"/>
              </w:rPr>
              <w:t>2</w:t>
            </w:r>
          </w:p>
        </w:tc>
      </w:tr>
      <w:tr w:rsidR="0097062E" w:rsidRPr="00EF5447" w14:paraId="5082A46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1204A0" w14:textId="77777777" w:rsidR="0097062E" w:rsidRPr="00EF5447" w:rsidRDefault="0097062E" w:rsidP="00DE4ED5">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1348232D" w14:textId="77777777" w:rsidR="0097062E" w:rsidRPr="00EF5447" w:rsidRDefault="0097062E" w:rsidP="00DE4ED5">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517A3FE7"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F2507E"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006C7DE"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2E5E2C"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DFA59D"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E13387" w14:textId="77777777" w:rsidR="0097062E" w:rsidRPr="00EF5447" w:rsidRDefault="0097062E" w:rsidP="00DE4ED5">
            <w:pPr>
              <w:pStyle w:val="TAC"/>
              <w:rPr>
                <w:lang w:eastAsia="ja-JP"/>
              </w:rPr>
            </w:pPr>
          </w:p>
        </w:tc>
      </w:tr>
      <w:tr w:rsidR="0097062E" w:rsidRPr="00EF5447" w14:paraId="197494F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EAB01B"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4C72D2BA" w14:textId="77777777" w:rsidR="0097062E" w:rsidRPr="00EF5447" w:rsidRDefault="0097062E" w:rsidP="00DE4ED5">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6C0AF80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D9B87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A86E015"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4F75A5"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6129FD"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9489BA" w14:textId="77777777" w:rsidR="0097062E" w:rsidRPr="00EF5447" w:rsidRDefault="0097062E" w:rsidP="00DE4ED5">
            <w:pPr>
              <w:pStyle w:val="TAC"/>
              <w:rPr>
                <w:lang w:eastAsia="ja-JP"/>
              </w:rPr>
            </w:pPr>
            <w:r w:rsidRPr="00EF5447">
              <w:t>2</w:t>
            </w:r>
          </w:p>
        </w:tc>
      </w:tr>
      <w:tr w:rsidR="0097062E" w:rsidRPr="00EF5447" w14:paraId="120D21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838CE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9C0D367" w14:textId="77777777" w:rsidR="0097062E" w:rsidRPr="00EF5447" w:rsidRDefault="0097062E" w:rsidP="00DE4ED5">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557B08AF"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08FB7C"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FA4C30D"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DB9F10"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7224BF"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F8777E" w14:textId="77777777" w:rsidR="0097062E" w:rsidRPr="00EF5447" w:rsidRDefault="0097062E" w:rsidP="00DE4ED5">
            <w:pPr>
              <w:pStyle w:val="TAC"/>
              <w:rPr>
                <w:lang w:eastAsia="ja-JP"/>
              </w:rPr>
            </w:pPr>
          </w:p>
        </w:tc>
      </w:tr>
      <w:tr w:rsidR="0097062E" w:rsidRPr="00EF5447" w14:paraId="447545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C14D20"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EB872EE" w14:textId="77777777" w:rsidR="0097062E" w:rsidRPr="00EF5447" w:rsidRDefault="0097062E" w:rsidP="00DE4ED5">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451DF80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C180D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F78461D"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26C577"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E7234AF"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5BD7DF" w14:textId="77777777" w:rsidR="0097062E" w:rsidRPr="00EF5447" w:rsidRDefault="0097062E" w:rsidP="00DE4ED5">
            <w:pPr>
              <w:pStyle w:val="TAC"/>
              <w:rPr>
                <w:lang w:eastAsia="ja-JP"/>
              </w:rPr>
            </w:pPr>
            <w:r w:rsidRPr="00EF5447">
              <w:t>9, 11</w:t>
            </w:r>
          </w:p>
        </w:tc>
      </w:tr>
      <w:tr w:rsidR="0097062E" w:rsidRPr="00EF5447" w14:paraId="3FFD4D7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FCED21"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F21FB4E" w14:textId="77777777" w:rsidR="0097062E" w:rsidRPr="00EF5447" w:rsidRDefault="0097062E" w:rsidP="00DE4ED5">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15B2C3E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11D28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4C65091"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0DCE79"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B6E546"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86AF3B" w14:textId="77777777" w:rsidR="0097062E" w:rsidRPr="00EF5447" w:rsidRDefault="0097062E" w:rsidP="00DE4ED5">
            <w:pPr>
              <w:pStyle w:val="TAC"/>
              <w:rPr>
                <w:lang w:eastAsia="ja-JP"/>
              </w:rPr>
            </w:pPr>
            <w:r w:rsidRPr="00EF5447">
              <w:t>9, 10</w:t>
            </w:r>
          </w:p>
        </w:tc>
      </w:tr>
      <w:tr w:rsidR="0097062E" w:rsidRPr="00EF5447" w14:paraId="522147C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929357"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92B7620" w14:textId="77777777" w:rsidR="0097062E" w:rsidRPr="00EF5447" w:rsidRDefault="0097062E" w:rsidP="00DE4ED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35F9DD6" w14:textId="77777777" w:rsidR="0097062E" w:rsidRPr="00EF5447" w:rsidRDefault="0097062E" w:rsidP="00DE4ED5">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36371061" w14:textId="77777777" w:rsidR="0097062E" w:rsidRPr="00EF5447" w:rsidRDefault="0097062E" w:rsidP="00DE4ED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97C39F8" w14:textId="77777777" w:rsidR="0097062E" w:rsidRPr="00EF5447" w:rsidRDefault="0097062E" w:rsidP="00DE4ED5">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2DC8CC0A" w14:textId="77777777" w:rsidR="0097062E" w:rsidRPr="00EF5447" w:rsidRDefault="0097062E" w:rsidP="00DE4ED5">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0B4879AC" w14:textId="77777777" w:rsidR="0097062E" w:rsidRPr="00EF5447" w:rsidRDefault="0097062E" w:rsidP="00DE4ED5">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76706D62" w14:textId="77777777" w:rsidR="0097062E" w:rsidRPr="00EF5447" w:rsidRDefault="0097062E" w:rsidP="00DE4ED5">
            <w:pPr>
              <w:pStyle w:val="TAC"/>
              <w:rPr>
                <w:lang w:eastAsia="ja-JP"/>
              </w:rPr>
            </w:pPr>
            <w:r w:rsidRPr="00EF5447">
              <w:rPr>
                <w:lang w:eastAsia="zh-TW"/>
              </w:rPr>
              <w:t>1</w:t>
            </w:r>
            <w:r w:rsidRPr="00EF5447">
              <w:rPr>
                <w:lang w:eastAsia="ko-KR"/>
              </w:rPr>
              <w:t>4</w:t>
            </w:r>
          </w:p>
        </w:tc>
      </w:tr>
      <w:tr w:rsidR="0097062E" w:rsidRPr="00EF5447" w14:paraId="474AE8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CA9A6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491E205" w14:textId="77777777" w:rsidR="0097062E" w:rsidRPr="00EF5447" w:rsidRDefault="0097062E" w:rsidP="00DE4ED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B989EAD" w14:textId="77777777" w:rsidR="0097062E" w:rsidRPr="00EF5447" w:rsidRDefault="0097062E" w:rsidP="00DE4ED5">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090C29EB" w14:textId="77777777" w:rsidR="0097062E" w:rsidRPr="00EF5447" w:rsidRDefault="0097062E" w:rsidP="00DE4ED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2B0D265" w14:textId="77777777" w:rsidR="0097062E" w:rsidRPr="00EF5447" w:rsidRDefault="0097062E" w:rsidP="00DE4ED5">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4484451B" w14:textId="77777777" w:rsidR="0097062E" w:rsidRPr="00EF5447" w:rsidRDefault="0097062E" w:rsidP="00DE4ED5">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215C038A" w14:textId="77777777" w:rsidR="0097062E" w:rsidRPr="00EF5447" w:rsidRDefault="0097062E" w:rsidP="00DE4ED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20079BB" w14:textId="77777777" w:rsidR="0097062E" w:rsidRPr="00EF5447" w:rsidRDefault="0097062E" w:rsidP="00DE4ED5">
            <w:pPr>
              <w:pStyle w:val="TAC"/>
              <w:rPr>
                <w:lang w:eastAsia="ja-JP"/>
              </w:rPr>
            </w:pPr>
            <w:r w:rsidRPr="00EF5447">
              <w:rPr>
                <w:lang w:eastAsia="zh-TW"/>
              </w:rPr>
              <w:t>5</w:t>
            </w:r>
          </w:p>
        </w:tc>
      </w:tr>
      <w:tr w:rsidR="0097062E" w:rsidRPr="00EF5447" w14:paraId="6DF30DE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C29FB8"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87629B1" w14:textId="77777777" w:rsidR="0097062E" w:rsidRPr="00EF5447" w:rsidRDefault="0097062E" w:rsidP="00DE4ED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82A2898" w14:textId="77777777" w:rsidR="0097062E" w:rsidRPr="00EF5447" w:rsidRDefault="0097062E" w:rsidP="00DE4ED5">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44641906" w14:textId="77777777" w:rsidR="0097062E" w:rsidRPr="00EF5447" w:rsidRDefault="0097062E" w:rsidP="00DE4ED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F20D1CC" w14:textId="77777777" w:rsidR="0097062E" w:rsidRPr="00EF5447" w:rsidRDefault="0097062E" w:rsidP="00DE4ED5">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391D580D" w14:textId="77777777" w:rsidR="0097062E" w:rsidRPr="00EF5447" w:rsidRDefault="0097062E" w:rsidP="00DE4ED5">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5C7B581" w14:textId="77777777" w:rsidR="0097062E" w:rsidRPr="00EF5447" w:rsidRDefault="0097062E" w:rsidP="00DE4ED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98AD3FB" w14:textId="77777777" w:rsidR="0097062E" w:rsidRPr="00EF5447" w:rsidRDefault="0097062E" w:rsidP="00DE4ED5">
            <w:pPr>
              <w:pStyle w:val="TAC"/>
              <w:rPr>
                <w:lang w:eastAsia="ja-JP"/>
              </w:rPr>
            </w:pPr>
          </w:p>
        </w:tc>
      </w:tr>
      <w:tr w:rsidR="0097062E" w:rsidRPr="00EF5447" w14:paraId="09E6400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6999A9"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E389F2C"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3F05FF" w14:textId="77777777" w:rsidR="0097062E" w:rsidRPr="00EF5447" w:rsidRDefault="0097062E" w:rsidP="00DE4ED5">
            <w:pPr>
              <w:pStyle w:val="TAC"/>
            </w:pPr>
            <w:r w:rsidRPr="00EF5447">
              <w:t>2570</w:t>
            </w:r>
          </w:p>
        </w:tc>
        <w:tc>
          <w:tcPr>
            <w:tcW w:w="425" w:type="dxa"/>
            <w:tcBorders>
              <w:top w:val="single" w:sz="4" w:space="0" w:color="auto"/>
              <w:left w:val="nil"/>
              <w:bottom w:val="single" w:sz="4" w:space="0" w:color="auto"/>
              <w:right w:val="single" w:sz="4" w:space="0" w:color="auto"/>
            </w:tcBorders>
          </w:tcPr>
          <w:p w14:paraId="65D5C527"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4F947E0" w14:textId="77777777" w:rsidR="0097062E" w:rsidRPr="00EF5447" w:rsidRDefault="0097062E" w:rsidP="00DE4ED5">
            <w:pPr>
              <w:pStyle w:val="TAC"/>
            </w:pPr>
            <w:r w:rsidRPr="00EF5447">
              <w:t>2575</w:t>
            </w:r>
          </w:p>
        </w:tc>
        <w:tc>
          <w:tcPr>
            <w:tcW w:w="992" w:type="dxa"/>
            <w:tcBorders>
              <w:top w:val="single" w:sz="4" w:space="0" w:color="auto"/>
              <w:left w:val="nil"/>
              <w:bottom w:val="single" w:sz="4" w:space="0" w:color="auto"/>
              <w:right w:val="single" w:sz="4" w:space="0" w:color="auto"/>
            </w:tcBorders>
          </w:tcPr>
          <w:p w14:paraId="7A474CFD"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C618657"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46B77F8" w14:textId="77777777" w:rsidR="0097062E" w:rsidRPr="00EF5447" w:rsidRDefault="0097062E" w:rsidP="00DE4ED5">
            <w:pPr>
              <w:pStyle w:val="TAC"/>
              <w:rPr>
                <w:lang w:eastAsia="ja-JP"/>
              </w:rPr>
            </w:pPr>
            <w:r w:rsidRPr="00EF5447">
              <w:t>5, 6, 7</w:t>
            </w:r>
          </w:p>
        </w:tc>
      </w:tr>
      <w:tr w:rsidR="0097062E" w:rsidRPr="00EF5447" w14:paraId="749B42B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34468E"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D839DE3"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4CE150" w14:textId="77777777" w:rsidR="0097062E" w:rsidRPr="00EF5447" w:rsidRDefault="0097062E" w:rsidP="00DE4ED5">
            <w:pPr>
              <w:pStyle w:val="TAC"/>
            </w:pPr>
            <w:r w:rsidRPr="00EF5447">
              <w:t>2575</w:t>
            </w:r>
          </w:p>
        </w:tc>
        <w:tc>
          <w:tcPr>
            <w:tcW w:w="425" w:type="dxa"/>
            <w:tcBorders>
              <w:top w:val="single" w:sz="4" w:space="0" w:color="auto"/>
              <w:left w:val="nil"/>
              <w:bottom w:val="single" w:sz="4" w:space="0" w:color="auto"/>
              <w:right w:val="single" w:sz="4" w:space="0" w:color="auto"/>
            </w:tcBorders>
          </w:tcPr>
          <w:p w14:paraId="796C775A"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12BA7DD" w14:textId="77777777" w:rsidR="0097062E" w:rsidRPr="00EF5447" w:rsidRDefault="0097062E" w:rsidP="00DE4ED5">
            <w:pPr>
              <w:pStyle w:val="TAC"/>
            </w:pPr>
            <w:r w:rsidRPr="00EF5447">
              <w:t>2595</w:t>
            </w:r>
          </w:p>
        </w:tc>
        <w:tc>
          <w:tcPr>
            <w:tcW w:w="992" w:type="dxa"/>
            <w:tcBorders>
              <w:top w:val="single" w:sz="4" w:space="0" w:color="auto"/>
              <w:left w:val="nil"/>
              <w:bottom w:val="single" w:sz="4" w:space="0" w:color="auto"/>
              <w:right w:val="single" w:sz="4" w:space="0" w:color="auto"/>
            </w:tcBorders>
          </w:tcPr>
          <w:p w14:paraId="12D39FFB"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BAD19BA"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AC0E198" w14:textId="77777777" w:rsidR="0097062E" w:rsidRPr="00EF5447" w:rsidRDefault="0097062E" w:rsidP="00DE4ED5">
            <w:pPr>
              <w:pStyle w:val="TAC"/>
              <w:rPr>
                <w:lang w:eastAsia="ja-JP"/>
              </w:rPr>
            </w:pPr>
            <w:r w:rsidRPr="00EF5447">
              <w:t>5, 6, 7</w:t>
            </w:r>
          </w:p>
        </w:tc>
      </w:tr>
      <w:tr w:rsidR="0097062E" w:rsidRPr="00EF5447" w14:paraId="33D749D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5B065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60E7FA2"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5434FC2" w14:textId="77777777" w:rsidR="0097062E" w:rsidRPr="00EF5447" w:rsidRDefault="0097062E" w:rsidP="00DE4ED5">
            <w:pPr>
              <w:pStyle w:val="TAC"/>
            </w:pPr>
            <w:r w:rsidRPr="00EF5447">
              <w:t>2595</w:t>
            </w:r>
          </w:p>
        </w:tc>
        <w:tc>
          <w:tcPr>
            <w:tcW w:w="425" w:type="dxa"/>
            <w:tcBorders>
              <w:top w:val="single" w:sz="4" w:space="0" w:color="auto"/>
              <w:left w:val="nil"/>
              <w:bottom w:val="single" w:sz="4" w:space="0" w:color="auto"/>
              <w:right w:val="single" w:sz="4" w:space="0" w:color="auto"/>
            </w:tcBorders>
          </w:tcPr>
          <w:p w14:paraId="02577A2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0F5F83E" w14:textId="77777777" w:rsidR="0097062E" w:rsidRPr="00EF5447" w:rsidRDefault="0097062E" w:rsidP="00DE4ED5">
            <w:pPr>
              <w:pStyle w:val="TAC"/>
            </w:pPr>
            <w:r w:rsidRPr="00EF5447">
              <w:t>2620</w:t>
            </w:r>
          </w:p>
        </w:tc>
        <w:tc>
          <w:tcPr>
            <w:tcW w:w="992" w:type="dxa"/>
            <w:tcBorders>
              <w:top w:val="single" w:sz="4" w:space="0" w:color="auto"/>
              <w:left w:val="nil"/>
              <w:bottom w:val="single" w:sz="4" w:space="0" w:color="auto"/>
              <w:right w:val="single" w:sz="4" w:space="0" w:color="auto"/>
            </w:tcBorders>
          </w:tcPr>
          <w:p w14:paraId="274146B5"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E42529E"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168281B" w14:textId="77777777" w:rsidR="0097062E" w:rsidRPr="00EF5447" w:rsidRDefault="0097062E" w:rsidP="00DE4ED5">
            <w:pPr>
              <w:pStyle w:val="TAC"/>
              <w:rPr>
                <w:lang w:eastAsia="ja-JP"/>
              </w:rPr>
            </w:pPr>
            <w:r w:rsidRPr="00EF5447">
              <w:t>5, 6</w:t>
            </w:r>
          </w:p>
        </w:tc>
      </w:tr>
      <w:tr w:rsidR="0097062E" w:rsidRPr="00EF5447" w14:paraId="5BA3A37C"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653848CB" w14:textId="77777777" w:rsidR="0097062E" w:rsidRPr="00EF5447" w:rsidRDefault="0097062E" w:rsidP="00DE4ED5">
            <w:pPr>
              <w:pStyle w:val="TAC"/>
              <w:rPr>
                <w:lang w:eastAsia="zh-CN"/>
              </w:rPr>
            </w:pPr>
            <w:r>
              <w:rPr>
                <w:lang w:eastAsia="zh-TW"/>
              </w:rPr>
              <w:t>DC_2_n30</w:t>
            </w:r>
          </w:p>
        </w:tc>
        <w:tc>
          <w:tcPr>
            <w:tcW w:w="2693" w:type="dxa"/>
            <w:tcBorders>
              <w:top w:val="single" w:sz="4" w:space="0" w:color="auto"/>
              <w:left w:val="nil"/>
              <w:bottom w:val="single" w:sz="4" w:space="0" w:color="auto"/>
              <w:right w:val="single" w:sz="4" w:space="0" w:color="auto"/>
            </w:tcBorders>
            <w:vAlign w:val="center"/>
          </w:tcPr>
          <w:p w14:paraId="3B4D7A79" w14:textId="20E62C1C" w:rsidR="0097062E" w:rsidRPr="00EF5447" w:rsidRDefault="0097062E" w:rsidP="00DE4ED5">
            <w:pPr>
              <w:pStyle w:val="TAL"/>
            </w:pPr>
            <w:r>
              <w:rPr>
                <w:lang w:val="sv-FI"/>
              </w:rPr>
              <w:t xml:space="preserve">E-UTRA Band  4, 5, 12, 13, 14, 17, 24, 26, 27, 29, 30, 41, </w:t>
            </w:r>
            <w:r>
              <w:rPr>
                <w:lang w:val="sv-FI" w:eastAsia="ja-JP"/>
              </w:rPr>
              <w:t xml:space="preserve">53, </w:t>
            </w:r>
            <w:ins w:id="5" w:author="Ojas Choksi" w:date="2022-09-28T12:15:00Z">
              <w:r>
                <w:rPr>
                  <w:lang w:val="sv-FI" w:eastAsia="ja-JP"/>
                </w:rPr>
                <w:t xml:space="preserve">54, </w:t>
              </w:r>
            </w:ins>
            <w:r>
              <w:rPr>
                <w:lang w:val="sv-FI"/>
              </w:rPr>
              <w:t>66, 70</w:t>
            </w:r>
            <w:r>
              <w:rPr>
                <w:lang w:val="sv-FI" w:eastAsia="zh-CN"/>
              </w:rPr>
              <w:t>, 71, 85</w:t>
            </w:r>
          </w:p>
        </w:tc>
        <w:tc>
          <w:tcPr>
            <w:tcW w:w="1276" w:type="dxa"/>
            <w:tcBorders>
              <w:top w:val="single" w:sz="4" w:space="0" w:color="auto"/>
              <w:left w:val="nil"/>
              <w:bottom w:val="single" w:sz="4" w:space="0" w:color="auto"/>
              <w:right w:val="single" w:sz="4" w:space="0" w:color="auto"/>
            </w:tcBorders>
          </w:tcPr>
          <w:p w14:paraId="26604EEC" w14:textId="77777777" w:rsidR="0097062E" w:rsidRPr="00EF5447" w:rsidRDefault="0097062E" w:rsidP="00DE4ED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7C07AD7" w14:textId="77777777" w:rsidR="0097062E" w:rsidRPr="00EF5447" w:rsidRDefault="0097062E" w:rsidP="00DE4ED5">
            <w:pPr>
              <w:pStyle w:val="TAC"/>
            </w:pPr>
            <w:r w:rsidRPr="00A1115A">
              <w:t>-</w:t>
            </w:r>
          </w:p>
        </w:tc>
        <w:tc>
          <w:tcPr>
            <w:tcW w:w="1134" w:type="dxa"/>
            <w:tcBorders>
              <w:top w:val="single" w:sz="4" w:space="0" w:color="auto"/>
              <w:left w:val="nil"/>
              <w:bottom w:val="single" w:sz="4" w:space="0" w:color="auto"/>
              <w:right w:val="single" w:sz="4" w:space="0" w:color="auto"/>
            </w:tcBorders>
          </w:tcPr>
          <w:p w14:paraId="0E357269" w14:textId="77777777" w:rsidR="0097062E" w:rsidRPr="00EF5447" w:rsidRDefault="0097062E" w:rsidP="00DE4ED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372D3A1" w14:textId="77777777" w:rsidR="0097062E" w:rsidRPr="00EF5447" w:rsidRDefault="0097062E" w:rsidP="00DE4ED5">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572D84C7" w14:textId="77777777" w:rsidR="0097062E" w:rsidRPr="00EF5447" w:rsidRDefault="0097062E" w:rsidP="00DE4ED5">
            <w:pPr>
              <w:pStyle w:val="TAC"/>
            </w:pPr>
            <w:r w:rsidRPr="00A1115A">
              <w:t>1</w:t>
            </w:r>
          </w:p>
        </w:tc>
        <w:tc>
          <w:tcPr>
            <w:tcW w:w="1134" w:type="dxa"/>
            <w:tcBorders>
              <w:top w:val="single" w:sz="4" w:space="0" w:color="auto"/>
              <w:left w:val="nil"/>
              <w:bottom w:val="single" w:sz="4" w:space="0" w:color="auto"/>
              <w:right w:val="single" w:sz="4" w:space="0" w:color="auto"/>
            </w:tcBorders>
            <w:noWrap/>
            <w:vAlign w:val="center"/>
          </w:tcPr>
          <w:p w14:paraId="084BB677" w14:textId="77777777" w:rsidR="0097062E" w:rsidRPr="00EF5447" w:rsidRDefault="0097062E" w:rsidP="00DE4ED5">
            <w:pPr>
              <w:pStyle w:val="TAC"/>
              <w:rPr>
                <w:lang w:eastAsia="ja-JP"/>
              </w:rPr>
            </w:pPr>
          </w:p>
        </w:tc>
      </w:tr>
      <w:tr w:rsidR="0097062E" w:rsidRPr="00EF5447" w14:paraId="474A876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FC3A4FD"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7F9D48AF" w14:textId="77777777" w:rsidR="0097062E" w:rsidRPr="00EF5447" w:rsidRDefault="0097062E" w:rsidP="00DE4ED5">
            <w:pPr>
              <w:pStyle w:val="TAL"/>
            </w:pPr>
            <w:r>
              <w:t>E-UTRA Band 2, 25</w:t>
            </w:r>
          </w:p>
        </w:tc>
        <w:tc>
          <w:tcPr>
            <w:tcW w:w="1276" w:type="dxa"/>
            <w:tcBorders>
              <w:top w:val="single" w:sz="4" w:space="0" w:color="auto"/>
              <w:left w:val="nil"/>
              <w:bottom w:val="single" w:sz="4" w:space="0" w:color="auto"/>
              <w:right w:val="single" w:sz="4" w:space="0" w:color="auto"/>
            </w:tcBorders>
          </w:tcPr>
          <w:p w14:paraId="4FFA6C6A" w14:textId="77777777" w:rsidR="0097062E" w:rsidRPr="00EF5447" w:rsidRDefault="0097062E" w:rsidP="00DE4ED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51E0EAD" w14:textId="77777777" w:rsidR="0097062E" w:rsidRPr="00EF5447" w:rsidRDefault="0097062E" w:rsidP="00DE4ED5">
            <w:pPr>
              <w:pStyle w:val="TAC"/>
            </w:pPr>
            <w:r w:rsidRPr="00A1115A">
              <w:t>-</w:t>
            </w:r>
          </w:p>
        </w:tc>
        <w:tc>
          <w:tcPr>
            <w:tcW w:w="1134" w:type="dxa"/>
            <w:tcBorders>
              <w:top w:val="single" w:sz="4" w:space="0" w:color="auto"/>
              <w:left w:val="nil"/>
              <w:bottom w:val="single" w:sz="4" w:space="0" w:color="auto"/>
              <w:right w:val="single" w:sz="4" w:space="0" w:color="auto"/>
            </w:tcBorders>
          </w:tcPr>
          <w:p w14:paraId="7D25D976" w14:textId="77777777" w:rsidR="0097062E" w:rsidRPr="00EF5447" w:rsidRDefault="0097062E" w:rsidP="00DE4ED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014832C" w14:textId="77777777" w:rsidR="0097062E" w:rsidRPr="00EF5447" w:rsidRDefault="0097062E" w:rsidP="00DE4ED5">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1DF8F9D7" w14:textId="77777777" w:rsidR="0097062E" w:rsidRPr="00EF5447" w:rsidRDefault="0097062E" w:rsidP="00DE4ED5">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73957230" w14:textId="77777777" w:rsidR="0097062E" w:rsidRPr="00EF5447" w:rsidRDefault="0097062E" w:rsidP="00DE4ED5">
            <w:pPr>
              <w:pStyle w:val="TAC"/>
              <w:rPr>
                <w:lang w:eastAsia="ja-JP"/>
              </w:rPr>
            </w:pPr>
            <w:r>
              <w:t>5</w:t>
            </w:r>
          </w:p>
        </w:tc>
      </w:tr>
      <w:tr w:rsidR="0097062E" w:rsidRPr="00EF5447" w14:paraId="6DDA3FBB"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139973F"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696C0607" w14:textId="77777777" w:rsidR="0097062E" w:rsidRDefault="0097062E" w:rsidP="00DE4ED5">
            <w:pPr>
              <w:pStyle w:val="TAL"/>
              <w:rPr>
                <w:lang w:val="sv-FI"/>
              </w:rPr>
            </w:pPr>
            <w:r>
              <w:rPr>
                <w:lang w:val="de-DE"/>
              </w:rPr>
              <w:t>E-UTRA Band 48</w:t>
            </w:r>
          </w:p>
          <w:p w14:paraId="703038F2" w14:textId="77777777" w:rsidR="0097062E" w:rsidRPr="00EF5447" w:rsidRDefault="0097062E" w:rsidP="00DE4ED5">
            <w:pPr>
              <w:pStyle w:val="TAL"/>
            </w:pPr>
            <w:r>
              <w:rPr>
                <w:lang w:val="sv-FI"/>
              </w:rPr>
              <w:t>NR Band n77</w:t>
            </w:r>
          </w:p>
        </w:tc>
        <w:tc>
          <w:tcPr>
            <w:tcW w:w="1276" w:type="dxa"/>
            <w:tcBorders>
              <w:top w:val="single" w:sz="4" w:space="0" w:color="auto"/>
              <w:left w:val="nil"/>
              <w:bottom w:val="single" w:sz="4" w:space="0" w:color="auto"/>
              <w:right w:val="single" w:sz="4" w:space="0" w:color="auto"/>
            </w:tcBorders>
          </w:tcPr>
          <w:p w14:paraId="0505862B" w14:textId="77777777" w:rsidR="0097062E" w:rsidRPr="00EF5447" w:rsidRDefault="0097062E" w:rsidP="00DE4ED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FF8C29D" w14:textId="77777777" w:rsidR="0097062E" w:rsidRPr="00EF5447" w:rsidRDefault="0097062E" w:rsidP="00DE4ED5">
            <w:pPr>
              <w:pStyle w:val="TAC"/>
            </w:pPr>
            <w:r w:rsidRPr="00A1115A">
              <w:t>-</w:t>
            </w:r>
          </w:p>
        </w:tc>
        <w:tc>
          <w:tcPr>
            <w:tcW w:w="1134" w:type="dxa"/>
            <w:tcBorders>
              <w:top w:val="single" w:sz="4" w:space="0" w:color="auto"/>
              <w:left w:val="nil"/>
              <w:bottom w:val="single" w:sz="4" w:space="0" w:color="auto"/>
              <w:right w:val="single" w:sz="4" w:space="0" w:color="auto"/>
            </w:tcBorders>
          </w:tcPr>
          <w:p w14:paraId="454ED435" w14:textId="77777777" w:rsidR="0097062E" w:rsidRPr="00EF5447" w:rsidRDefault="0097062E" w:rsidP="00DE4ED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C2FC08E" w14:textId="77777777" w:rsidR="0097062E" w:rsidRPr="00EF5447" w:rsidRDefault="0097062E" w:rsidP="00DE4ED5">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4EFAF67B" w14:textId="77777777" w:rsidR="0097062E" w:rsidRPr="00EF5447" w:rsidRDefault="0097062E" w:rsidP="00DE4ED5">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0CCE9FEF" w14:textId="77777777" w:rsidR="0097062E" w:rsidRPr="00EF5447" w:rsidRDefault="0097062E" w:rsidP="00DE4ED5">
            <w:pPr>
              <w:pStyle w:val="TAC"/>
              <w:rPr>
                <w:lang w:eastAsia="ja-JP"/>
              </w:rPr>
            </w:pPr>
            <w:r w:rsidRPr="00A1115A">
              <w:t>2</w:t>
            </w:r>
          </w:p>
        </w:tc>
      </w:tr>
      <w:tr w:rsidR="0097062E" w:rsidRPr="00EF5447" w14:paraId="406FDE2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8CBD3B4" w14:textId="77777777" w:rsidR="0097062E" w:rsidRPr="00EF5447" w:rsidRDefault="0097062E" w:rsidP="00DE4ED5">
            <w:pPr>
              <w:pStyle w:val="TAC"/>
              <w:rPr>
                <w:lang w:eastAsia="ja-JP"/>
              </w:rPr>
            </w:pPr>
            <w:r w:rsidRPr="00EF5447">
              <w:rPr>
                <w:lang w:eastAsia="zh-CN"/>
              </w:rPr>
              <w:t>DC_2_n38</w:t>
            </w:r>
          </w:p>
        </w:tc>
        <w:tc>
          <w:tcPr>
            <w:tcW w:w="2693" w:type="dxa"/>
            <w:tcBorders>
              <w:top w:val="single" w:sz="4" w:space="0" w:color="auto"/>
              <w:left w:val="nil"/>
              <w:bottom w:val="single" w:sz="4" w:space="0" w:color="auto"/>
              <w:right w:val="single" w:sz="4" w:space="0" w:color="auto"/>
            </w:tcBorders>
          </w:tcPr>
          <w:p w14:paraId="6E859A72" w14:textId="77777777" w:rsidR="0097062E" w:rsidRPr="00EF5447" w:rsidRDefault="0097062E" w:rsidP="00DE4ED5">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lastRenderedPageBreak/>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16830380" w14:textId="77777777" w:rsidR="0097062E" w:rsidRPr="00EF5447" w:rsidRDefault="0097062E" w:rsidP="00DE4ED5">
            <w:pPr>
              <w:pStyle w:val="TAC"/>
            </w:pPr>
            <w:r w:rsidRPr="00EF5447">
              <w:lastRenderedPageBreak/>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B29F12F"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3166DF1" w14:textId="77777777" w:rsidR="0097062E" w:rsidRPr="00EF5447" w:rsidRDefault="0097062E" w:rsidP="00DE4ED5">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E849689"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F8FD365"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BADAA6D" w14:textId="77777777" w:rsidR="0097062E" w:rsidRPr="00EF5447" w:rsidRDefault="0097062E" w:rsidP="00DE4ED5">
            <w:pPr>
              <w:pStyle w:val="TAC"/>
              <w:rPr>
                <w:lang w:eastAsia="ja-JP"/>
              </w:rPr>
            </w:pPr>
          </w:p>
        </w:tc>
      </w:tr>
      <w:tr w:rsidR="0097062E" w:rsidRPr="00EF5447" w14:paraId="0D8B20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EAB6899"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0D87FEA" w14:textId="77777777" w:rsidR="0097062E" w:rsidRPr="00EF5447" w:rsidRDefault="0097062E" w:rsidP="00DE4ED5">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7CAFEEAC"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64454F"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5C38EE4"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4D743C"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870C623"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96E0A39" w14:textId="77777777" w:rsidR="0097062E" w:rsidRPr="00EF5447" w:rsidRDefault="0097062E" w:rsidP="00DE4ED5">
            <w:pPr>
              <w:pStyle w:val="TAC"/>
              <w:rPr>
                <w:lang w:eastAsia="ja-JP"/>
              </w:rPr>
            </w:pPr>
            <w:r w:rsidRPr="00EF5447">
              <w:t>5</w:t>
            </w:r>
          </w:p>
        </w:tc>
      </w:tr>
      <w:tr w:rsidR="0097062E" w:rsidRPr="00EF5447" w14:paraId="1DCFC42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D7ACD16"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B1A862E" w14:textId="77777777" w:rsidR="0097062E" w:rsidRPr="00EF5447" w:rsidRDefault="0097062E" w:rsidP="00DE4ED5">
            <w:pPr>
              <w:pStyle w:val="TAL"/>
              <w:rPr>
                <w:lang w:eastAsia="ja-JP"/>
              </w:rPr>
            </w:pPr>
            <w:r w:rsidRPr="00EF5447">
              <w:t>E-UTRA Band</w:t>
            </w:r>
            <w:r w:rsidRPr="00EF5447">
              <w:rPr>
                <w:lang w:eastAsia="zh-CN"/>
              </w:rPr>
              <w:t xml:space="preserve"> 43</w:t>
            </w:r>
          </w:p>
        </w:tc>
        <w:tc>
          <w:tcPr>
            <w:tcW w:w="1276" w:type="dxa"/>
            <w:tcBorders>
              <w:top w:val="single" w:sz="4" w:space="0" w:color="auto"/>
              <w:left w:val="nil"/>
              <w:bottom w:val="single" w:sz="4" w:space="0" w:color="auto"/>
              <w:right w:val="single" w:sz="4" w:space="0" w:color="auto"/>
            </w:tcBorders>
          </w:tcPr>
          <w:p w14:paraId="239A6D9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6B6D1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244AB0E"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62E544"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0024FD9"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3BE1246" w14:textId="77777777" w:rsidR="0097062E" w:rsidRPr="00EF5447" w:rsidRDefault="0097062E" w:rsidP="00DE4ED5">
            <w:pPr>
              <w:pStyle w:val="TAC"/>
              <w:rPr>
                <w:lang w:eastAsia="ja-JP"/>
              </w:rPr>
            </w:pPr>
            <w:r w:rsidRPr="00EF5447">
              <w:t>2</w:t>
            </w:r>
          </w:p>
        </w:tc>
      </w:tr>
      <w:tr w:rsidR="0097062E" w:rsidRPr="00EF5447" w14:paraId="2C1C764E"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6A3B80C" w14:textId="77777777" w:rsidR="0097062E" w:rsidRPr="00EF5447" w:rsidRDefault="0097062E" w:rsidP="00DE4ED5">
            <w:pPr>
              <w:pStyle w:val="TAC"/>
              <w:rPr>
                <w:lang w:eastAsia="ja-JP"/>
              </w:rPr>
            </w:pPr>
            <w:r>
              <w:rPr>
                <w:lang w:eastAsia="ja-JP"/>
              </w:rPr>
              <w:t>DC_2_n41</w:t>
            </w:r>
          </w:p>
        </w:tc>
        <w:tc>
          <w:tcPr>
            <w:tcW w:w="2693" w:type="dxa"/>
            <w:tcBorders>
              <w:top w:val="single" w:sz="4" w:space="0" w:color="auto"/>
              <w:left w:val="nil"/>
              <w:bottom w:val="single" w:sz="4" w:space="0" w:color="auto"/>
              <w:right w:val="single" w:sz="4" w:space="0" w:color="auto"/>
            </w:tcBorders>
          </w:tcPr>
          <w:p w14:paraId="11D87596" w14:textId="507A9FD5" w:rsidR="0097062E" w:rsidRPr="00EF5447" w:rsidRDefault="0097062E" w:rsidP="00DE4ED5">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50, 51, </w:t>
            </w:r>
            <w:ins w:id="6" w:author="Ojas Choksi" w:date="2022-09-28T12:15:00Z">
              <w:r>
                <w:t xml:space="preserve">54, </w:t>
              </w:r>
            </w:ins>
            <w:r>
              <w:t>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tcPr>
          <w:p w14:paraId="3823AB13"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66B87D"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3EC0834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791BE6"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302FFB"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AD798A" w14:textId="77777777" w:rsidR="0097062E" w:rsidRPr="00EF5447" w:rsidRDefault="0097062E" w:rsidP="00DE4ED5">
            <w:pPr>
              <w:pStyle w:val="TAC"/>
              <w:rPr>
                <w:lang w:eastAsia="ja-JP"/>
              </w:rPr>
            </w:pPr>
          </w:p>
        </w:tc>
      </w:tr>
      <w:tr w:rsidR="0097062E" w:rsidRPr="00EF5447" w14:paraId="4285CAAF"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5AF359A3"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44C2B11C" w14:textId="77777777" w:rsidR="0097062E" w:rsidRPr="00EF5447" w:rsidRDefault="0097062E" w:rsidP="00DE4ED5">
            <w:pPr>
              <w:pStyle w:val="TAL"/>
              <w:rPr>
                <w:lang w:eastAsia="ja-JP"/>
              </w:rPr>
            </w:pPr>
            <w:r>
              <w:t>E-UTRA Band 2, 25</w:t>
            </w:r>
          </w:p>
        </w:tc>
        <w:tc>
          <w:tcPr>
            <w:tcW w:w="1276" w:type="dxa"/>
            <w:tcBorders>
              <w:top w:val="single" w:sz="4" w:space="0" w:color="auto"/>
              <w:left w:val="nil"/>
              <w:bottom w:val="single" w:sz="4" w:space="0" w:color="auto"/>
              <w:right w:val="single" w:sz="4" w:space="0" w:color="auto"/>
            </w:tcBorders>
          </w:tcPr>
          <w:p w14:paraId="7C11526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93A52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E334101"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517E8F"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70FA74"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45316B" w14:textId="77777777" w:rsidR="0097062E" w:rsidRPr="00EF5447" w:rsidRDefault="0097062E" w:rsidP="00DE4ED5">
            <w:pPr>
              <w:pStyle w:val="TAC"/>
              <w:rPr>
                <w:lang w:eastAsia="ja-JP"/>
              </w:rPr>
            </w:pPr>
            <w:r w:rsidRPr="00EF5447">
              <w:t>5</w:t>
            </w:r>
          </w:p>
        </w:tc>
      </w:tr>
      <w:tr w:rsidR="0097062E" w:rsidRPr="00EF5447" w14:paraId="26C8F770"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1BD7C3C"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7D53C968" w14:textId="77777777" w:rsidR="0097062E" w:rsidRDefault="0097062E" w:rsidP="00DE4ED5">
            <w:pPr>
              <w:pStyle w:val="TAL"/>
              <w:rPr>
                <w:lang w:val="de-DE" w:eastAsia="zh-CN"/>
              </w:rPr>
            </w:pPr>
            <w:r>
              <w:rPr>
                <w:lang w:val="de-DE"/>
              </w:rPr>
              <w:t>E-UTRA Band</w:t>
            </w:r>
            <w:r>
              <w:rPr>
                <w:lang w:val="de-DE" w:eastAsia="zh-CN"/>
              </w:rPr>
              <w:t xml:space="preserve"> 43, 48</w:t>
            </w:r>
          </w:p>
          <w:p w14:paraId="1262A327" w14:textId="77777777" w:rsidR="0097062E" w:rsidRPr="00231324" w:rsidRDefault="0097062E" w:rsidP="00DE4ED5">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6D19D91F"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AB5ED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306148C6"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31AD65"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D5D0E2"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BB5C18" w14:textId="77777777" w:rsidR="0097062E" w:rsidRPr="00EF5447" w:rsidRDefault="0097062E" w:rsidP="00DE4ED5">
            <w:pPr>
              <w:pStyle w:val="TAC"/>
              <w:rPr>
                <w:lang w:eastAsia="ja-JP"/>
              </w:rPr>
            </w:pPr>
            <w:r w:rsidRPr="00EF5447">
              <w:t>2</w:t>
            </w:r>
          </w:p>
        </w:tc>
      </w:tr>
      <w:tr w:rsidR="0097062E" w:rsidRPr="00EF5447" w14:paraId="3C6AEDB5"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06C93AB0" w14:textId="77777777" w:rsidR="0097062E" w:rsidRPr="00EF5447" w:rsidRDefault="0097062E" w:rsidP="00DE4ED5">
            <w:pPr>
              <w:pStyle w:val="TAC"/>
              <w:rPr>
                <w:lang w:eastAsia="ja-JP"/>
              </w:rPr>
            </w:pPr>
            <w:r>
              <w:rPr>
                <w:lang w:eastAsia="ja-JP"/>
              </w:rPr>
              <w:t>DC_</w:t>
            </w:r>
            <w:r>
              <w:rPr>
                <w:lang w:eastAsia="zh-TW"/>
              </w:rPr>
              <w:t>2</w:t>
            </w:r>
            <w:r>
              <w:rPr>
                <w:lang w:eastAsia="ja-JP"/>
              </w:rPr>
              <w:t>_n48</w:t>
            </w:r>
          </w:p>
        </w:tc>
        <w:tc>
          <w:tcPr>
            <w:tcW w:w="2693" w:type="dxa"/>
            <w:tcBorders>
              <w:top w:val="single" w:sz="4" w:space="0" w:color="auto"/>
              <w:left w:val="nil"/>
              <w:bottom w:val="single" w:sz="4" w:space="0" w:color="auto"/>
              <w:right w:val="single" w:sz="4" w:space="0" w:color="auto"/>
            </w:tcBorders>
          </w:tcPr>
          <w:p w14:paraId="70DD31D9" w14:textId="0F931D5C" w:rsidR="0097062E" w:rsidRPr="00EF5447" w:rsidRDefault="0097062E" w:rsidP="00DE4ED5">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 xml:space="preserve">41, 50, 51, </w:t>
            </w:r>
            <w:ins w:id="7" w:author="Ojas Choksi" w:date="2022-09-28T12:15:00Z">
              <w:r>
                <w:rPr>
                  <w:rFonts w:cs="Arial"/>
                  <w:lang w:eastAsia="zh-CN"/>
                </w:rPr>
                <w:t xml:space="preserve">54, </w:t>
              </w:r>
            </w:ins>
            <w:r>
              <w:rPr>
                <w:rFonts w:cs="Arial"/>
                <w:lang w:eastAsia="zh-CN"/>
              </w:rPr>
              <w:t>66, 70, 71</w:t>
            </w:r>
            <w:r>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0CE4FB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D4D8F4"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193C868"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7C075C" w14:textId="77777777" w:rsidR="0097062E" w:rsidRPr="00EF5447" w:rsidRDefault="0097062E" w:rsidP="00DE4ED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333C7E" w14:textId="77777777" w:rsidR="0097062E" w:rsidRPr="00EF5447" w:rsidRDefault="0097062E" w:rsidP="00DE4ED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AA4B971" w14:textId="77777777" w:rsidR="0097062E" w:rsidRPr="00EF5447" w:rsidRDefault="0097062E" w:rsidP="00DE4ED5">
            <w:pPr>
              <w:pStyle w:val="TAC"/>
            </w:pPr>
          </w:p>
        </w:tc>
      </w:tr>
      <w:tr w:rsidR="0097062E" w:rsidRPr="00EF5447" w14:paraId="09D436C0"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D2E016F"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18F9E082" w14:textId="77777777" w:rsidR="0097062E" w:rsidRPr="00EF5447" w:rsidRDefault="0097062E" w:rsidP="00DE4ED5">
            <w:pPr>
              <w:pStyle w:val="TAL"/>
            </w:pPr>
            <w:r>
              <w:rPr>
                <w:rFonts w:cs="Arial"/>
              </w:rPr>
              <w:t>E-UTRA Band 2, 25</w:t>
            </w:r>
          </w:p>
        </w:tc>
        <w:tc>
          <w:tcPr>
            <w:tcW w:w="1276" w:type="dxa"/>
            <w:tcBorders>
              <w:top w:val="single" w:sz="4" w:space="0" w:color="auto"/>
              <w:left w:val="nil"/>
              <w:bottom w:val="single" w:sz="4" w:space="0" w:color="auto"/>
              <w:right w:val="single" w:sz="4" w:space="0" w:color="auto"/>
            </w:tcBorders>
          </w:tcPr>
          <w:p w14:paraId="4526A55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A17A01"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BD2672F"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CD426D"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7A2CF4"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1B9948" w14:textId="77777777" w:rsidR="0097062E" w:rsidRPr="00EF5447" w:rsidRDefault="0097062E" w:rsidP="00DE4ED5">
            <w:pPr>
              <w:pStyle w:val="TAC"/>
              <w:rPr>
                <w:lang w:eastAsia="zh-TW"/>
              </w:rPr>
            </w:pPr>
            <w:r w:rsidRPr="00EF5447">
              <w:rPr>
                <w:lang w:eastAsia="zh-TW"/>
              </w:rPr>
              <w:t>5</w:t>
            </w:r>
          </w:p>
        </w:tc>
      </w:tr>
      <w:tr w:rsidR="0097062E" w:rsidRPr="00EF5447" w14:paraId="420E5AA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452431" w14:textId="77777777" w:rsidR="0097062E" w:rsidRPr="00EF5447" w:rsidRDefault="0097062E" w:rsidP="00DE4ED5">
            <w:pPr>
              <w:pStyle w:val="TAC"/>
              <w:rPr>
                <w:lang w:eastAsia="ja-JP"/>
              </w:rPr>
            </w:pPr>
            <w:r w:rsidRPr="00EF5447">
              <w:rPr>
                <w:lang w:eastAsia="ja-JP"/>
              </w:rPr>
              <w:t>DC_2_n66</w:t>
            </w:r>
          </w:p>
        </w:tc>
        <w:tc>
          <w:tcPr>
            <w:tcW w:w="2693" w:type="dxa"/>
            <w:tcBorders>
              <w:top w:val="single" w:sz="4" w:space="0" w:color="auto"/>
              <w:left w:val="nil"/>
              <w:bottom w:val="single" w:sz="4" w:space="0" w:color="auto"/>
              <w:right w:val="single" w:sz="4" w:space="0" w:color="auto"/>
            </w:tcBorders>
          </w:tcPr>
          <w:p w14:paraId="508A275E" w14:textId="77777777" w:rsidR="0097062E" w:rsidRPr="00EF5447" w:rsidRDefault="0097062E" w:rsidP="00DE4ED5">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5F152A7F" w14:textId="77777777" w:rsidR="0097062E" w:rsidRPr="00EF5447" w:rsidRDefault="0097062E" w:rsidP="00DE4ED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A0C32D0" w14:textId="77777777" w:rsidR="0097062E" w:rsidRPr="00EF5447" w:rsidRDefault="0097062E" w:rsidP="00DE4ED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10625E3" w14:textId="77777777" w:rsidR="0097062E" w:rsidRPr="00EF5447" w:rsidRDefault="0097062E" w:rsidP="00DE4ED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3E84483"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09947A2"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35DD704" w14:textId="77777777" w:rsidR="0097062E" w:rsidRPr="00EF5447" w:rsidRDefault="0097062E" w:rsidP="00DE4ED5">
            <w:pPr>
              <w:pStyle w:val="TAC"/>
              <w:rPr>
                <w:lang w:eastAsia="ja-JP"/>
              </w:rPr>
            </w:pPr>
          </w:p>
        </w:tc>
      </w:tr>
      <w:tr w:rsidR="0097062E" w:rsidRPr="00EF5447" w14:paraId="26DFB27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BB91E06"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47C1A618" w14:textId="77777777" w:rsidR="0097062E" w:rsidRPr="00EF5447" w:rsidRDefault="0097062E" w:rsidP="00DE4ED5">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6B0DBF5B"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7301B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C14B20E"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FF72E3"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E76A52"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2E6AF4B" w14:textId="77777777" w:rsidR="0097062E" w:rsidRPr="00EF5447" w:rsidRDefault="0097062E" w:rsidP="00DE4ED5">
            <w:pPr>
              <w:pStyle w:val="TAC"/>
              <w:rPr>
                <w:lang w:eastAsia="ja-JP"/>
              </w:rPr>
            </w:pPr>
            <w:r w:rsidRPr="00EF5447">
              <w:t>5</w:t>
            </w:r>
          </w:p>
        </w:tc>
      </w:tr>
      <w:tr w:rsidR="0097062E" w:rsidRPr="00EF5447" w14:paraId="33B2D73C" w14:textId="77777777" w:rsidTr="009706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ECED12D"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F3BA9E8" w14:textId="77777777" w:rsidR="0097062E" w:rsidRPr="00231324" w:rsidRDefault="0097062E" w:rsidP="00DE4ED5">
            <w:pPr>
              <w:pStyle w:val="TAL"/>
              <w:rPr>
                <w:lang w:val="de-DE" w:eastAsia="ja-JP"/>
              </w:rPr>
            </w:pPr>
            <w:r w:rsidRPr="00231324">
              <w:rPr>
                <w:lang w:val="de-DE" w:eastAsia="ja-JP"/>
              </w:rPr>
              <w:t>E-UTRA Band 42, 48,</w:t>
            </w:r>
          </w:p>
          <w:p w14:paraId="7EF1D4D0" w14:textId="77777777" w:rsidR="0097062E" w:rsidRPr="00231324" w:rsidRDefault="0097062E" w:rsidP="00DE4ED5">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1E7E1DDC" w14:textId="77777777" w:rsidR="0097062E" w:rsidRPr="00EF5447" w:rsidRDefault="0097062E" w:rsidP="00DE4ED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74C42C8" w14:textId="77777777" w:rsidR="0097062E" w:rsidRPr="00EF5447" w:rsidRDefault="0097062E" w:rsidP="00DE4ED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3AAE5E5" w14:textId="77777777" w:rsidR="0097062E" w:rsidRPr="00EF5447" w:rsidRDefault="0097062E" w:rsidP="00DE4ED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E4269F7"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4E81899"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70486C3" w14:textId="77777777" w:rsidR="0097062E" w:rsidRPr="00EF5447" w:rsidRDefault="0097062E" w:rsidP="00DE4ED5">
            <w:pPr>
              <w:pStyle w:val="TAC"/>
              <w:rPr>
                <w:lang w:eastAsia="ja-JP"/>
              </w:rPr>
            </w:pPr>
            <w:r w:rsidRPr="00EF5447">
              <w:rPr>
                <w:lang w:eastAsia="zh-CN"/>
              </w:rPr>
              <w:t>2</w:t>
            </w:r>
          </w:p>
        </w:tc>
      </w:tr>
      <w:tr w:rsidR="0097062E" w:rsidRPr="00EF5447" w14:paraId="366384EA"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EF7DDF4" w14:textId="77777777" w:rsidR="0097062E" w:rsidRPr="00EF5447" w:rsidRDefault="0097062E" w:rsidP="0097062E">
            <w:pPr>
              <w:pStyle w:val="TAC"/>
              <w:rPr>
                <w:lang w:eastAsia="ja-JP"/>
              </w:rPr>
            </w:pPr>
            <w:r>
              <w:rPr>
                <w:lang w:eastAsia="ja-JP"/>
              </w:rPr>
              <w:t>DC_2_n71</w:t>
            </w:r>
          </w:p>
        </w:tc>
        <w:tc>
          <w:tcPr>
            <w:tcW w:w="2693" w:type="dxa"/>
            <w:tcBorders>
              <w:top w:val="single" w:sz="4" w:space="0" w:color="auto"/>
              <w:left w:val="nil"/>
              <w:bottom w:val="single" w:sz="4" w:space="0" w:color="auto"/>
              <w:right w:val="single" w:sz="4" w:space="0" w:color="auto"/>
            </w:tcBorders>
          </w:tcPr>
          <w:p w14:paraId="360ACC95" w14:textId="2A6A9E7A" w:rsidR="0097062E" w:rsidRPr="00EF5447" w:rsidRDefault="0097062E" w:rsidP="0097062E">
            <w:pPr>
              <w:pStyle w:val="TAL"/>
              <w:rPr>
                <w:lang w:eastAsia="ja-JP"/>
              </w:rPr>
            </w:pPr>
            <w:r>
              <w:rPr>
                <w:lang w:eastAsia="ja-JP"/>
              </w:rPr>
              <w:t xml:space="preserve">E-UTRA Band 4, 5, 12, 13, 14, 17, 24, 26, 29, 30, </w:t>
            </w:r>
            <w:ins w:id="8" w:author="Ojas Choksi" w:date="2022-09-28T12:16:00Z">
              <w:r>
                <w:rPr>
                  <w:lang w:eastAsia="ja-JP"/>
                </w:rPr>
                <w:t xml:space="preserve">54, </w:t>
              </w:r>
            </w:ins>
            <w:r>
              <w:rPr>
                <w:lang w:eastAsia="ja-JP"/>
              </w:rPr>
              <w:t>66</w:t>
            </w:r>
          </w:p>
        </w:tc>
        <w:tc>
          <w:tcPr>
            <w:tcW w:w="1276" w:type="dxa"/>
            <w:tcBorders>
              <w:top w:val="single" w:sz="4" w:space="0" w:color="auto"/>
              <w:left w:val="nil"/>
              <w:bottom w:val="single" w:sz="4" w:space="0" w:color="auto"/>
              <w:right w:val="single" w:sz="4" w:space="0" w:color="auto"/>
            </w:tcBorders>
          </w:tcPr>
          <w:p w14:paraId="57573C2E"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AC989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0659CB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39C822"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BFAE45"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88D78E4" w14:textId="77777777" w:rsidR="0097062E" w:rsidRPr="00EF5447" w:rsidRDefault="0097062E" w:rsidP="0097062E">
            <w:pPr>
              <w:pStyle w:val="TAC"/>
              <w:rPr>
                <w:lang w:eastAsia="ja-JP"/>
              </w:rPr>
            </w:pPr>
          </w:p>
        </w:tc>
      </w:tr>
      <w:tr w:rsidR="0097062E" w:rsidRPr="00EF5447" w14:paraId="7127A706"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2EEE6C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218AECC" w14:textId="77777777" w:rsidR="0097062E" w:rsidRDefault="0097062E" w:rsidP="0097062E">
            <w:pPr>
              <w:pStyle w:val="TAL"/>
              <w:rPr>
                <w:lang w:val="de-DE" w:eastAsia="ja-JP"/>
              </w:rPr>
            </w:pPr>
            <w:r>
              <w:rPr>
                <w:lang w:val="de-DE" w:eastAsia="ja-JP"/>
              </w:rPr>
              <w:t>E-UTRA Band 2, 25, 41, 48, 70,</w:t>
            </w:r>
          </w:p>
          <w:p w14:paraId="47F692AA" w14:textId="77777777" w:rsidR="0097062E" w:rsidRPr="00231324" w:rsidRDefault="0097062E" w:rsidP="0097062E">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tcPr>
          <w:p w14:paraId="5965535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3AB9F9"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FD53F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8BABCF"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4B060F"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9342977" w14:textId="77777777" w:rsidR="0097062E" w:rsidRPr="00EF5447" w:rsidRDefault="0097062E" w:rsidP="0097062E">
            <w:pPr>
              <w:pStyle w:val="TAC"/>
              <w:rPr>
                <w:lang w:eastAsia="ja-JP"/>
              </w:rPr>
            </w:pPr>
            <w:r w:rsidRPr="00EF5447">
              <w:rPr>
                <w:lang w:eastAsia="ja-JP"/>
              </w:rPr>
              <w:t>2</w:t>
            </w:r>
          </w:p>
        </w:tc>
      </w:tr>
      <w:tr w:rsidR="0097062E" w:rsidRPr="00EF5447" w14:paraId="04317C90"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93F877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53DBF6C" w14:textId="77777777" w:rsidR="0097062E" w:rsidRPr="00EF5447" w:rsidRDefault="0097062E" w:rsidP="0097062E">
            <w:pPr>
              <w:pStyle w:val="TAL"/>
              <w:rPr>
                <w:lang w:eastAsia="ja-JP"/>
              </w:rPr>
            </w:pPr>
            <w:r>
              <w:rPr>
                <w:lang w:eastAsia="ja-JP"/>
              </w:rPr>
              <w:t>E-UTRA Band 71</w:t>
            </w:r>
          </w:p>
        </w:tc>
        <w:tc>
          <w:tcPr>
            <w:tcW w:w="1276" w:type="dxa"/>
            <w:tcBorders>
              <w:top w:val="single" w:sz="4" w:space="0" w:color="auto"/>
              <w:left w:val="nil"/>
              <w:bottom w:val="single" w:sz="4" w:space="0" w:color="auto"/>
              <w:right w:val="single" w:sz="4" w:space="0" w:color="auto"/>
            </w:tcBorders>
          </w:tcPr>
          <w:p w14:paraId="1CE5532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B2B1A4"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655B13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7BDC73"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C50969"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06CE9F" w14:textId="77777777" w:rsidR="0097062E" w:rsidRPr="00EF5447" w:rsidRDefault="0097062E" w:rsidP="0097062E">
            <w:pPr>
              <w:pStyle w:val="TAC"/>
              <w:rPr>
                <w:lang w:eastAsia="ja-JP"/>
              </w:rPr>
            </w:pPr>
            <w:r w:rsidRPr="00EF5447">
              <w:rPr>
                <w:lang w:eastAsia="ja-JP"/>
              </w:rPr>
              <w:t>5</w:t>
            </w:r>
          </w:p>
        </w:tc>
      </w:tr>
      <w:tr w:rsidR="0097062E" w:rsidRPr="00EF5447" w14:paraId="17A47E8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8448C5" w14:textId="77777777" w:rsidR="0097062E" w:rsidRPr="00EF5447" w:rsidRDefault="0097062E" w:rsidP="0097062E">
            <w:pPr>
              <w:pStyle w:val="TAC"/>
              <w:rPr>
                <w:lang w:eastAsia="ja-JP"/>
              </w:rPr>
            </w:pPr>
            <w:r w:rsidRPr="00EF5447">
              <w:rPr>
                <w:lang w:eastAsia="zh-CN"/>
              </w:rPr>
              <w:t>DC_2_n77</w:t>
            </w:r>
          </w:p>
        </w:tc>
        <w:tc>
          <w:tcPr>
            <w:tcW w:w="2693" w:type="dxa"/>
            <w:tcBorders>
              <w:top w:val="single" w:sz="4" w:space="0" w:color="auto"/>
              <w:left w:val="nil"/>
              <w:bottom w:val="single" w:sz="4" w:space="0" w:color="auto"/>
              <w:right w:val="single" w:sz="4" w:space="0" w:color="auto"/>
            </w:tcBorders>
          </w:tcPr>
          <w:p w14:paraId="62E8B110" w14:textId="199585CB" w:rsidR="0097062E" w:rsidRPr="00EF5447" w:rsidRDefault="0097062E" w:rsidP="0097062E">
            <w:pPr>
              <w:pStyle w:val="TAL"/>
              <w:rPr>
                <w:lang w:eastAsia="ja-JP"/>
              </w:rPr>
            </w:pPr>
            <w:r w:rsidRPr="00EF5447">
              <w:t xml:space="preserve">E-UTRA Band 4, 5, 12, 13, 14, 17, 26, </w:t>
            </w:r>
            <w:r w:rsidRPr="00EF5447">
              <w:rPr>
                <w:lang w:eastAsia="ja-JP"/>
              </w:rPr>
              <w:t xml:space="preserve">29, 30, 41, </w:t>
            </w:r>
            <w:ins w:id="9" w:author="Ojas Choksi" w:date="2022-09-28T12:17:00Z">
              <w:r>
                <w:rPr>
                  <w:lang w:eastAsia="ja-JP"/>
                </w:rPr>
                <w:t xml:space="preserve">54, </w:t>
              </w:r>
            </w:ins>
            <w:r w:rsidRPr="00EF5447">
              <w:t>65, 66, 70, 71</w:t>
            </w:r>
          </w:p>
        </w:tc>
        <w:tc>
          <w:tcPr>
            <w:tcW w:w="1276" w:type="dxa"/>
            <w:tcBorders>
              <w:top w:val="single" w:sz="4" w:space="0" w:color="auto"/>
              <w:left w:val="nil"/>
              <w:bottom w:val="single" w:sz="4" w:space="0" w:color="auto"/>
              <w:right w:val="single" w:sz="4" w:space="0" w:color="auto"/>
            </w:tcBorders>
          </w:tcPr>
          <w:p w14:paraId="13DDAAA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E7809C"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13DBB44"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45C3F8"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7BD7A3"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0C65A7" w14:textId="77777777" w:rsidR="0097062E" w:rsidRPr="00EF5447" w:rsidRDefault="0097062E" w:rsidP="0097062E">
            <w:pPr>
              <w:pStyle w:val="TAC"/>
              <w:rPr>
                <w:lang w:eastAsia="ja-JP"/>
              </w:rPr>
            </w:pPr>
          </w:p>
        </w:tc>
      </w:tr>
      <w:tr w:rsidR="0097062E" w:rsidRPr="00EF5447" w14:paraId="53BB7D0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97BA9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3DF1F9C" w14:textId="77777777" w:rsidR="0097062E" w:rsidRPr="00EF5447" w:rsidRDefault="0097062E" w:rsidP="0097062E">
            <w:pPr>
              <w:pStyle w:val="TAL"/>
              <w:rPr>
                <w:lang w:eastAsia="ja-JP"/>
              </w:rPr>
            </w:pPr>
            <w:r w:rsidRPr="00EF5447">
              <w:rPr>
                <w:lang w:eastAsia="zh-CN"/>
              </w:rPr>
              <w:t>E-UTRA Band 2, 25</w:t>
            </w:r>
          </w:p>
        </w:tc>
        <w:tc>
          <w:tcPr>
            <w:tcW w:w="1276" w:type="dxa"/>
            <w:tcBorders>
              <w:top w:val="single" w:sz="4" w:space="0" w:color="auto"/>
              <w:left w:val="nil"/>
              <w:bottom w:val="single" w:sz="4" w:space="0" w:color="auto"/>
              <w:right w:val="single" w:sz="4" w:space="0" w:color="auto"/>
            </w:tcBorders>
          </w:tcPr>
          <w:p w14:paraId="21CC5FD7" w14:textId="77777777" w:rsidR="0097062E" w:rsidRPr="00EF5447" w:rsidRDefault="0097062E" w:rsidP="0097062E">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38858F7A"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DE030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26F6DD"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D95586"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7B2DC54" w14:textId="77777777" w:rsidR="0097062E" w:rsidRPr="00EF5447" w:rsidRDefault="0097062E" w:rsidP="0097062E">
            <w:pPr>
              <w:pStyle w:val="TAC"/>
              <w:rPr>
                <w:lang w:eastAsia="ja-JP"/>
              </w:rPr>
            </w:pPr>
            <w:r w:rsidRPr="00EF5447">
              <w:t>2</w:t>
            </w:r>
          </w:p>
        </w:tc>
      </w:tr>
      <w:tr w:rsidR="0097062E" w:rsidRPr="00EF5447" w14:paraId="60F1B46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AB82858" w14:textId="77777777" w:rsidR="0097062E" w:rsidRPr="00EF5447" w:rsidRDefault="0097062E" w:rsidP="0097062E">
            <w:pPr>
              <w:pStyle w:val="TAC"/>
              <w:rPr>
                <w:lang w:eastAsia="ja-JP"/>
              </w:rPr>
            </w:pPr>
            <w:r w:rsidRPr="00EF5447">
              <w:rPr>
                <w:lang w:eastAsia="ja-JP"/>
              </w:rPr>
              <w:t>DC_2_n78</w:t>
            </w:r>
          </w:p>
        </w:tc>
        <w:tc>
          <w:tcPr>
            <w:tcW w:w="2693" w:type="dxa"/>
            <w:tcBorders>
              <w:top w:val="single" w:sz="4" w:space="0" w:color="auto"/>
              <w:left w:val="nil"/>
              <w:bottom w:val="single" w:sz="4" w:space="0" w:color="auto"/>
              <w:right w:val="single" w:sz="4" w:space="0" w:color="auto"/>
            </w:tcBorders>
          </w:tcPr>
          <w:p w14:paraId="65F097A6" w14:textId="77777777" w:rsidR="0097062E" w:rsidRPr="00EF5447" w:rsidRDefault="0097062E" w:rsidP="0097062E">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59F6B9C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421ED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8A73C7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C7407A"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015859"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A70182" w14:textId="77777777" w:rsidR="0097062E" w:rsidRPr="00EF5447" w:rsidRDefault="0097062E" w:rsidP="0097062E">
            <w:pPr>
              <w:pStyle w:val="TAC"/>
              <w:rPr>
                <w:lang w:eastAsia="ja-JP"/>
              </w:rPr>
            </w:pPr>
          </w:p>
        </w:tc>
      </w:tr>
      <w:tr w:rsidR="0097062E" w:rsidRPr="00EF5447" w14:paraId="225B649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3A223D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E45BBD4" w14:textId="77777777" w:rsidR="0097062E" w:rsidRPr="00EF5447" w:rsidRDefault="0097062E" w:rsidP="0097062E">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0443B439"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659A1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8D544B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B9EA95"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F69489F"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13C438" w14:textId="77777777" w:rsidR="0097062E" w:rsidRPr="00EF5447" w:rsidRDefault="0097062E" w:rsidP="0097062E">
            <w:pPr>
              <w:pStyle w:val="TAC"/>
              <w:rPr>
                <w:lang w:eastAsia="ja-JP"/>
              </w:rPr>
            </w:pPr>
            <w:r w:rsidRPr="00EF5447">
              <w:t>2</w:t>
            </w:r>
          </w:p>
        </w:tc>
      </w:tr>
      <w:tr w:rsidR="0097062E" w:rsidRPr="00EF5447" w14:paraId="360F4A5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2FFE28" w14:textId="77777777" w:rsidR="0097062E" w:rsidRPr="00EF5447" w:rsidRDefault="0097062E" w:rsidP="0097062E">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tcBorders>
              <w:top w:val="single" w:sz="4" w:space="0" w:color="auto"/>
              <w:left w:val="nil"/>
              <w:bottom w:val="single" w:sz="4" w:space="0" w:color="auto"/>
              <w:right w:val="single" w:sz="4" w:space="0" w:color="auto"/>
            </w:tcBorders>
          </w:tcPr>
          <w:p w14:paraId="77360890" w14:textId="77777777" w:rsidR="0097062E" w:rsidRPr="00231324" w:rsidRDefault="0097062E" w:rsidP="0097062E">
            <w:pPr>
              <w:pStyle w:val="TAL"/>
              <w:rPr>
                <w:lang w:val="de-DE" w:eastAsia="zh-CN"/>
              </w:rPr>
            </w:pPr>
            <w:r w:rsidRPr="00231324">
              <w:rPr>
                <w:lang w:val="de-DE" w:eastAsia="zh-CN"/>
              </w:rPr>
              <w:t>E-UTRA Band 1, 5, 7, 8, 11, 18, 19, 20, 21, 26, 27, 28, 31, 32, 38, 40, 41, 43, 44, 50, 51, 65, 67, 72, 73, 74, 75, 76</w:t>
            </w:r>
          </w:p>
          <w:p w14:paraId="6EF379D1" w14:textId="77777777" w:rsidR="0097062E" w:rsidRPr="00231324" w:rsidRDefault="0097062E" w:rsidP="0097062E">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0D952A5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86C06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28FCCA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AA8345"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7AEA26"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759CDB" w14:textId="77777777" w:rsidR="0097062E" w:rsidRPr="00EF5447" w:rsidRDefault="0097062E" w:rsidP="0097062E">
            <w:pPr>
              <w:pStyle w:val="TAC"/>
            </w:pPr>
          </w:p>
        </w:tc>
      </w:tr>
      <w:tr w:rsidR="0097062E" w:rsidRPr="00EF5447" w14:paraId="5AA14E1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3A48C3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A480FC" w14:textId="77777777" w:rsidR="0097062E" w:rsidRPr="00EF5447" w:rsidRDefault="0097062E" w:rsidP="0097062E">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73F51D4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7250C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5914CC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3BB633"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7C9B40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0CEB08" w14:textId="77777777" w:rsidR="0097062E" w:rsidRPr="00EF5447" w:rsidRDefault="0097062E" w:rsidP="0097062E">
            <w:pPr>
              <w:pStyle w:val="TAC"/>
            </w:pPr>
            <w:r w:rsidRPr="00EF5447">
              <w:rPr>
                <w:lang w:eastAsia="zh-TW"/>
              </w:rPr>
              <w:t>5</w:t>
            </w:r>
          </w:p>
        </w:tc>
      </w:tr>
      <w:tr w:rsidR="0097062E" w:rsidRPr="00EF5447" w14:paraId="610AB1D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3D034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4B35C23" w14:textId="77777777" w:rsidR="0097062E" w:rsidRPr="00231324" w:rsidRDefault="0097062E" w:rsidP="0097062E">
            <w:pPr>
              <w:pStyle w:val="TAL"/>
              <w:rPr>
                <w:lang w:val="de-DE" w:eastAsia="ko-KR"/>
              </w:rPr>
            </w:pPr>
            <w:r w:rsidRPr="00231324">
              <w:rPr>
                <w:lang w:val="de-DE"/>
              </w:rPr>
              <w:t>E-UTRA band</w:t>
            </w:r>
            <w:r w:rsidRPr="00231324">
              <w:rPr>
                <w:lang w:val="de-DE" w:eastAsia="ko-KR"/>
              </w:rPr>
              <w:t xml:space="preserve"> 22, 42, 52</w:t>
            </w:r>
          </w:p>
          <w:p w14:paraId="5FE27E1C" w14:textId="77777777" w:rsidR="0097062E" w:rsidRPr="00231324" w:rsidRDefault="0097062E" w:rsidP="0097062E">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F0CD86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D5E3C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A8FD0E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4F4F0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983A5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02808F" w14:textId="77777777" w:rsidR="0097062E" w:rsidRPr="00EF5447" w:rsidRDefault="0097062E" w:rsidP="0097062E">
            <w:pPr>
              <w:pStyle w:val="TAC"/>
            </w:pPr>
            <w:r w:rsidRPr="00EF5447">
              <w:t>2</w:t>
            </w:r>
          </w:p>
        </w:tc>
      </w:tr>
      <w:tr w:rsidR="0097062E" w:rsidRPr="00EF5447" w14:paraId="539ECB2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5527F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7EA5A83"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49F2724" w14:textId="77777777" w:rsidR="0097062E" w:rsidRPr="00EF5447" w:rsidRDefault="0097062E" w:rsidP="0097062E">
            <w:pPr>
              <w:pStyle w:val="TAC"/>
            </w:pPr>
            <w:r w:rsidRPr="00EF5447">
              <w:t>1880</w:t>
            </w:r>
          </w:p>
        </w:tc>
        <w:tc>
          <w:tcPr>
            <w:tcW w:w="425" w:type="dxa"/>
            <w:tcBorders>
              <w:top w:val="single" w:sz="4" w:space="0" w:color="auto"/>
              <w:left w:val="nil"/>
              <w:bottom w:val="single" w:sz="4" w:space="0" w:color="auto"/>
              <w:right w:val="single" w:sz="4" w:space="0" w:color="auto"/>
            </w:tcBorders>
          </w:tcPr>
          <w:p w14:paraId="68AD317E"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5750AF6D" w14:textId="77777777" w:rsidR="0097062E" w:rsidRPr="00EF5447" w:rsidRDefault="0097062E" w:rsidP="0097062E">
            <w:pPr>
              <w:pStyle w:val="TAC"/>
            </w:pPr>
            <w:r w:rsidRPr="00EF5447">
              <w:t>1895</w:t>
            </w:r>
          </w:p>
        </w:tc>
        <w:tc>
          <w:tcPr>
            <w:tcW w:w="992" w:type="dxa"/>
            <w:tcBorders>
              <w:top w:val="single" w:sz="4" w:space="0" w:color="auto"/>
              <w:left w:val="nil"/>
              <w:bottom w:val="single" w:sz="4" w:space="0" w:color="auto"/>
              <w:right w:val="single" w:sz="4" w:space="0" w:color="auto"/>
            </w:tcBorders>
          </w:tcPr>
          <w:p w14:paraId="4D66BDB7"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988FC81"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74BD7B4" w14:textId="77777777" w:rsidR="0097062E" w:rsidRPr="00EF5447" w:rsidRDefault="0097062E" w:rsidP="0097062E">
            <w:pPr>
              <w:pStyle w:val="TAC"/>
            </w:pPr>
            <w:r w:rsidRPr="00EF5447">
              <w:rPr>
                <w:lang w:eastAsia="zh-TW"/>
              </w:rPr>
              <w:t>5</w:t>
            </w:r>
            <w:r w:rsidRPr="00EF5447">
              <w:t>,</w:t>
            </w:r>
            <w:r w:rsidRPr="00EF5447">
              <w:rPr>
                <w:lang w:eastAsia="ko-KR"/>
              </w:rPr>
              <w:t>1</w:t>
            </w:r>
            <w:r>
              <w:rPr>
                <w:lang w:eastAsia="ko-KR"/>
              </w:rPr>
              <w:t>6</w:t>
            </w:r>
          </w:p>
        </w:tc>
      </w:tr>
      <w:tr w:rsidR="0097062E" w:rsidRPr="00EF5447" w14:paraId="5E22E0F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E4DBA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CA935F"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9845BDC" w14:textId="77777777" w:rsidR="0097062E" w:rsidRPr="00EF5447" w:rsidRDefault="0097062E" w:rsidP="0097062E">
            <w:pPr>
              <w:pStyle w:val="TAC"/>
            </w:pPr>
            <w:r w:rsidRPr="00EF5447">
              <w:t>1895</w:t>
            </w:r>
          </w:p>
        </w:tc>
        <w:tc>
          <w:tcPr>
            <w:tcW w:w="425" w:type="dxa"/>
            <w:tcBorders>
              <w:top w:val="single" w:sz="4" w:space="0" w:color="auto"/>
              <w:left w:val="nil"/>
              <w:bottom w:val="single" w:sz="4" w:space="0" w:color="auto"/>
              <w:right w:val="single" w:sz="4" w:space="0" w:color="auto"/>
            </w:tcBorders>
          </w:tcPr>
          <w:p w14:paraId="25C4D12E"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0A99856A" w14:textId="77777777" w:rsidR="0097062E" w:rsidRPr="00EF5447" w:rsidRDefault="0097062E" w:rsidP="0097062E">
            <w:pPr>
              <w:pStyle w:val="TAC"/>
            </w:pPr>
            <w:r w:rsidRPr="00EF5447">
              <w:t>1915</w:t>
            </w:r>
          </w:p>
        </w:tc>
        <w:tc>
          <w:tcPr>
            <w:tcW w:w="992" w:type="dxa"/>
            <w:tcBorders>
              <w:top w:val="single" w:sz="4" w:space="0" w:color="auto"/>
              <w:left w:val="nil"/>
              <w:bottom w:val="single" w:sz="4" w:space="0" w:color="auto"/>
              <w:right w:val="single" w:sz="4" w:space="0" w:color="auto"/>
            </w:tcBorders>
          </w:tcPr>
          <w:p w14:paraId="3E9FF3B9"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955CD3C"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BAF4626" w14:textId="77777777" w:rsidR="0097062E" w:rsidRPr="00EF5447" w:rsidRDefault="0097062E" w:rsidP="0097062E">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97062E" w:rsidRPr="00EF5447" w14:paraId="06C969D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B1E4B2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4364A65"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1D0F11D" w14:textId="77777777" w:rsidR="0097062E" w:rsidRPr="00EF5447" w:rsidRDefault="0097062E" w:rsidP="0097062E">
            <w:pPr>
              <w:pStyle w:val="TAC"/>
            </w:pPr>
            <w:r w:rsidRPr="00EF5447">
              <w:t>1915</w:t>
            </w:r>
          </w:p>
        </w:tc>
        <w:tc>
          <w:tcPr>
            <w:tcW w:w="425" w:type="dxa"/>
            <w:tcBorders>
              <w:top w:val="single" w:sz="4" w:space="0" w:color="auto"/>
              <w:left w:val="nil"/>
              <w:bottom w:val="single" w:sz="4" w:space="0" w:color="auto"/>
              <w:right w:val="single" w:sz="4" w:space="0" w:color="auto"/>
            </w:tcBorders>
          </w:tcPr>
          <w:p w14:paraId="07BEB902"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3ACC428A" w14:textId="77777777" w:rsidR="0097062E" w:rsidRPr="00EF5447" w:rsidRDefault="0097062E" w:rsidP="0097062E">
            <w:pPr>
              <w:pStyle w:val="TAC"/>
            </w:pPr>
            <w:r w:rsidRPr="00EF5447">
              <w:t>1920</w:t>
            </w:r>
          </w:p>
        </w:tc>
        <w:tc>
          <w:tcPr>
            <w:tcW w:w="992" w:type="dxa"/>
            <w:tcBorders>
              <w:top w:val="single" w:sz="4" w:space="0" w:color="auto"/>
              <w:left w:val="nil"/>
              <w:bottom w:val="single" w:sz="4" w:space="0" w:color="auto"/>
              <w:right w:val="single" w:sz="4" w:space="0" w:color="auto"/>
            </w:tcBorders>
          </w:tcPr>
          <w:p w14:paraId="4921868B"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633573E"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AA6A9B6" w14:textId="77777777" w:rsidR="0097062E" w:rsidRPr="00EF5447" w:rsidRDefault="0097062E" w:rsidP="0097062E">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97062E" w:rsidRPr="00EF5447" w14:paraId="67C1A1E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EDEB7D" w14:textId="77777777" w:rsidR="0097062E" w:rsidRPr="00EF5447" w:rsidRDefault="0097062E" w:rsidP="0097062E">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7D7015D0" w14:textId="77777777" w:rsidR="0097062E" w:rsidRPr="00231324" w:rsidRDefault="0097062E" w:rsidP="0097062E">
            <w:pPr>
              <w:pStyle w:val="TAL"/>
              <w:rPr>
                <w:lang w:val="de-DE" w:eastAsia="ja-JP"/>
              </w:rPr>
            </w:pPr>
            <w:r w:rsidRPr="00231324">
              <w:rPr>
                <w:lang w:val="de-DE"/>
              </w:rPr>
              <w:t>E-UTRA Band 1, 5, 7, 8, 11, 18, 19, 21, 26, 28, 31, 38, 40, 43</w:t>
            </w:r>
            <w:r w:rsidRPr="00231324">
              <w:rPr>
                <w:lang w:val="de-DE" w:eastAsia="ja-JP"/>
              </w:rPr>
              <w:t>, 50, 51, 65, 73, 74</w:t>
            </w:r>
          </w:p>
          <w:p w14:paraId="5001D30F" w14:textId="77777777" w:rsidR="0097062E" w:rsidRPr="00231324" w:rsidRDefault="0097062E" w:rsidP="0097062E">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710AC21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C4A57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70C1680"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C811A7"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5A15BF"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60137AC" w14:textId="77777777" w:rsidR="0097062E" w:rsidRPr="00EF5447" w:rsidRDefault="0097062E" w:rsidP="0097062E">
            <w:pPr>
              <w:pStyle w:val="TAC"/>
              <w:rPr>
                <w:lang w:eastAsia="ja-JP"/>
              </w:rPr>
            </w:pPr>
          </w:p>
        </w:tc>
      </w:tr>
      <w:tr w:rsidR="0097062E" w:rsidRPr="00EF5447" w14:paraId="453FBE0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6D857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6A52E6C" w14:textId="77777777" w:rsidR="0097062E" w:rsidRPr="00EF5447" w:rsidRDefault="0097062E" w:rsidP="0097062E">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29F2AE1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0C8AE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23AB49D"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2FB0F2"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A3F97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A579D4" w14:textId="77777777" w:rsidR="0097062E" w:rsidRPr="00EF5447" w:rsidRDefault="0097062E" w:rsidP="0097062E">
            <w:pPr>
              <w:pStyle w:val="TAC"/>
              <w:rPr>
                <w:lang w:eastAsia="ja-JP"/>
              </w:rPr>
            </w:pPr>
            <w:r w:rsidRPr="00EF5447">
              <w:t>5</w:t>
            </w:r>
          </w:p>
        </w:tc>
      </w:tr>
      <w:tr w:rsidR="0097062E" w:rsidRPr="00EF5447" w14:paraId="71BC28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96A619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12DF302" w14:textId="77777777" w:rsidR="0097062E" w:rsidRPr="00231324" w:rsidRDefault="0097062E" w:rsidP="0097062E">
            <w:pPr>
              <w:pStyle w:val="TAL"/>
              <w:rPr>
                <w:lang w:val="de-DE"/>
              </w:rPr>
            </w:pPr>
            <w:r w:rsidRPr="00231324">
              <w:rPr>
                <w:lang w:val="de-DE"/>
              </w:rPr>
              <w:t xml:space="preserve">E-UTRA Band </w:t>
            </w:r>
            <w:r>
              <w:rPr>
                <w:lang w:val="de-DE"/>
              </w:rPr>
              <w:t xml:space="preserve">22, 42, </w:t>
            </w:r>
            <w:r w:rsidRPr="00231324">
              <w:rPr>
                <w:lang w:val="de-DE"/>
              </w:rPr>
              <w:t>52</w:t>
            </w:r>
          </w:p>
          <w:p w14:paraId="1AD06CD2" w14:textId="77777777" w:rsidR="0097062E" w:rsidRPr="00231324" w:rsidRDefault="0097062E" w:rsidP="0097062E">
            <w:pPr>
              <w:pStyle w:val="TAL"/>
              <w:rPr>
                <w:lang w:val="de-DE" w:eastAsia="ja-JP"/>
              </w:rPr>
            </w:pPr>
            <w:r w:rsidRPr="00231324">
              <w:rPr>
                <w:lang w:val="de-DE" w:eastAsia="ja-JP"/>
              </w:rPr>
              <w:t>Band n77, n78</w:t>
            </w:r>
          </w:p>
        </w:tc>
        <w:tc>
          <w:tcPr>
            <w:tcW w:w="1276" w:type="dxa"/>
            <w:tcBorders>
              <w:top w:val="single" w:sz="4" w:space="0" w:color="auto"/>
              <w:left w:val="nil"/>
              <w:bottom w:val="single" w:sz="4" w:space="0" w:color="auto"/>
              <w:right w:val="single" w:sz="4" w:space="0" w:color="auto"/>
            </w:tcBorders>
          </w:tcPr>
          <w:p w14:paraId="48EB66A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CD7DD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B608568"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EAAF63"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57432E"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CB909DC" w14:textId="77777777" w:rsidR="0097062E" w:rsidRPr="00EF5447" w:rsidRDefault="0097062E" w:rsidP="0097062E">
            <w:pPr>
              <w:pStyle w:val="TAC"/>
              <w:rPr>
                <w:lang w:eastAsia="ja-JP"/>
              </w:rPr>
            </w:pPr>
            <w:r w:rsidRPr="00EF5447">
              <w:t>2</w:t>
            </w:r>
          </w:p>
        </w:tc>
      </w:tr>
      <w:tr w:rsidR="0097062E" w:rsidRPr="00EF5447" w14:paraId="027F68A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5A0AA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B56EFCC"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3A441E"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1354190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C50EB20"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758EC56"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96F848B"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63CB884" w14:textId="77777777" w:rsidR="0097062E" w:rsidRPr="00EF5447" w:rsidRDefault="0097062E" w:rsidP="0097062E">
            <w:pPr>
              <w:pStyle w:val="TAC"/>
            </w:pPr>
            <w:r w:rsidRPr="00EF5447">
              <w:t>3</w:t>
            </w:r>
          </w:p>
        </w:tc>
      </w:tr>
      <w:tr w:rsidR="0097062E" w:rsidRPr="00EF5447" w14:paraId="6C414A3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DDF008" w14:textId="77777777" w:rsidR="0097062E" w:rsidRPr="00EF5447" w:rsidRDefault="0097062E" w:rsidP="0097062E">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3" w:type="dxa"/>
            <w:tcBorders>
              <w:top w:val="single" w:sz="4" w:space="0" w:color="auto"/>
              <w:left w:val="nil"/>
              <w:bottom w:val="single" w:sz="4" w:space="0" w:color="auto"/>
              <w:right w:val="single" w:sz="4" w:space="0" w:color="auto"/>
            </w:tcBorders>
          </w:tcPr>
          <w:p w14:paraId="194E534E" w14:textId="77777777" w:rsidR="0097062E" w:rsidRPr="00EF5447" w:rsidRDefault="0097062E" w:rsidP="0097062E">
            <w:pPr>
              <w:pStyle w:val="TAL"/>
              <w:rPr>
                <w:lang w:eastAsia="ja-JP"/>
              </w:rPr>
            </w:pPr>
            <w:r w:rsidRPr="00EF5447">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14:paraId="6CDE8D3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DC1B1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70856D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F837E4" w14:textId="77777777" w:rsidR="0097062E" w:rsidRPr="00EF5447" w:rsidRDefault="0097062E" w:rsidP="0097062E">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7E851219" w14:textId="77777777" w:rsidR="0097062E" w:rsidRPr="00EF5447" w:rsidRDefault="0097062E" w:rsidP="0097062E">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21434FA" w14:textId="77777777" w:rsidR="0097062E" w:rsidRPr="00EF5447" w:rsidRDefault="0097062E" w:rsidP="0097062E">
            <w:pPr>
              <w:pStyle w:val="TAC"/>
              <w:rPr>
                <w:lang w:eastAsia="ja-JP"/>
              </w:rPr>
            </w:pPr>
          </w:p>
        </w:tc>
      </w:tr>
      <w:tr w:rsidR="0097062E" w:rsidRPr="00EF5447" w14:paraId="18429D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C9E3D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35CB3A" w14:textId="77777777" w:rsidR="0097062E" w:rsidRPr="00EF5447" w:rsidRDefault="0097062E" w:rsidP="0097062E">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6DC24509" w14:textId="77777777" w:rsidR="0097062E" w:rsidRPr="00EF5447" w:rsidRDefault="0097062E" w:rsidP="0097062E">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0DF69B9"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5E7B700" w14:textId="77777777" w:rsidR="0097062E" w:rsidRPr="00EF5447" w:rsidRDefault="0097062E" w:rsidP="0097062E">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56437D7" w14:textId="77777777" w:rsidR="0097062E" w:rsidRPr="00EF5447" w:rsidRDefault="0097062E" w:rsidP="0097062E">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0BF1FD4" w14:textId="77777777" w:rsidR="0097062E" w:rsidRPr="00EF5447" w:rsidRDefault="0097062E" w:rsidP="0097062E">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F34D0FF" w14:textId="77777777" w:rsidR="0097062E" w:rsidRPr="00EF5447" w:rsidRDefault="0097062E" w:rsidP="0097062E">
            <w:pPr>
              <w:pStyle w:val="TAC"/>
              <w:rPr>
                <w:lang w:eastAsia="ja-JP"/>
              </w:rPr>
            </w:pPr>
            <w:r w:rsidRPr="00EF5447">
              <w:rPr>
                <w:rFonts w:eastAsia="PMingLiU"/>
                <w:lang w:eastAsia="ko-KR"/>
              </w:rPr>
              <w:t>5</w:t>
            </w:r>
          </w:p>
        </w:tc>
      </w:tr>
      <w:tr w:rsidR="0097062E" w:rsidRPr="00EF5447" w14:paraId="0CE3FE2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E9A7F6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8173F42" w14:textId="77777777" w:rsidR="0097062E" w:rsidRPr="00EF5447" w:rsidRDefault="0097062E" w:rsidP="0097062E">
            <w:pPr>
              <w:pStyle w:val="TAL"/>
              <w:rPr>
                <w:lang w:eastAsia="ja-JP"/>
              </w:rPr>
            </w:pPr>
            <w:r w:rsidRPr="00EF5447">
              <w:rPr>
                <w:lang w:eastAsia="ja-JP"/>
              </w:rPr>
              <w:t>E-UTRA band 22, 42</w:t>
            </w:r>
          </w:p>
        </w:tc>
        <w:tc>
          <w:tcPr>
            <w:tcW w:w="1276" w:type="dxa"/>
            <w:tcBorders>
              <w:top w:val="single" w:sz="4" w:space="0" w:color="auto"/>
              <w:left w:val="nil"/>
              <w:bottom w:val="single" w:sz="4" w:space="0" w:color="auto"/>
              <w:right w:val="single" w:sz="4" w:space="0" w:color="auto"/>
            </w:tcBorders>
          </w:tcPr>
          <w:p w14:paraId="4EE28577" w14:textId="77777777" w:rsidR="0097062E" w:rsidRPr="00EF5447" w:rsidRDefault="0097062E" w:rsidP="0097062E">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32712CD"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D0923E1" w14:textId="77777777" w:rsidR="0097062E" w:rsidRPr="00EF5447" w:rsidRDefault="0097062E" w:rsidP="0097062E">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2B24DAD" w14:textId="77777777" w:rsidR="0097062E" w:rsidRPr="00EF5447" w:rsidRDefault="0097062E" w:rsidP="0097062E">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D5A9EB7" w14:textId="77777777" w:rsidR="0097062E" w:rsidRPr="00EF5447" w:rsidRDefault="0097062E" w:rsidP="0097062E">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887CD82" w14:textId="77777777" w:rsidR="0097062E" w:rsidRPr="00EF5447" w:rsidRDefault="0097062E" w:rsidP="0097062E">
            <w:pPr>
              <w:pStyle w:val="TAC"/>
              <w:rPr>
                <w:lang w:eastAsia="ja-JP"/>
              </w:rPr>
            </w:pPr>
            <w:r w:rsidRPr="00EF5447">
              <w:rPr>
                <w:rFonts w:eastAsia="PMingLiU"/>
                <w:lang w:eastAsia="ko-KR"/>
              </w:rPr>
              <w:t>2</w:t>
            </w:r>
          </w:p>
        </w:tc>
      </w:tr>
      <w:tr w:rsidR="0097062E" w:rsidRPr="00EF5447" w14:paraId="71C2B9F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9AA0E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41B52E6"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4815FF" w14:textId="77777777" w:rsidR="0097062E" w:rsidRPr="00EF5447" w:rsidRDefault="0097062E" w:rsidP="0097062E">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5380CCAD"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F38D80D" w14:textId="77777777" w:rsidR="0097062E" w:rsidRPr="00EF5447" w:rsidRDefault="0097062E" w:rsidP="0097062E">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12C51DFA" w14:textId="77777777" w:rsidR="0097062E" w:rsidRPr="00EF5447" w:rsidRDefault="0097062E" w:rsidP="0097062E">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F1BBC97" w14:textId="77777777" w:rsidR="0097062E" w:rsidRPr="00EF5447" w:rsidRDefault="0097062E" w:rsidP="0097062E">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61EAC3E" w14:textId="77777777" w:rsidR="0097062E" w:rsidRPr="00EF5447" w:rsidRDefault="0097062E" w:rsidP="0097062E">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7E066E9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665F53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07D9581"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DD2AC4" w14:textId="77777777" w:rsidR="0097062E" w:rsidRPr="00EF5447" w:rsidRDefault="0097062E" w:rsidP="0097062E">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BBE5DD3"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122191A" w14:textId="77777777" w:rsidR="0097062E" w:rsidRPr="00EF5447" w:rsidRDefault="0097062E" w:rsidP="0097062E">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429F627" w14:textId="77777777" w:rsidR="0097062E" w:rsidRPr="00EF5447" w:rsidRDefault="0097062E" w:rsidP="0097062E">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18D50BD0" w14:textId="77777777" w:rsidR="0097062E" w:rsidRPr="00EF5447" w:rsidRDefault="0097062E" w:rsidP="0097062E">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032F5A4" w14:textId="77777777" w:rsidR="0097062E" w:rsidRPr="00EF5447" w:rsidRDefault="0097062E" w:rsidP="0097062E">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32625FE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CC904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DC811AA"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5A9C18" w14:textId="77777777" w:rsidR="0097062E" w:rsidRPr="00EF5447" w:rsidRDefault="0097062E" w:rsidP="0097062E">
            <w:pPr>
              <w:pStyle w:val="TAC"/>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32232FCB"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AED47E1" w14:textId="77777777" w:rsidR="0097062E" w:rsidRPr="00EF5447" w:rsidRDefault="0097062E" w:rsidP="0097062E">
            <w:pPr>
              <w:pStyle w:val="TAC"/>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BEB4101" w14:textId="77777777" w:rsidR="0097062E" w:rsidRPr="00EF5447" w:rsidRDefault="0097062E" w:rsidP="0097062E">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1B299B08" w14:textId="77777777" w:rsidR="0097062E" w:rsidRPr="00EF5447" w:rsidRDefault="0097062E" w:rsidP="0097062E">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62D4951" w14:textId="77777777" w:rsidR="0097062E" w:rsidRPr="00EF5447" w:rsidRDefault="0097062E" w:rsidP="0097062E">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97062E" w:rsidRPr="00EF5447" w14:paraId="43A7C55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04D7BD" w14:textId="77777777" w:rsidR="0097062E" w:rsidRPr="00EF5447" w:rsidRDefault="0097062E" w:rsidP="0097062E">
            <w:pPr>
              <w:pStyle w:val="TAC"/>
              <w:rPr>
                <w:lang w:eastAsia="ja-JP"/>
              </w:rPr>
            </w:pPr>
            <w:r w:rsidRPr="00EF5447">
              <w:rPr>
                <w:lang w:eastAsia="fi-FI"/>
              </w:rPr>
              <w:lastRenderedPageBreak/>
              <w:t>DC_3_n8</w:t>
            </w:r>
          </w:p>
        </w:tc>
        <w:tc>
          <w:tcPr>
            <w:tcW w:w="2693" w:type="dxa"/>
            <w:tcBorders>
              <w:top w:val="single" w:sz="4" w:space="0" w:color="auto"/>
              <w:left w:val="nil"/>
              <w:bottom w:val="single" w:sz="4" w:space="0" w:color="auto"/>
              <w:right w:val="single" w:sz="4" w:space="0" w:color="auto"/>
            </w:tcBorders>
          </w:tcPr>
          <w:p w14:paraId="6BD52C73" w14:textId="77777777" w:rsidR="0097062E" w:rsidRPr="00EF5447" w:rsidRDefault="0097062E" w:rsidP="0097062E">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6C1719DC"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D47F4D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C890046"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EDC564C"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E7656C"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92AA27A" w14:textId="77777777" w:rsidR="0097062E" w:rsidRPr="00EF5447" w:rsidRDefault="0097062E" w:rsidP="0097062E">
            <w:pPr>
              <w:pStyle w:val="TAC"/>
              <w:rPr>
                <w:lang w:eastAsia="ja-JP"/>
              </w:rPr>
            </w:pPr>
          </w:p>
        </w:tc>
      </w:tr>
      <w:tr w:rsidR="0097062E" w:rsidRPr="00EF5447" w14:paraId="087BD81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49613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824061A" w14:textId="77777777" w:rsidR="0097062E" w:rsidRPr="00EF5447" w:rsidRDefault="0097062E" w:rsidP="0097062E">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390ADBF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A5D91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585337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138757"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3BCFCD"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9FB1FC" w14:textId="77777777" w:rsidR="0097062E" w:rsidRPr="00EF5447" w:rsidRDefault="0097062E" w:rsidP="0097062E">
            <w:pPr>
              <w:pStyle w:val="TAC"/>
              <w:rPr>
                <w:lang w:eastAsia="ja-JP"/>
              </w:rPr>
            </w:pPr>
            <w:r w:rsidRPr="00EF5447">
              <w:t>2, 5</w:t>
            </w:r>
          </w:p>
        </w:tc>
      </w:tr>
      <w:tr w:rsidR="0097062E" w:rsidRPr="00EF5447" w14:paraId="522FD3D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21E493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EEABE49" w14:textId="77777777" w:rsidR="0097062E" w:rsidRPr="00231324" w:rsidRDefault="0097062E" w:rsidP="0097062E">
            <w:pPr>
              <w:pStyle w:val="TAL"/>
              <w:rPr>
                <w:lang w:val="de-DE" w:eastAsia="zh-CN"/>
              </w:rPr>
            </w:pPr>
            <w:r w:rsidRPr="00231324">
              <w:rPr>
                <w:lang w:val="de-DE"/>
              </w:rPr>
              <w:t>E-UTRA band 7, 22, 41, 42, 43, 52</w:t>
            </w:r>
          </w:p>
          <w:p w14:paraId="7E92B60E" w14:textId="77777777" w:rsidR="0097062E" w:rsidRPr="00231324" w:rsidRDefault="0097062E" w:rsidP="0097062E">
            <w:pPr>
              <w:pStyle w:val="TAL"/>
              <w:rPr>
                <w:lang w:val="de-DE" w:eastAsia="ja-JP"/>
              </w:rPr>
            </w:pPr>
            <w:r w:rsidRPr="00231324">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5D5F387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06E19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808161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448D2E"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5E8FE39"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66D8263" w14:textId="77777777" w:rsidR="0097062E" w:rsidRPr="00EF5447" w:rsidRDefault="0097062E" w:rsidP="0097062E">
            <w:pPr>
              <w:pStyle w:val="TAC"/>
              <w:rPr>
                <w:lang w:eastAsia="ja-JP"/>
              </w:rPr>
            </w:pPr>
            <w:r w:rsidRPr="00EF5447">
              <w:t>2</w:t>
            </w:r>
          </w:p>
        </w:tc>
      </w:tr>
      <w:tr w:rsidR="0097062E" w:rsidRPr="00EF5447" w14:paraId="27B2B50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DF1B6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D2B03A6"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637F136"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5B2D92D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E66FD12"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500799DE" w14:textId="77777777" w:rsidR="0097062E" w:rsidRPr="00EF5447" w:rsidRDefault="0097062E" w:rsidP="0097062E">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EA6BD14" w14:textId="77777777" w:rsidR="0097062E" w:rsidRPr="00EF5447" w:rsidRDefault="0097062E" w:rsidP="0097062E">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DB08387" w14:textId="77777777" w:rsidR="0097062E" w:rsidRPr="00EF5447" w:rsidRDefault="0097062E" w:rsidP="0097062E">
            <w:pPr>
              <w:pStyle w:val="TAC"/>
              <w:rPr>
                <w:lang w:eastAsia="ja-JP"/>
              </w:rPr>
            </w:pPr>
            <w:r w:rsidRPr="00EF5447">
              <w:t>3</w:t>
            </w:r>
          </w:p>
        </w:tc>
      </w:tr>
      <w:tr w:rsidR="0097062E" w:rsidRPr="00EF5447" w14:paraId="00FE789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D77F13" w14:textId="77777777" w:rsidR="0097062E" w:rsidRPr="00EF5447" w:rsidRDefault="0097062E" w:rsidP="0097062E">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1F32B1DA" w14:textId="77777777" w:rsidR="0097062E" w:rsidRPr="00EF5447" w:rsidRDefault="0097062E" w:rsidP="0097062E">
            <w:pPr>
              <w:pStyle w:val="TAL"/>
              <w:rPr>
                <w:lang w:eastAsia="ja-JP"/>
              </w:rPr>
            </w:pPr>
            <w:r w:rsidRPr="00EF5447">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
          <w:p w14:paraId="76DDC9A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8D836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0F7C75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A706D0"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BD017F"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EF5E39" w14:textId="77777777" w:rsidR="0097062E" w:rsidRPr="00EF5447" w:rsidRDefault="0097062E" w:rsidP="0097062E">
            <w:pPr>
              <w:pStyle w:val="TAC"/>
              <w:rPr>
                <w:lang w:eastAsia="ja-JP"/>
              </w:rPr>
            </w:pPr>
          </w:p>
        </w:tc>
      </w:tr>
      <w:tr w:rsidR="0097062E" w:rsidRPr="00EF5447" w14:paraId="5C808A6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640D9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2696B0A" w14:textId="77777777" w:rsidR="0097062E" w:rsidRPr="00231324" w:rsidRDefault="0097062E" w:rsidP="0097062E">
            <w:pPr>
              <w:pStyle w:val="TAL"/>
              <w:rPr>
                <w:lang w:val="de-DE" w:eastAsia="ja-JP"/>
              </w:rPr>
            </w:pPr>
            <w:r w:rsidRPr="00231324">
              <w:rPr>
                <w:lang w:val="de-DE" w:eastAsia="ja-JP"/>
              </w:rPr>
              <w:t>E-UTRA Band 3</w:t>
            </w:r>
          </w:p>
          <w:p w14:paraId="613C2B22" w14:textId="77777777" w:rsidR="0097062E" w:rsidRPr="00231324" w:rsidRDefault="0097062E" w:rsidP="0097062E">
            <w:pPr>
              <w:pStyle w:val="TAL"/>
              <w:rPr>
                <w:lang w:val="de-DE" w:eastAsia="ja-JP"/>
              </w:rPr>
            </w:pPr>
            <w:r w:rsidRPr="00231324">
              <w:rPr>
                <w:lang w:val="de-DE" w:eastAsia="ja-JP"/>
              </w:rPr>
              <w:t>NR band n20</w:t>
            </w:r>
          </w:p>
        </w:tc>
        <w:tc>
          <w:tcPr>
            <w:tcW w:w="1276" w:type="dxa"/>
            <w:tcBorders>
              <w:top w:val="single" w:sz="4" w:space="0" w:color="auto"/>
              <w:left w:val="nil"/>
              <w:bottom w:val="single" w:sz="4" w:space="0" w:color="auto"/>
              <w:right w:val="single" w:sz="4" w:space="0" w:color="auto"/>
            </w:tcBorders>
          </w:tcPr>
          <w:p w14:paraId="5C4FA2A6"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1F985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52419D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0158F4"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BE536B"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393145A" w14:textId="77777777" w:rsidR="0097062E" w:rsidRPr="00EF5447" w:rsidRDefault="0097062E" w:rsidP="0097062E">
            <w:pPr>
              <w:pStyle w:val="TAC"/>
              <w:rPr>
                <w:lang w:eastAsia="ja-JP"/>
              </w:rPr>
            </w:pPr>
            <w:r w:rsidRPr="00EF5447">
              <w:rPr>
                <w:lang w:eastAsia="ja-JP"/>
              </w:rPr>
              <w:t>5</w:t>
            </w:r>
          </w:p>
        </w:tc>
      </w:tr>
      <w:tr w:rsidR="0097062E" w:rsidRPr="00EF5447" w14:paraId="7F423B2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A4B473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4F918F3" w14:textId="77777777" w:rsidR="0097062E" w:rsidRPr="00EF5447" w:rsidRDefault="0097062E" w:rsidP="0097062E">
            <w:pPr>
              <w:pStyle w:val="TAL"/>
              <w:rPr>
                <w:lang w:eastAsia="ja-JP"/>
              </w:rPr>
            </w:pPr>
            <w:r w:rsidRPr="00EF5447">
              <w:rPr>
                <w:lang w:eastAsia="ja-JP"/>
              </w:rPr>
              <w:t>E-UTRA Band 22, 38, 42, 52</w:t>
            </w:r>
          </w:p>
        </w:tc>
        <w:tc>
          <w:tcPr>
            <w:tcW w:w="1276" w:type="dxa"/>
            <w:tcBorders>
              <w:top w:val="single" w:sz="4" w:space="0" w:color="auto"/>
              <w:left w:val="nil"/>
              <w:bottom w:val="single" w:sz="4" w:space="0" w:color="auto"/>
              <w:right w:val="single" w:sz="4" w:space="0" w:color="auto"/>
            </w:tcBorders>
          </w:tcPr>
          <w:p w14:paraId="233EECA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0AB73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62370F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B10E6A"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B82E754"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7F14DCA" w14:textId="77777777" w:rsidR="0097062E" w:rsidRPr="00EF5447" w:rsidRDefault="0097062E" w:rsidP="0097062E">
            <w:pPr>
              <w:pStyle w:val="TAC"/>
              <w:rPr>
                <w:lang w:eastAsia="ja-JP"/>
              </w:rPr>
            </w:pPr>
            <w:r w:rsidRPr="00EF5447">
              <w:rPr>
                <w:lang w:eastAsia="ja-JP"/>
              </w:rPr>
              <w:t>2</w:t>
            </w:r>
          </w:p>
        </w:tc>
      </w:tr>
      <w:tr w:rsidR="0097062E" w:rsidRPr="00EF5447" w14:paraId="0DC632A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E3983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52479F"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9284F8" w14:textId="77777777" w:rsidR="0097062E" w:rsidRPr="00EF5447" w:rsidRDefault="0097062E" w:rsidP="0097062E">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B03C848"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B272FBE" w14:textId="77777777" w:rsidR="0097062E" w:rsidRPr="00EF5447" w:rsidRDefault="0097062E" w:rsidP="0097062E">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95F9811"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598A62"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D1EB303" w14:textId="77777777" w:rsidR="0097062E" w:rsidRPr="00EF5447" w:rsidRDefault="0097062E" w:rsidP="0097062E">
            <w:pPr>
              <w:pStyle w:val="TAC"/>
              <w:rPr>
                <w:lang w:eastAsia="ja-JP"/>
              </w:rPr>
            </w:pPr>
          </w:p>
        </w:tc>
      </w:tr>
      <w:tr w:rsidR="0097062E" w:rsidRPr="00EF5447" w14:paraId="28B6C53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925C8F" w14:textId="77777777" w:rsidR="0097062E" w:rsidRPr="00EF5447" w:rsidRDefault="0097062E" w:rsidP="0097062E">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14F5814A" w14:textId="77777777" w:rsidR="0097062E" w:rsidRPr="00231324" w:rsidRDefault="0097062E" w:rsidP="0097062E">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296DB539" w14:textId="77777777" w:rsidR="0097062E" w:rsidRPr="00231324" w:rsidRDefault="0097062E" w:rsidP="0097062E">
            <w:pPr>
              <w:pStyle w:val="TAL"/>
              <w:rPr>
                <w:lang w:val="de-DE" w:eastAsia="ja-JP"/>
              </w:rPr>
            </w:pPr>
            <w:r w:rsidRPr="00231324">
              <w:rPr>
                <w:lang w:val="de-DE" w:eastAsia="ko-KR"/>
              </w:rPr>
              <w:t>NR band n77, n78, n79</w:t>
            </w:r>
          </w:p>
        </w:tc>
        <w:tc>
          <w:tcPr>
            <w:tcW w:w="1276" w:type="dxa"/>
            <w:tcBorders>
              <w:top w:val="single" w:sz="4" w:space="0" w:color="auto"/>
              <w:left w:val="nil"/>
              <w:bottom w:val="single" w:sz="4" w:space="0" w:color="auto"/>
              <w:right w:val="single" w:sz="4" w:space="0" w:color="auto"/>
            </w:tcBorders>
          </w:tcPr>
          <w:p w14:paraId="70CE0E2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0265E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30B560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F157D1"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9C2A2CE"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EC5CF4" w14:textId="77777777" w:rsidR="0097062E" w:rsidRPr="00EF5447" w:rsidRDefault="0097062E" w:rsidP="0097062E">
            <w:pPr>
              <w:pStyle w:val="TAC"/>
              <w:rPr>
                <w:lang w:eastAsia="ja-JP"/>
              </w:rPr>
            </w:pPr>
            <w:r w:rsidRPr="00EF5447">
              <w:t>2</w:t>
            </w:r>
          </w:p>
        </w:tc>
      </w:tr>
      <w:tr w:rsidR="0097062E" w:rsidRPr="00EF5447" w14:paraId="5DCD616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B9DC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33D9F99" w14:textId="77777777" w:rsidR="0097062E" w:rsidRPr="00EF5447" w:rsidRDefault="0097062E" w:rsidP="0097062E">
            <w:pPr>
              <w:pStyle w:val="TAL"/>
              <w:rPr>
                <w:lang w:eastAsia="ja-JP"/>
              </w:rPr>
            </w:pPr>
            <w:r w:rsidRPr="00EF5447">
              <w:rPr>
                <w:lang w:eastAsia="ja-JP"/>
              </w:rPr>
              <w:t xml:space="preserve">E-UTRA </w:t>
            </w:r>
            <w:r w:rsidRPr="00EF5447">
              <w:t>band 1</w:t>
            </w:r>
          </w:p>
        </w:tc>
        <w:tc>
          <w:tcPr>
            <w:tcW w:w="1276" w:type="dxa"/>
            <w:tcBorders>
              <w:top w:val="single" w:sz="4" w:space="0" w:color="auto"/>
              <w:left w:val="nil"/>
              <w:bottom w:val="single" w:sz="4" w:space="0" w:color="auto"/>
              <w:right w:val="single" w:sz="4" w:space="0" w:color="auto"/>
            </w:tcBorders>
          </w:tcPr>
          <w:p w14:paraId="0E20755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43674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ADCBC6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3446BC"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8A5E2F"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04BFA47" w14:textId="77777777" w:rsidR="0097062E" w:rsidRPr="00EF5447" w:rsidRDefault="0097062E" w:rsidP="0097062E">
            <w:pPr>
              <w:pStyle w:val="TAC"/>
              <w:rPr>
                <w:lang w:eastAsia="ja-JP"/>
              </w:rPr>
            </w:pPr>
            <w:r w:rsidRPr="00EF5447">
              <w:t xml:space="preserve">9, </w:t>
            </w:r>
            <w:r w:rsidRPr="00EF5447">
              <w:rPr>
                <w:lang w:eastAsia="ja-JP"/>
              </w:rPr>
              <w:t>11</w:t>
            </w:r>
          </w:p>
        </w:tc>
      </w:tr>
      <w:tr w:rsidR="0097062E" w:rsidRPr="00EF5447" w14:paraId="4C98B37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1E0CE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AE0B528" w14:textId="77777777" w:rsidR="0097062E" w:rsidRPr="00EF5447" w:rsidRDefault="0097062E" w:rsidP="0097062E">
            <w:pPr>
              <w:pStyle w:val="TAL"/>
              <w:rPr>
                <w:lang w:eastAsia="ja-JP"/>
              </w:rPr>
            </w:pPr>
            <w:r w:rsidRPr="00EF5447">
              <w:rPr>
                <w:lang w:eastAsia="ja-JP"/>
              </w:rPr>
              <w:t>E-UTRA</w:t>
            </w:r>
            <w:r w:rsidRPr="00EF5447">
              <w:t xml:space="preserve"> band 3</w:t>
            </w:r>
          </w:p>
        </w:tc>
        <w:tc>
          <w:tcPr>
            <w:tcW w:w="1276" w:type="dxa"/>
            <w:tcBorders>
              <w:top w:val="single" w:sz="4" w:space="0" w:color="auto"/>
              <w:left w:val="nil"/>
              <w:bottom w:val="single" w:sz="4" w:space="0" w:color="auto"/>
              <w:right w:val="single" w:sz="4" w:space="0" w:color="auto"/>
            </w:tcBorders>
          </w:tcPr>
          <w:p w14:paraId="599299D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23E26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B196C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F353AD"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7DDCA79"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AD4766" w14:textId="77777777" w:rsidR="0097062E" w:rsidRPr="00EF5447" w:rsidRDefault="0097062E" w:rsidP="0097062E">
            <w:pPr>
              <w:pStyle w:val="TAC"/>
              <w:rPr>
                <w:lang w:eastAsia="ja-JP"/>
              </w:rPr>
            </w:pPr>
            <w:r w:rsidRPr="00EF5447">
              <w:rPr>
                <w:lang w:eastAsia="ja-JP"/>
              </w:rPr>
              <w:t>5</w:t>
            </w:r>
          </w:p>
        </w:tc>
      </w:tr>
      <w:tr w:rsidR="0097062E" w:rsidRPr="00EF5447" w14:paraId="45BDB1E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2920B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9D9DAF6" w14:textId="77777777" w:rsidR="0097062E" w:rsidRPr="00EF5447" w:rsidRDefault="0097062E" w:rsidP="0097062E">
            <w:pPr>
              <w:pStyle w:val="TAL"/>
              <w:rPr>
                <w:lang w:eastAsia="ja-JP"/>
              </w:rPr>
            </w:pPr>
            <w:r w:rsidRPr="00EF5447">
              <w:t>E-UTRA Band 5, 7, 8, 18, 19, 20, 26, 27, 31, 34, 38, 40, 41, 72</w:t>
            </w:r>
          </w:p>
        </w:tc>
        <w:tc>
          <w:tcPr>
            <w:tcW w:w="1276" w:type="dxa"/>
            <w:tcBorders>
              <w:top w:val="single" w:sz="4" w:space="0" w:color="auto"/>
              <w:left w:val="nil"/>
              <w:bottom w:val="single" w:sz="4" w:space="0" w:color="auto"/>
              <w:right w:val="single" w:sz="4" w:space="0" w:color="auto"/>
            </w:tcBorders>
          </w:tcPr>
          <w:p w14:paraId="15B1E33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66724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93AB13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AE216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44B873"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64DEA1" w14:textId="77777777" w:rsidR="0097062E" w:rsidRPr="00EF5447" w:rsidRDefault="0097062E" w:rsidP="0097062E">
            <w:pPr>
              <w:pStyle w:val="TAC"/>
              <w:rPr>
                <w:lang w:eastAsia="ja-JP"/>
              </w:rPr>
            </w:pPr>
          </w:p>
        </w:tc>
      </w:tr>
      <w:tr w:rsidR="0097062E" w:rsidRPr="00EF5447" w14:paraId="218ED0C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6009F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6A66E1" w14:textId="77777777" w:rsidR="0097062E" w:rsidRPr="00EF5447" w:rsidRDefault="0097062E" w:rsidP="0097062E">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0F970A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64536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FE02C8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18DA8F"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857DB0"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6338555" w14:textId="77777777" w:rsidR="0097062E" w:rsidRPr="00EF5447" w:rsidRDefault="0097062E" w:rsidP="0097062E">
            <w:pPr>
              <w:pStyle w:val="TAC"/>
              <w:rPr>
                <w:lang w:eastAsia="ja-JP"/>
              </w:rPr>
            </w:pPr>
            <w:r w:rsidRPr="00EF5447">
              <w:t>9, 10</w:t>
            </w:r>
          </w:p>
        </w:tc>
      </w:tr>
      <w:tr w:rsidR="0097062E" w:rsidRPr="00EF5447" w14:paraId="3FBFF01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ECB71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38C1CC"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6FA439" w14:textId="77777777" w:rsidR="0097062E" w:rsidRPr="00EF5447" w:rsidRDefault="0097062E" w:rsidP="0097062E">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2BFBF4E0" w14:textId="77777777" w:rsidR="0097062E" w:rsidRPr="00EF5447" w:rsidRDefault="0097062E" w:rsidP="0097062E">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BEE0ADD" w14:textId="77777777" w:rsidR="0097062E" w:rsidRPr="00EF5447" w:rsidRDefault="0097062E" w:rsidP="0097062E">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7623CA26" w14:textId="77777777" w:rsidR="0097062E" w:rsidRPr="00EF5447" w:rsidRDefault="0097062E" w:rsidP="0097062E">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560F1C66" w14:textId="77777777" w:rsidR="0097062E" w:rsidRPr="00EF5447" w:rsidRDefault="0097062E" w:rsidP="0097062E">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1CC153FE" w14:textId="77777777" w:rsidR="0097062E" w:rsidRPr="00EF5447" w:rsidRDefault="0097062E" w:rsidP="0097062E">
            <w:pPr>
              <w:pStyle w:val="TAC"/>
              <w:rPr>
                <w:rFonts w:eastAsia="PMingLiU"/>
                <w:lang w:eastAsia="ko-KR"/>
              </w:rPr>
            </w:pPr>
            <w:r w:rsidRPr="00EF5447">
              <w:t>13</w:t>
            </w:r>
          </w:p>
        </w:tc>
      </w:tr>
      <w:tr w:rsidR="0097062E" w:rsidRPr="00EF5447" w14:paraId="1DB7FA6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69B03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E9AFBDD"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ABD0FBF" w14:textId="77777777" w:rsidR="0097062E" w:rsidRPr="00EF5447" w:rsidRDefault="0097062E" w:rsidP="0097062E">
            <w:pPr>
              <w:pStyle w:val="TAC"/>
            </w:pPr>
            <w:r w:rsidRPr="00EF5447">
              <w:t>470</w:t>
            </w:r>
          </w:p>
        </w:tc>
        <w:tc>
          <w:tcPr>
            <w:tcW w:w="425" w:type="dxa"/>
            <w:tcBorders>
              <w:top w:val="single" w:sz="4" w:space="0" w:color="auto"/>
              <w:left w:val="nil"/>
              <w:bottom w:val="single" w:sz="4" w:space="0" w:color="auto"/>
              <w:right w:val="single" w:sz="4" w:space="0" w:color="auto"/>
            </w:tcBorders>
          </w:tcPr>
          <w:p w14:paraId="7211F0A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549D71D" w14:textId="77777777" w:rsidR="0097062E" w:rsidRPr="00EF5447" w:rsidRDefault="0097062E" w:rsidP="0097062E">
            <w:pPr>
              <w:pStyle w:val="TAC"/>
            </w:pPr>
            <w:r w:rsidRPr="00EF5447">
              <w:t>710</w:t>
            </w:r>
          </w:p>
        </w:tc>
        <w:tc>
          <w:tcPr>
            <w:tcW w:w="992" w:type="dxa"/>
            <w:tcBorders>
              <w:top w:val="single" w:sz="4" w:space="0" w:color="auto"/>
              <w:left w:val="nil"/>
              <w:bottom w:val="single" w:sz="4" w:space="0" w:color="auto"/>
              <w:right w:val="single" w:sz="4" w:space="0" w:color="auto"/>
            </w:tcBorders>
          </w:tcPr>
          <w:p w14:paraId="6CCE4009" w14:textId="77777777" w:rsidR="0097062E" w:rsidRPr="00EF5447" w:rsidRDefault="0097062E" w:rsidP="0097062E">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F7B8491" w14:textId="77777777" w:rsidR="0097062E" w:rsidRPr="00EF5447" w:rsidRDefault="0097062E" w:rsidP="0097062E">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0998CB7" w14:textId="77777777" w:rsidR="0097062E" w:rsidRPr="00EF5447" w:rsidRDefault="0097062E" w:rsidP="0097062E">
            <w:pPr>
              <w:pStyle w:val="TAC"/>
              <w:rPr>
                <w:lang w:eastAsia="ja-JP"/>
              </w:rPr>
            </w:pPr>
            <w:r w:rsidRPr="00EF5447">
              <w:rPr>
                <w:lang w:eastAsia="ja-JP"/>
              </w:rPr>
              <w:t>14</w:t>
            </w:r>
          </w:p>
        </w:tc>
      </w:tr>
      <w:tr w:rsidR="0097062E" w:rsidRPr="00EF5447" w14:paraId="5A28DCF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60D5A6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9519D0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B02373E" w14:textId="77777777" w:rsidR="0097062E" w:rsidRPr="00EF5447" w:rsidRDefault="0097062E" w:rsidP="0097062E">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6F0DF83F" w14:textId="77777777" w:rsidR="0097062E" w:rsidRPr="00EF5447" w:rsidRDefault="0097062E" w:rsidP="0097062E">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5F987F8" w14:textId="77777777" w:rsidR="0097062E" w:rsidRPr="00EF5447" w:rsidRDefault="0097062E" w:rsidP="0097062E">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50E1EAF7" w14:textId="77777777" w:rsidR="0097062E" w:rsidRPr="00EF5447" w:rsidRDefault="0097062E" w:rsidP="0097062E">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05FFF694" w14:textId="77777777" w:rsidR="0097062E" w:rsidRPr="00EF5447" w:rsidRDefault="0097062E" w:rsidP="0097062E">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7A32E02" w14:textId="77777777" w:rsidR="0097062E" w:rsidRPr="00EF5447" w:rsidRDefault="0097062E" w:rsidP="0097062E">
            <w:pPr>
              <w:pStyle w:val="TAC"/>
              <w:rPr>
                <w:rFonts w:eastAsia="PMingLiU"/>
                <w:lang w:eastAsia="ko-KR"/>
              </w:rPr>
            </w:pPr>
            <w:r w:rsidRPr="00EF5447">
              <w:rPr>
                <w:lang w:eastAsia="ja-JP"/>
              </w:rPr>
              <w:t>5</w:t>
            </w:r>
          </w:p>
        </w:tc>
      </w:tr>
      <w:tr w:rsidR="0097062E" w:rsidRPr="00EF5447" w14:paraId="50779E2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B0D7B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74FD92C"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4B6399" w14:textId="77777777" w:rsidR="0097062E" w:rsidRPr="00EF5447" w:rsidRDefault="0097062E" w:rsidP="0097062E">
            <w:pPr>
              <w:pStyle w:val="TAC"/>
            </w:pPr>
            <w:r w:rsidRPr="00EF5447">
              <w:t>773</w:t>
            </w:r>
          </w:p>
        </w:tc>
        <w:tc>
          <w:tcPr>
            <w:tcW w:w="425" w:type="dxa"/>
            <w:tcBorders>
              <w:top w:val="single" w:sz="4" w:space="0" w:color="auto"/>
              <w:left w:val="nil"/>
              <w:bottom w:val="single" w:sz="4" w:space="0" w:color="auto"/>
              <w:right w:val="single" w:sz="4" w:space="0" w:color="auto"/>
            </w:tcBorders>
          </w:tcPr>
          <w:p w14:paraId="4038ACAA"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944C58E" w14:textId="77777777" w:rsidR="0097062E" w:rsidRPr="00EF5447" w:rsidRDefault="0097062E" w:rsidP="0097062E">
            <w:pPr>
              <w:pStyle w:val="TAC"/>
            </w:pPr>
            <w:r w:rsidRPr="00EF5447">
              <w:t>803</w:t>
            </w:r>
          </w:p>
        </w:tc>
        <w:tc>
          <w:tcPr>
            <w:tcW w:w="992" w:type="dxa"/>
            <w:tcBorders>
              <w:top w:val="single" w:sz="4" w:space="0" w:color="auto"/>
              <w:left w:val="nil"/>
              <w:bottom w:val="single" w:sz="4" w:space="0" w:color="auto"/>
              <w:right w:val="single" w:sz="4" w:space="0" w:color="auto"/>
            </w:tcBorders>
          </w:tcPr>
          <w:p w14:paraId="3E5BC395"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6B13A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3DDD66A" w14:textId="77777777" w:rsidR="0097062E" w:rsidRPr="00EF5447" w:rsidRDefault="0097062E" w:rsidP="0097062E">
            <w:pPr>
              <w:pStyle w:val="TAC"/>
              <w:rPr>
                <w:lang w:eastAsia="ja-JP"/>
              </w:rPr>
            </w:pPr>
          </w:p>
        </w:tc>
      </w:tr>
      <w:tr w:rsidR="0097062E" w:rsidRPr="00EF5447" w14:paraId="39B58CC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FB7C3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5D8097E"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BF0E842"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140B22B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A4082C2"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7E4F4A3"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589F8D7"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91C31F7" w14:textId="77777777" w:rsidR="0097062E" w:rsidRPr="00EF5447" w:rsidRDefault="0097062E" w:rsidP="0097062E">
            <w:pPr>
              <w:pStyle w:val="TAC"/>
              <w:rPr>
                <w:lang w:eastAsia="ja-JP"/>
              </w:rPr>
            </w:pPr>
            <w:r w:rsidRPr="00EF5447">
              <w:rPr>
                <w:lang w:eastAsia="ja-JP"/>
              </w:rPr>
              <w:t>3</w:t>
            </w:r>
            <w:r w:rsidRPr="00EF5447">
              <w:t xml:space="preserve">, </w:t>
            </w:r>
            <w:r w:rsidRPr="00EF5447">
              <w:rPr>
                <w:lang w:eastAsia="ja-JP"/>
              </w:rPr>
              <w:t>9</w:t>
            </w:r>
          </w:p>
        </w:tc>
      </w:tr>
      <w:tr w:rsidR="0097062E" w:rsidRPr="00EF5447" w14:paraId="4DF3EE9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E56830" w14:textId="77777777" w:rsidR="0097062E" w:rsidRPr="00EF5447" w:rsidRDefault="0097062E" w:rsidP="0097062E">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6FDAA305" w14:textId="77777777" w:rsidR="0097062E" w:rsidRPr="00EF5447" w:rsidRDefault="0097062E" w:rsidP="0097062E">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
          <w:p w14:paraId="31ACEFC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76792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613D12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4B66CF"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B40265"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CCA573" w14:textId="77777777" w:rsidR="0097062E" w:rsidRPr="00EF5447" w:rsidRDefault="0097062E" w:rsidP="0097062E">
            <w:pPr>
              <w:pStyle w:val="TAC"/>
              <w:rPr>
                <w:lang w:eastAsia="ja-JP"/>
              </w:rPr>
            </w:pPr>
          </w:p>
        </w:tc>
      </w:tr>
      <w:tr w:rsidR="0097062E" w:rsidRPr="00EF5447" w14:paraId="2B8420D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13F69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2E79E06" w14:textId="77777777" w:rsidR="0097062E" w:rsidRPr="00231324" w:rsidRDefault="0097062E" w:rsidP="0097062E">
            <w:pPr>
              <w:pStyle w:val="TAL"/>
              <w:rPr>
                <w:rFonts w:cs="Arial"/>
                <w:lang w:val="de-DE" w:eastAsia="zh-CN"/>
              </w:rPr>
            </w:pPr>
            <w:r w:rsidRPr="00231324">
              <w:rPr>
                <w:rFonts w:cs="Arial"/>
                <w:lang w:val="de-DE" w:eastAsia="zh-CN"/>
              </w:rPr>
              <w:t>E-UTRA Band 22, 42, 52</w:t>
            </w:r>
          </w:p>
          <w:p w14:paraId="3AA63B99" w14:textId="77777777" w:rsidR="0097062E" w:rsidRPr="00231324" w:rsidRDefault="0097062E" w:rsidP="0097062E">
            <w:pPr>
              <w:pStyle w:val="TAL"/>
              <w:rPr>
                <w:lang w:val="de-DE"/>
              </w:rPr>
            </w:pPr>
            <w:r w:rsidRPr="00231324">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16493A5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4F182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F5F85FB"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A3F642"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2AF00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483E1F" w14:textId="77777777" w:rsidR="0097062E" w:rsidRPr="00EF5447" w:rsidRDefault="0097062E" w:rsidP="0097062E">
            <w:pPr>
              <w:pStyle w:val="TAC"/>
              <w:rPr>
                <w:lang w:eastAsia="ja-JP"/>
              </w:rPr>
            </w:pPr>
            <w:r w:rsidRPr="00EF5447">
              <w:t>2</w:t>
            </w:r>
          </w:p>
        </w:tc>
      </w:tr>
      <w:tr w:rsidR="0097062E" w:rsidRPr="00EF5447" w14:paraId="79ED8A0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EC184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A6BCBD6" w14:textId="77777777" w:rsidR="0097062E" w:rsidRPr="00EF5447" w:rsidRDefault="0097062E" w:rsidP="0097062E">
            <w:pPr>
              <w:pStyle w:val="TAL"/>
            </w:pPr>
            <w:r w:rsidRPr="00EF5447">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0477902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E1357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FCC797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5C60EE"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CFF8C16"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2AE0B1F" w14:textId="77777777" w:rsidR="0097062E" w:rsidRPr="00EF5447" w:rsidRDefault="0097062E" w:rsidP="0097062E">
            <w:pPr>
              <w:pStyle w:val="TAC"/>
              <w:rPr>
                <w:lang w:eastAsia="ja-JP"/>
              </w:rPr>
            </w:pPr>
            <w:r w:rsidRPr="00EF5447">
              <w:rPr>
                <w:lang w:eastAsia="zh-CN"/>
              </w:rPr>
              <w:t>5</w:t>
            </w:r>
          </w:p>
        </w:tc>
      </w:tr>
      <w:tr w:rsidR="0097062E" w:rsidRPr="00EF5447" w14:paraId="7653AF0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8D4888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C8785FA"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62BB237"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0560E57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150A979"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3E828895"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0BE9F43"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BF08CBB" w14:textId="77777777" w:rsidR="0097062E" w:rsidRPr="00EF5447" w:rsidRDefault="0097062E" w:rsidP="0097062E">
            <w:pPr>
              <w:pStyle w:val="TAC"/>
              <w:rPr>
                <w:lang w:eastAsia="ja-JP"/>
              </w:rPr>
            </w:pPr>
            <w:r w:rsidRPr="00EF5447">
              <w:rPr>
                <w:lang w:eastAsia="zh-CN"/>
              </w:rPr>
              <w:t>3</w:t>
            </w:r>
          </w:p>
        </w:tc>
      </w:tr>
      <w:tr w:rsidR="0097062E" w:rsidRPr="00EF5447" w14:paraId="6277F31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6EC297" w14:textId="77777777" w:rsidR="0097062E" w:rsidRPr="00EF5447" w:rsidRDefault="0097062E" w:rsidP="0097062E">
            <w:pPr>
              <w:pStyle w:val="TAC"/>
              <w:rPr>
                <w:lang w:eastAsia="ja-JP"/>
              </w:rPr>
            </w:pPr>
            <w:r w:rsidRPr="00EF5447">
              <w:rPr>
                <w:lang w:eastAsia="zh-CN"/>
              </w:rPr>
              <w:t>DC_3_n38</w:t>
            </w:r>
          </w:p>
        </w:tc>
        <w:tc>
          <w:tcPr>
            <w:tcW w:w="2693" w:type="dxa"/>
            <w:tcBorders>
              <w:top w:val="single" w:sz="4" w:space="0" w:color="auto"/>
              <w:left w:val="nil"/>
              <w:bottom w:val="single" w:sz="4" w:space="0" w:color="auto"/>
              <w:right w:val="single" w:sz="4" w:space="0" w:color="auto"/>
            </w:tcBorders>
          </w:tcPr>
          <w:p w14:paraId="4B2BD7EC" w14:textId="77777777" w:rsidR="0097062E" w:rsidRPr="00EF5447" w:rsidRDefault="0097062E" w:rsidP="0097062E">
            <w:pPr>
              <w:pStyle w:val="TAL"/>
            </w:pPr>
            <w:r w:rsidRPr="00EF5447">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6C0753FF"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02E409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971C54A"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CAA8445"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4A1237C"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DB0C6A" w14:textId="77777777" w:rsidR="0097062E" w:rsidRPr="00EF5447" w:rsidRDefault="0097062E" w:rsidP="0097062E">
            <w:pPr>
              <w:pStyle w:val="TAC"/>
              <w:rPr>
                <w:lang w:eastAsia="ja-JP"/>
              </w:rPr>
            </w:pPr>
          </w:p>
        </w:tc>
      </w:tr>
      <w:tr w:rsidR="0097062E" w:rsidRPr="00EF5447" w14:paraId="2056A67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EB6404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0CCCC18" w14:textId="77777777" w:rsidR="0097062E" w:rsidRPr="00EF5447" w:rsidRDefault="0097062E" w:rsidP="0097062E">
            <w:pPr>
              <w:pStyle w:val="TAL"/>
            </w:pPr>
            <w:r w:rsidRPr="00EF5447">
              <w:rPr>
                <w:rFonts w:cs="Arial"/>
              </w:rPr>
              <w:t>E-UTRA Band 22, 42</w:t>
            </w:r>
          </w:p>
        </w:tc>
        <w:tc>
          <w:tcPr>
            <w:tcW w:w="1276" w:type="dxa"/>
            <w:tcBorders>
              <w:top w:val="single" w:sz="4" w:space="0" w:color="auto"/>
              <w:left w:val="nil"/>
              <w:bottom w:val="single" w:sz="4" w:space="0" w:color="auto"/>
              <w:right w:val="single" w:sz="4" w:space="0" w:color="auto"/>
            </w:tcBorders>
          </w:tcPr>
          <w:p w14:paraId="6BBE889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89DFF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F61F70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4F6BE9"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EBC0B5"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4CAB5C" w14:textId="77777777" w:rsidR="0097062E" w:rsidRPr="00EF5447" w:rsidRDefault="0097062E" w:rsidP="0097062E">
            <w:pPr>
              <w:pStyle w:val="TAC"/>
              <w:rPr>
                <w:lang w:eastAsia="ja-JP"/>
              </w:rPr>
            </w:pPr>
            <w:r w:rsidRPr="00EF5447">
              <w:t>2</w:t>
            </w:r>
          </w:p>
        </w:tc>
      </w:tr>
      <w:tr w:rsidR="0097062E" w:rsidRPr="00EF5447" w14:paraId="7A6AA30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3CE5FE" w14:textId="77777777" w:rsidR="0097062E" w:rsidRPr="00EF5447" w:rsidRDefault="0097062E" w:rsidP="0097062E">
            <w:pPr>
              <w:pStyle w:val="TAC"/>
              <w:rPr>
                <w:lang w:eastAsia="ja-JP"/>
              </w:rPr>
            </w:pPr>
            <w:r w:rsidRPr="00EF5447">
              <w:rPr>
                <w:lang w:eastAsia="ja-JP"/>
              </w:rPr>
              <w:t>DC_3_n40</w:t>
            </w:r>
          </w:p>
        </w:tc>
        <w:tc>
          <w:tcPr>
            <w:tcW w:w="2693" w:type="dxa"/>
            <w:tcBorders>
              <w:top w:val="single" w:sz="4" w:space="0" w:color="auto"/>
              <w:left w:val="nil"/>
              <w:bottom w:val="single" w:sz="4" w:space="0" w:color="auto"/>
              <w:right w:val="single" w:sz="4" w:space="0" w:color="auto"/>
            </w:tcBorders>
          </w:tcPr>
          <w:p w14:paraId="3650150B" w14:textId="77777777" w:rsidR="0097062E" w:rsidRPr="00EF5447" w:rsidRDefault="0097062E" w:rsidP="0097062E">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tc>
        <w:tc>
          <w:tcPr>
            <w:tcW w:w="1276" w:type="dxa"/>
            <w:tcBorders>
              <w:top w:val="single" w:sz="4" w:space="0" w:color="auto"/>
              <w:left w:val="nil"/>
              <w:bottom w:val="single" w:sz="4" w:space="0" w:color="auto"/>
              <w:right w:val="single" w:sz="4" w:space="0" w:color="auto"/>
            </w:tcBorders>
          </w:tcPr>
          <w:p w14:paraId="394423AF" w14:textId="77777777" w:rsidR="0097062E" w:rsidRPr="00EF5447" w:rsidRDefault="0097062E" w:rsidP="0097062E">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619BE81" w14:textId="77777777" w:rsidR="0097062E" w:rsidRPr="00EF5447" w:rsidRDefault="0097062E" w:rsidP="0097062E">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4AE0ABF"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3DEF77C"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BC92F6E"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02D7191" w14:textId="77777777" w:rsidR="0097062E" w:rsidRPr="00EF5447" w:rsidRDefault="0097062E" w:rsidP="0097062E">
            <w:pPr>
              <w:pStyle w:val="TAC"/>
              <w:rPr>
                <w:lang w:eastAsia="ja-JP"/>
              </w:rPr>
            </w:pPr>
          </w:p>
        </w:tc>
      </w:tr>
      <w:tr w:rsidR="0097062E" w:rsidRPr="00EF5447" w14:paraId="0D534F6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FC940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C8177A" w14:textId="77777777" w:rsidR="0097062E" w:rsidRPr="00EF5447" w:rsidRDefault="0097062E" w:rsidP="0097062E">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1A3986FA" w14:textId="77777777" w:rsidR="0097062E" w:rsidRPr="00EF5447" w:rsidRDefault="0097062E" w:rsidP="0097062E">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BFBEEA0" w14:textId="77777777" w:rsidR="0097062E" w:rsidRPr="00EF5447" w:rsidRDefault="0097062E" w:rsidP="0097062E">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AFE46BD"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7ECBFF8"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08D3196"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3B40C93" w14:textId="77777777" w:rsidR="0097062E" w:rsidRPr="00EF5447" w:rsidRDefault="0097062E" w:rsidP="0097062E">
            <w:pPr>
              <w:pStyle w:val="TAC"/>
              <w:rPr>
                <w:lang w:eastAsia="ja-JP"/>
              </w:rPr>
            </w:pPr>
            <w:r w:rsidRPr="00EF5447">
              <w:rPr>
                <w:lang w:eastAsia="zh-CN"/>
              </w:rPr>
              <w:t>5</w:t>
            </w:r>
          </w:p>
        </w:tc>
      </w:tr>
      <w:tr w:rsidR="0097062E" w:rsidRPr="00EF5447" w14:paraId="144366C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18E5E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6388218" w14:textId="77777777" w:rsidR="0097062E" w:rsidRPr="00231324" w:rsidRDefault="0097062E" w:rsidP="0097062E">
            <w:pPr>
              <w:pStyle w:val="TAL"/>
              <w:rPr>
                <w:lang w:val="de-DE" w:eastAsia="ja-JP"/>
              </w:rPr>
            </w:pPr>
            <w:r w:rsidRPr="00231324">
              <w:rPr>
                <w:lang w:val="de-DE" w:eastAsia="ja-JP"/>
              </w:rPr>
              <w:t>E-UTRA Band 22, 42, 52</w:t>
            </w:r>
          </w:p>
          <w:p w14:paraId="20E3AEE2" w14:textId="77777777" w:rsidR="0097062E" w:rsidRPr="00231324" w:rsidRDefault="0097062E" w:rsidP="0097062E">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59B8D79C" w14:textId="77777777" w:rsidR="0097062E" w:rsidRPr="00EF5447" w:rsidRDefault="0097062E" w:rsidP="0097062E">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3346EC4" w14:textId="77777777" w:rsidR="0097062E" w:rsidRPr="00EF5447" w:rsidRDefault="0097062E" w:rsidP="0097062E">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D8A08AE"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37BCCE3"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F6FD37D"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01156FF" w14:textId="77777777" w:rsidR="0097062E" w:rsidRPr="00EF5447" w:rsidRDefault="0097062E" w:rsidP="0097062E">
            <w:pPr>
              <w:pStyle w:val="TAC"/>
              <w:rPr>
                <w:lang w:eastAsia="ja-JP"/>
              </w:rPr>
            </w:pPr>
            <w:r w:rsidRPr="00EF5447">
              <w:rPr>
                <w:lang w:eastAsia="zh-CN"/>
              </w:rPr>
              <w:t>2</w:t>
            </w:r>
          </w:p>
        </w:tc>
      </w:tr>
      <w:tr w:rsidR="0097062E" w:rsidRPr="00EF5447" w14:paraId="02424D3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8C9C61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FC1413C" w14:textId="77777777" w:rsidR="0097062E" w:rsidRPr="00EF5447" w:rsidRDefault="0097062E" w:rsidP="0097062E">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63F095C1" w14:textId="77777777" w:rsidR="0097062E" w:rsidRPr="00EF5447" w:rsidRDefault="0097062E" w:rsidP="0097062E">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1FADE9CD" w14:textId="77777777" w:rsidR="0097062E" w:rsidRPr="00EF5447" w:rsidRDefault="0097062E" w:rsidP="0097062E">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6DEF2B65" w14:textId="77777777" w:rsidR="0097062E" w:rsidRPr="00EF5447" w:rsidRDefault="0097062E" w:rsidP="0097062E">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0B60BE4D" w14:textId="77777777" w:rsidR="0097062E" w:rsidRPr="00EF5447" w:rsidRDefault="0097062E" w:rsidP="0097062E">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19714626" w14:textId="77777777" w:rsidR="0097062E" w:rsidRPr="00EF5447" w:rsidRDefault="0097062E" w:rsidP="0097062E">
            <w:pPr>
              <w:pStyle w:val="TAC"/>
              <w:rPr>
                <w:lang w:eastAsia="zh-CN"/>
              </w:rPr>
            </w:pPr>
            <w:r w:rsidRPr="00B51432">
              <w:t>0.3</w:t>
            </w:r>
          </w:p>
        </w:tc>
        <w:tc>
          <w:tcPr>
            <w:tcW w:w="1134" w:type="dxa"/>
            <w:tcBorders>
              <w:top w:val="single" w:sz="4" w:space="0" w:color="auto"/>
              <w:left w:val="nil"/>
              <w:bottom w:val="single" w:sz="4" w:space="0" w:color="auto"/>
              <w:right w:val="single" w:sz="4" w:space="0" w:color="auto"/>
            </w:tcBorders>
            <w:noWrap/>
          </w:tcPr>
          <w:p w14:paraId="299CDFCC" w14:textId="77777777" w:rsidR="0097062E" w:rsidRPr="00EF5447" w:rsidRDefault="0097062E" w:rsidP="0097062E">
            <w:pPr>
              <w:pStyle w:val="TAC"/>
              <w:rPr>
                <w:lang w:eastAsia="zh-CN"/>
              </w:rPr>
            </w:pPr>
            <w:r w:rsidRPr="00B51432">
              <w:t>3</w:t>
            </w:r>
          </w:p>
        </w:tc>
      </w:tr>
      <w:tr w:rsidR="0097062E" w:rsidRPr="00EF5447" w14:paraId="0A056023"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499AC25" w14:textId="77777777" w:rsidR="0097062E" w:rsidRPr="00EF5447" w:rsidRDefault="0097062E" w:rsidP="0097062E">
            <w:pPr>
              <w:pStyle w:val="TAC"/>
              <w:rPr>
                <w:lang w:eastAsia="zh-CN"/>
              </w:rPr>
            </w:pPr>
            <w:r w:rsidRPr="00EF5447">
              <w:rPr>
                <w:lang w:eastAsia="zh-CN"/>
              </w:rPr>
              <w:t>DC_3_n41,</w:t>
            </w:r>
          </w:p>
          <w:p w14:paraId="566DEDDF" w14:textId="77777777" w:rsidR="0097062E" w:rsidRPr="00EF5447" w:rsidRDefault="0097062E" w:rsidP="0097062E">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524B5A1B" w14:textId="77777777" w:rsidR="0097062E" w:rsidRPr="00EF5447" w:rsidRDefault="0097062E" w:rsidP="0097062E">
            <w:pPr>
              <w:pStyle w:val="TAL"/>
              <w:rPr>
                <w:lang w:eastAsia="ja-JP"/>
              </w:rPr>
            </w:pPr>
            <w:r w:rsidRPr="00EF5447">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2FCC8C56" w14:textId="77777777" w:rsidR="0097062E" w:rsidRPr="00EF5447" w:rsidRDefault="0097062E" w:rsidP="0097062E">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5308081" w14:textId="77777777" w:rsidR="0097062E" w:rsidRPr="00EF5447" w:rsidRDefault="0097062E" w:rsidP="0097062E">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0BEB6B8" w14:textId="77777777" w:rsidR="0097062E" w:rsidRPr="00EF5447" w:rsidRDefault="0097062E" w:rsidP="0097062E">
            <w:pPr>
              <w:pStyle w:val="TAC"/>
              <w:rPr>
                <w:lang w:eastAsia="zh-CN"/>
              </w:rPr>
            </w:pPr>
            <w:r w:rsidRPr="00EF5447">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F749339" w14:textId="77777777" w:rsidR="0097062E" w:rsidRPr="00EF5447" w:rsidRDefault="0097062E" w:rsidP="0097062E">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640DE80" w14:textId="77777777" w:rsidR="0097062E" w:rsidRPr="00EF5447" w:rsidRDefault="0097062E" w:rsidP="0097062E">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1A4CACF" w14:textId="77777777" w:rsidR="0097062E" w:rsidRPr="00EF5447" w:rsidRDefault="0097062E" w:rsidP="0097062E">
            <w:pPr>
              <w:pStyle w:val="TAC"/>
              <w:rPr>
                <w:lang w:eastAsia="zh-CN"/>
              </w:rPr>
            </w:pPr>
          </w:p>
        </w:tc>
      </w:tr>
      <w:tr w:rsidR="0097062E" w:rsidRPr="00EF5447" w14:paraId="45B4BF90"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B45D8A3" w14:textId="77777777" w:rsidR="0097062E" w:rsidRPr="00EF5447" w:rsidRDefault="0097062E" w:rsidP="0097062E">
            <w:pPr>
              <w:pStyle w:val="TAC"/>
              <w:rPr>
                <w:lang w:eastAsia="zh-CN"/>
              </w:rPr>
            </w:pPr>
          </w:p>
        </w:tc>
        <w:tc>
          <w:tcPr>
            <w:tcW w:w="2693" w:type="dxa"/>
            <w:tcBorders>
              <w:top w:val="single" w:sz="4" w:space="0" w:color="auto"/>
              <w:left w:val="nil"/>
              <w:bottom w:val="single" w:sz="4" w:space="0" w:color="auto"/>
              <w:right w:val="single" w:sz="4" w:space="0" w:color="auto"/>
            </w:tcBorders>
          </w:tcPr>
          <w:p w14:paraId="1194A85B" w14:textId="77777777" w:rsidR="0097062E" w:rsidRPr="00231324" w:rsidRDefault="0097062E" w:rsidP="0097062E">
            <w:pPr>
              <w:pStyle w:val="TAL"/>
              <w:rPr>
                <w:rFonts w:eastAsia="MS Mincho"/>
                <w:lang w:val="de-DE"/>
              </w:rPr>
            </w:pPr>
            <w:r w:rsidRPr="00231324">
              <w:rPr>
                <w:lang w:val="de-DE"/>
              </w:rPr>
              <w:t>E-UTRA Band 42, 52</w:t>
            </w:r>
          </w:p>
          <w:p w14:paraId="0F0B54F2" w14:textId="77777777" w:rsidR="0097062E" w:rsidRPr="00231324" w:rsidRDefault="0097062E" w:rsidP="0097062E">
            <w:pPr>
              <w:pStyle w:val="TAL"/>
              <w:rPr>
                <w:lang w:val="de-DE" w:eastAsia="ja-JP"/>
              </w:rPr>
            </w:pPr>
            <w:r w:rsidRPr="00231324">
              <w:rPr>
                <w:lang w:val="de-DE"/>
              </w:rPr>
              <w:t>NR Band n77, n78</w:t>
            </w:r>
            <w:r w:rsidRPr="00231324">
              <w:rPr>
                <w:lang w:val="de-DE" w:eastAsia="zh-CN"/>
              </w:rPr>
              <w:t>, n79</w:t>
            </w:r>
          </w:p>
        </w:tc>
        <w:tc>
          <w:tcPr>
            <w:tcW w:w="1276" w:type="dxa"/>
            <w:tcBorders>
              <w:top w:val="single" w:sz="4" w:space="0" w:color="auto"/>
              <w:left w:val="nil"/>
              <w:bottom w:val="single" w:sz="4" w:space="0" w:color="auto"/>
              <w:right w:val="single" w:sz="4" w:space="0" w:color="auto"/>
            </w:tcBorders>
          </w:tcPr>
          <w:p w14:paraId="40C68FFF" w14:textId="77777777" w:rsidR="0097062E" w:rsidRPr="00EF5447" w:rsidRDefault="0097062E" w:rsidP="0097062E">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C8EF970" w14:textId="77777777" w:rsidR="0097062E" w:rsidRPr="00EF5447" w:rsidRDefault="0097062E" w:rsidP="0097062E">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4040253"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8D9EC51" w14:textId="77777777" w:rsidR="0097062E" w:rsidRPr="00EF5447" w:rsidRDefault="0097062E" w:rsidP="0097062E">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B4BA1CF"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F8B7FDB" w14:textId="77777777" w:rsidR="0097062E" w:rsidRPr="00EF5447" w:rsidRDefault="0097062E" w:rsidP="0097062E">
            <w:pPr>
              <w:pStyle w:val="TAC"/>
              <w:rPr>
                <w:lang w:eastAsia="zh-CN"/>
              </w:rPr>
            </w:pPr>
            <w:r w:rsidRPr="00EF5447">
              <w:rPr>
                <w:lang w:eastAsia="zh-CN"/>
              </w:rPr>
              <w:t>2</w:t>
            </w:r>
          </w:p>
        </w:tc>
      </w:tr>
      <w:tr w:rsidR="0097062E" w:rsidRPr="00EF5447" w14:paraId="36D5865A"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225CA5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ED0029C" w14:textId="77777777" w:rsidR="0097062E" w:rsidRPr="00EF5447" w:rsidRDefault="0097062E" w:rsidP="0097062E">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D00EB72" w14:textId="77777777" w:rsidR="0097062E" w:rsidRPr="00EF5447" w:rsidRDefault="0097062E" w:rsidP="0097062E">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75546E9" w14:textId="77777777" w:rsidR="0097062E" w:rsidRPr="00EF5447" w:rsidRDefault="0097062E" w:rsidP="0097062E">
            <w:pPr>
              <w:pStyle w:val="TAC"/>
            </w:pPr>
            <w:r w:rsidRPr="001C0CC4">
              <w:t>-</w:t>
            </w:r>
          </w:p>
        </w:tc>
        <w:tc>
          <w:tcPr>
            <w:tcW w:w="1134" w:type="dxa"/>
            <w:tcBorders>
              <w:top w:val="single" w:sz="4" w:space="0" w:color="auto"/>
              <w:left w:val="nil"/>
              <w:bottom w:val="single" w:sz="4" w:space="0" w:color="auto"/>
              <w:right w:val="single" w:sz="4" w:space="0" w:color="auto"/>
            </w:tcBorders>
          </w:tcPr>
          <w:p w14:paraId="5D8E31F5" w14:textId="77777777" w:rsidR="0097062E" w:rsidRPr="00EF5447" w:rsidRDefault="0097062E" w:rsidP="0097062E">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31F71A0" w14:textId="77777777" w:rsidR="0097062E" w:rsidRPr="00EF5447" w:rsidRDefault="0097062E" w:rsidP="0097062E">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856D6FF" w14:textId="77777777" w:rsidR="0097062E" w:rsidRPr="00EF5447" w:rsidRDefault="0097062E" w:rsidP="0097062E">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1682E69B" w14:textId="77777777" w:rsidR="0097062E" w:rsidRPr="00EF5447" w:rsidRDefault="0097062E" w:rsidP="0097062E">
            <w:pPr>
              <w:pStyle w:val="TAC"/>
            </w:pPr>
          </w:p>
        </w:tc>
      </w:tr>
      <w:tr w:rsidR="0097062E" w:rsidRPr="00EF5447" w14:paraId="3BDA90A3"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88FED7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4957547"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C0DB1D" w14:textId="77777777" w:rsidR="0097062E" w:rsidRPr="00EF5447" w:rsidRDefault="0097062E" w:rsidP="0097062E">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25A2DBD3" w14:textId="77777777" w:rsidR="0097062E" w:rsidRPr="00EF5447" w:rsidRDefault="0097062E" w:rsidP="0097062E">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3D803E4" w14:textId="77777777" w:rsidR="0097062E" w:rsidRPr="00EF5447" w:rsidRDefault="0097062E" w:rsidP="0097062E">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411A44A7" w14:textId="77777777" w:rsidR="0097062E" w:rsidRPr="00EF5447" w:rsidRDefault="0097062E" w:rsidP="0097062E">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27C89A34" w14:textId="77777777" w:rsidR="0097062E" w:rsidRPr="00EF5447" w:rsidRDefault="0097062E" w:rsidP="0097062E">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55D08712" w14:textId="77777777" w:rsidR="0097062E" w:rsidRPr="00EF5447" w:rsidRDefault="0097062E" w:rsidP="0097062E">
            <w:pPr>
              <w:pStyle w:val="TAC"/>
              <w:rPr>
                <w:lang w:eastAsia="zh-CN"/>
              </w:rPr>
            </w:pPr>
            <w:r w:rsidRPr="00EF5447">
              <w:t>3</w:t>
            </w:r>
          </w:p>
        </w:tc>
      </w:tr>
      <w:tr w:rsidR="0097062E" w:rsidRPr="00EF5447" w14:paraId="4001CBC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EB818D" w14:textId="77777777" w:rsidR="0097062E" w:rsidRPr="00EF5447" w:rsidRDefault="0097062E" w:rsidP="0097062E">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47D5CAE0" w14:textId="77777777" w:rsidR="0097062E" w:rsidRPr="00EF5447" w:rsidRDefault="0097062E" w:rsidP="0097062E">
            <w:pPr>
              <w:pStyle w:val="TAL"/>
              <w:rPr>
                <w:rFonts w:cs="Arial"/>
                <w:lang w:eastAsia="ja-JP"/>
              </w:rPr>
            </w:pPr>
            <w:r w:rsidRPr="00EF5447">
              <w:rPr>
                <w:rFonts w:cs="Arial"/>
              </w:rPr>
              <w:t xml:space="preserve">E-UTRA Band 5, 7, 8, 12, 13, 17, 18, 19, 20, 26, 27, 28, 29, 31, 38, 40, 41, 43, 44, 52, 67, </w:t>
            </w:r>
            <w:r w:rsidRPr="00EF5447">
              <w:rPr>
                <w:rFonts w:cs="Arial"/>
              </w:rPr>
              <w:lastRenderedPageBreak/>
              <w:t>68, 69, 72, 73</w:t>
            </w:r>
          </w:p>
        </w:tc>
        <w:tc>
          <w:tcPr>
            <w:tcW w:w="1276" w:type="dxa"/>
            <w:tcBorders>
              <w:top w:val="single" w:sz="4" w:space="0" w:color="auto"/>
              <w:left w:val="nil"/>
              <w:bottom w:val="single" w:sz="4" w:space="0" w:color="auto"/>
              <w:right w:val="single" w:sz="4" w:space="0" w:color="auto"/>
            </w:tcBorders>
          </w:tcPr>
          <w:p w14:paraId="6FD4C63E" w14:textId="77777777" w:rsidR="0097062E" w:rsidRPr="00EF5447" w:rsidRDefault="0097062E" w:rsidP="0097062E">
            <w:pPr>
              <w:pStyle w:val="TAC"/>
              <w:rPr>
                <w:rFonts w:eastAsia="Yu Mincho"/>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C634AE" w14:textId="77777777" w:rsidR="0097062E" w:rsidRPr="00EF5447" w:rsidRDefault="0097062E" w:rsidP="0097062E">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EDFD04D" w14:textId="77777777" w:rsidR="0097062E" w:rsidRPr="00EF5447" w:rsidRDefault="0097062E" w:rsidP="0097062E">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B46F2B0" w14:textId="77777777" w:rsidR="0097062E" w:rsidRPr="00EF5447" w:rsidRDefault="0097062E" w:rsidP="0097062E">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BD9262C" w14:textId="77777777" w:rsidR="0097062E" w:rsidRPr="00EF5447" w:rsidRDefault="0097062E" w:rsidP="0097062E">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549A56D3" w14:textId="77777777" w:rsidR="0097062E" w:rsidRPr="00EF5447" w:rsidRDefault="0097062E" w:rsidP="0097062E">
            <w:pPr>
              <w:pStyle w:val="TAC"/>
              <w:rPr>
                <w:rFonts w:eastAsia="Yu Mincho"/>
              </w:rPr>
            </w:pPr>
          </w:p>
        </w:tc>
      </w:tr>
      <w:tr w:rsidR="0097062E" w:rsidRPr="00EF5447" w14:paraId="27577C4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F32CB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F0754C0" w14:textId="77777777" w:rsidR="0097062E" w:rsidRPr="00231324" w:rsidRDefault="0097062E" w:rsidP="0097062E">
            <w:pPr>
              <w:pStyle w:val="TAL"/>
              <w:rPr>
                <w:rFonts w:cs="Arial"/>
                <w:lang w:val="de-DE"/>
              </w:rPr>
            </w:pPr>
            <w:r w:rsidRPr="00231324">
              <w:rPr>
                <w:rFonts w:cs="Arial"/>
                <w:lang w:val="de-DE"/>
              </w:rPr>
              <w:t>E-UTRA Band 1, 2, 4, 33, 34, 39, 42, 48, 65, 66</w:t>
            </w:r>
          </w:p>
          <w:p w14:paraId="674B35A5" w14:textId="77777777" w:rsidR="0097062E" w:rsidRPr="00231324" w:rsidRDefault="0097062E" w:rsidP="0097062E">
            <w:pPr>
              <w:pStyle w:val="TAL"/>
              <w:rPr>
                <w:rFonts w:cs="Arial"/>
                <w:lang w:val="de-DE" w:eastAsia="ja-JP"/>
              </w:rPr>
            </w:pPr>
            <w:r w:rsidRPr="00231324">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4B55EA5C" w14:textId="77777777" w:rsidR="0097062E" w:rsidRPr="00EF5447" w:rsidRDefault="0097062E" w:rsidP="0097062E">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0CA915" w14:textId="77777777" w:rsidR="0097062E" w:rsidRPr="00EF5447" w:rsidRDefault="0097062E" w:rsidP="0097062E">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12BF666B" w14:textId="77777777" w:rsidR="0097062E" w:rsidRPr="00EF5447" w:rsidRDefault="0097062E" w:rsidP="0097062E">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3C8DDE7" w14:textId="77777777" w:rsidR="0097062E" w:rsidRPr="00EF5447" w:rsidRDefault="0097062E" w:rsidP="0097062E">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5BF5C840" w14:textId="77777777" w:rsidR="0097062E" w:rsidRPr="00EF5447" w:rsidRDefault="0097062E" w:rsidP="0097062E">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7F101736" w14:textId="77777777" w:rsidR="0097062E" w:rsidRPr="00EF5447" w:rsidRDefault="0097062E" w:rsidP="0097062E">
            <w:pPr>
              <w:pStyle w:val="TAC"/>
              <w:rPr>
                <w:rFonts w:eastAsia="Yu Mincho"/>
              </w:rPr>
            </w:pPr>
            <w:r w:rsidRPr="00EF5447">
              <w:t>2</w:t>
            </w:r>
          </w:p>
        </w:tc>
      </w:tr>
      <w:tr w:rsidR="0097062E" w:rsidRPr="00EF5447" w14:paraId="6A542D8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46E3B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49BBBDA" w14:textId="77777777" w:rsidR="0097062E" w:rsidRPr="00EF5447" w:rsidRDefault="0097062E" w:rsidP="0097062E">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5826D23" w14:textId="77777777" w:rsidR="0097062E" w:rsidRPr="00EF5447" w:rsidRDefault="0097062E" w:rsidP="0097062E">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27A1DAD7" w14:textId="77777777" w:rsidR="0097062E" w:rsidRPr="00EF5447" w:rsidRDefault="0097062E" w:rsidP="0097062E">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7553F27"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C6474DC" w14:textId="77777777" w:rsidR="0097062E" w:rsidRPr="00EF5447" w:rsidRDefault="0097062E" w:rsidP="0097062E">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64E416E1" w14:textId="77777777" w:rsidR="0097062E" w:rsidRPr="00EF5447" w:rsidRDefault="0097062E" w:rsidP="0097062E">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1D4E926D" w14:textId="77777777" w:rsidR="0097062E" w:rsidRPr="00EF5447" w:rsidRDefault="0097062E" w:rsidP="0097062E">
            <w:pPr>
              <w:pStyle w:val="TAC"/>
              <w:rPr>
                <w:rFonts w:eastAsia="Yu Mincho"/>
              </w:rPr>
            </w:pPr>
          </w:p>
        </w:tc>
      </w:tr>
      <w:tr w:rsidR="0097062E" w:rsidRPr="00EF5447" w14:paraId="51A4E0C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6343EC" w14:textId="77777777" w:rsidR="0097062E" w:rsidRPr="00EF5447" w:rsidRDefault="0097062E" w:rsidP="0097062E">
            <w:pPr>
              <w:pStyle w:val="TAC"/>
              <w:rPr>
                <w:lang w:eastAsia="ja-JP"/>
              </w:rPr>
            </w:pPr>
            <w:r w:rsidRPr="00EF5447">
              <w:rPr>
                <w:lang w:eastAsia="ja-JP"/>
              </w:rPr>
              <w:t>DC_3_n51</w:t>
            </w:r>
          </w:p>
        </w:tc>
        <w:tc>
          <w:tcPr>
            <w:tcW w:w="2693" w:type="dxa"/>
            <w:tcBorders>
              <w:top w:val="single" w:sz="4" w:space="0" w:color="auto"/>
              <w:left w:val="nil"/>
              <w:bottom w:val="single" w:sz="4" w:space="0" w:color="auto"/>
              <w:right w:val="single" w:sz="4" w:space="0" w:color="auto"/>
            </w:tcBorders>
          </w:tcPr>
          <w:p w14:paraId="0D319133" w14:textId="77777777" w:rsidR="0097062E" w:rsidRPr="00EF5447" w:rsidRDefault="0097062E" w:rsidP="0097062E">
            <w:pPr>
              <w:pStyle w:val="TAL"/>
              <w:rPr>
                <w:lang w:eastAsia="ja-JP"/>
              </w:rPr>
            </w:pPr>
            <w:r w:rsidRPr="00EF5447">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tcPr>
          <w:p w14:paraId="419C0A8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4D7F7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A1FD392"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2044BA0"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D60CD3"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3B6AA02" w14:textId="77777777" w:rsidR="0097062E" w:rsidRPr="00EF5447" w:rsidRDefault="0097062E" w:rsidP="0097062E">
            <w:pPr>
              <w:pStyle w:val="TAC"/>
              <w:rPr>
                <w:lang w:eastAsia="ja-JP"/>
              </w:rPr>
            </w:pPr>
          </w:p>
        </w:tc>
      </w:tr>
      <w:tr w:rsidR="0097062E" w:rsidRPr="00EF5447" w14:paraId="1869F5A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4FE1C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C962F18" w14:textId="77777777" w:rsidR="0097062E" w:rsidRPr="00EF5447" w:rsidRDefault="0097062E" w:rsidP="0097062E">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6899795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D105B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7D490FA"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0CA7E5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5DC04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A704A4" w14:textId="77777777" w:rsidR="0097062E" w:rsidRPr="00EF5447" w:rsidRDefault="0097062E" w:rsidP="0097062E">
            <w:pPr>
              <w:pStyle w:val="TAC"/>
              <w:rPr>
                <w:lang w:eastAsia="ja-JP"/>
              </w:rPr>
            </w:pPr>
            <w:r w:rsidRPr="00EF5447">
              <w:t>5</w:t>
            </w:r>
          </w:p>
        </w:tc>
      </w:tr>
      <w:tr w:rsidR="0097062E" w:rsidRPr="00EF5447" w14:paraId="74B07C1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01B4B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07E173C" w14:textId="77777777" w:rsidR="0097062E" w:rsidRPr="00EF5447" w:rsidRDefault="0097062E" w:rsidP="0097062E">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tcBorders>
              <w:top w:val="single" w:sz="4" w:space="0" w:color="auto"/>
              <w:left w:val="nil"/>
              <w:bottom w:val="single" w:sz="4" w:space="0" w:color="auto"/>
              <w:right w:val="single" w:sz="4" w:space="0" w:color="auto"/>
            </w:tcBorders>
          </w:tcPr>
          <w:p w14:paraId="404E3B5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46D9E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D21A12B"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E30E84F"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4CD194"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10DB0D" w14:textId="77777777" w:rsidR="0097062E" w:rsidRPr="00EF5447" w:rsidRDefault="0097062E" w:rsidP="0097062E">
            <w:pPr>
              <w:pStyle w:val="TAC"/>
              <w:rPr>
                <w:lang w:eastAsia="ja-JP"/>
              </w:rPr>
            </w:pPr>
            <w:r w:rsidRPr="00EF5447">
              <w:t>2</w:t>
            </w:r>
          </w:p>
        </w:tc>
      </w:tr>
      <w:tr w:rsidR="0097062E" w:rsidRPr="00EF5447" w14:paraId="261C2CE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94FCEF" w14:textId="77777777" w:rsidR="0097062E" w:rsidRPr="00EF5447" w:rsidRDefault="0097062E" w:rsidP="0097062E">
            <w:pPr>
              <w:pStyle w:val="TAC"/>
              <w:rPr>
                <w:lang w:eastAsia="ja-JP"/>
              </w:rPr>
            </w:pPr>
            <w:r w:rsidRPr="00EF5447">
              <w:rPr>
                <w:lang w:eastAsia="ja-JP"/>
              </w:rPr>
              <w:t>DC_3_n71</w:t>
            </w:r>
          </w:p>
        </w:tc>
        <w:tc>
          <w:tcPr>
            <w:tcW w:w="2693" w:type="dxa"/>
            <w:tcBorders>
              <w:top w:val="single" w:sz="4" w:space="0" w:color="auto"/>
              <w:left w:val="nil"/>
              <w:bottom w:val="single" w:sz="4" w:space="0" w:color="auto"/>
              <w:right w:val="single" w:sz="4" w:space="0" w:color="auto"/>
            </w:tcBorders>
          </w:tcPr>
          <w:p w14:paraId="3BB8256E" w14:textId="77777777" w:rsidR="0097062E" w:rsidRPr="00EF5447" w:rsidRDefault="0097062E" w:rsidP="0097062E">
            <w:pPr>
              <w:pStyle w:val="TAL"/>
              <w:rPr>
                <w:lang w:eastAsia="ja-JP"/>
              </w:rPr>
            </w:pPr>
            <w:r w:rsidRPr="00EF5447">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2280C72D"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165D78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B090E48" w14:textId="77777777" w:rsidR="0097062E" w:rsidRPr="00EF5447" w:rsidRDefault="0097062E" w:rsidP="0097062E">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575D69F"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B74BFB"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EABB31" w14:textId="77777777" w:rsidR="0097062E" w:rsidRPr="00EF5447" w:rsidRDefault="0097062E" w:rsidP="0097062E">
            <w:pPr>
              <w:pStyle w:val="TAC"/>
            </w:pPr>
          </w:p>
        </w:tc>
      </w:tr>
      <w:tr w:rsidR="0097062E" w:rsidRPr="00EF5447" w14:paraId="7473888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F4701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97DF794" w14:textId="77777777" w:rsidR="0097062E" w:rsidRPr="00EF5447" w:rsidRDefault="0097062E" w:rsidP="0097062E">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308FC9F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43394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8FA50DD" w14:textId="77777777" w:rsidR="0097062E" w:rsidRPr="00EF5447" w:rsidRDefault="0097062E" w:rsidP="0097062E">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FCD48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70FE6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DC8F55" w14:textId="77777777" w:rsidR="0097062E" w:rsidRPr="00EF5447" w:rsidRDefault="0097062E" w:rsidP="0097062E">
            <w:pPr>
              <w:pStyle w:val="TAC"/>
            </w:pPr>
            <w:r w:rsidRPr="00EF5447">
              <w:t>2</w:t>
            </w:r>
          </w:p>
        </w:tc>
      </w:tr>
      <w:tr w:rsidR="0097062E" w:rsidRPr="00EF5447" w14:paraId="299E258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492B9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519E83F" w14:textId="77777777" w:rsidR="0097062E" w:rsidRPr="00EF5447" w:rsidRDefault="0097062E" w:rsidP="0097062E">
            <w:pPr>
              <w:pStyle w:val="TAL"/>
              <w:rPr>
                <w:lang w:eastAsia="ja-JP"/>
              </w:rPr>
            </w:pPr>
            <w:r w:rsidRPr="00EF5447">
              <w:rPr>
                <w:rFonts w:cs="Arial"/>
              </w:rPr>
              <w:t>E-UTRA Band 3, 71</w:t>
            </w:r>
          </w:p>
        </w:tc>
        <w:tc>
          <w:tcPr>
            <w:tcW w:w="1276" w:type="dxa"/>
            <w:tcBorders>
              <w:top w:val="single" w:sz="4" w:space="0" w:color="auto"/>
              <w:left w:val="nil"/>
              <w:bottom w:val="single" w:sz="4" w:space="0" w:color="auto"/>
              <w:right w:val="single" w:sz="4" w:space="0" w:color="auto"/>
            </w:tcBorders>
          </w:tcPr>
          <w:p w14:paraId="4DEF68B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9023C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8BA0640" w14:textId="77777777" w:rsidR="0097062E" w:rsidRPr="00EF5447" w:rsidRDefault="0097062E" w:rsidP="0097062E">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8EA77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BBF88B"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03AC4D6" w14:textId="77777777" w:rsidR="0097062E" w:rsidRPr="00EF5447" w:rsidRDefault="0097062E" w:rsidP="0097062E">
            <w:pPr>
              <w:pStyle w:val="TAC"/>
            </w:pPr>
            <w:r w:rsidRPr="00EF5447">
              <w:rPr>
                <w:lang w:eastAsia="zh-CN"/>
              </w:rPr>
              <w:t>5</w:t>
            </w:r>
          </w:p>
        </w:tc>
      </w:tr>
      <w:tr w:rsidR="0097062E" w:rsidRPr="00EF5447" w14:paraId="6969FCF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117E96" w14:textId="77777777" w:rsidR="0097062E" w:rsidRPr="00EF5447" w:rsidRDefault="0097062E" w:rsidP="0097062E">
            <w:pPr>
              <w:pStyle w:val="TAC"/>
              <w:rPr>
                <w:lang w:eastAsia="ja-JP"/>
              </w:rPr>
            </w:pPr>
            <w:r w:rsidRPr="00EF5447">
              <w:rPr>
                <w:lang w:eastAsia="ja-JP"/>
              </w:rPr>
              <w:t>DC_3_n77</w:t>
            </w:r>
          </w:p>
          <w:p w14:paraId="4132073A" w14:textId="77777777" w:rsidR="0097062E" w:rsidRPr="00EF5447" w:rsidRDefault="0097062E" w:rsidP="0097062E">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374C0188" w14:textId="77777777" w:rsidR="0097062E" w:rsidRPr="00EF5447" w:rsidRDefault="0097062E" w:rsidP="0097062E">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79E3807D"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C5438F"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BD7A13"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00FC6C"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E0AD0C"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F5BA231" w14:textId="77777777" w:rsidR="0097062E" w:rsidRPr="00EF5447" w:rsidRDefault="0097062E" w:rsidP="0097062E">
            <w:pPr>
              <w:pStyle w:val="TAC"/>
              <w:rPr>
                <w:lang w:eastAsia="ja-JP"/>
              </w:rPr>
            </w:pPr>
          </w:p>
        </w:tc>
      </w:tr>
      <w:tr w:rsidR="0097062E" w:rsidRPr="00EF5447" w14:paraId="35B2E5C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219FD9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22B211"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162E11"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DF1E74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441F22B"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20F45AC7" w14:textId="77777777" w:rsidR="0097062E" w:rsidRPr="00EF5447" w:rsidRDefault="0097062E" w:rsidP="0097062E">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94B4135" w14:textId="77777777" w:rsidR="0097062E" w:rsidRPr="00EF5447" w:rsidRDefault="0097062E" w:rsidP="0097062E">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71181F2" w14:textId="77777777" w:rsidR="0097062E" w:rsidRPr="00EF5447" w:rsidRDefault="0097062E" w:rsidP="0097062E">
            <w:pPr>
              <w:pStyle w:val="TAC"/>
              <w:rPr>
                <w:lang w:eastAsia="ja-JP"/>
              </w:rPr>
            </w:pPr>
            <w:r w:rsidRPr="00EF5447">
              <w:rPr>
                <w:lang w:eastAsia="ja-JP"/>
              </w:rPr>
              <w:t>3</w:t>
            </w:r>
          </w:p>
        </w:tc>
      </w:tr>
      <w:tr w:rsidR="0097062E" w:rsidRPr="00EF5447" w14:paraId="407FFD4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25B3FF" w14:textId="77777777" w:rsidR="0097062E" w:rsidRPr="00EF5447" w:rsidRDefault="0097062E" w:rsidP="0097062E">
            <w:pPr>
              <w:pStyle w:val="TAC"/>
              <w:rPr>
                <w:lang w:eastAsia="ja-JP"/>
              </w:rPr>
            </w:pPr>
            <w:r w:rsidRPr="00EF5447">
              <w:rPr>
                <w:lang w:eastAsia="ja-JP"/>
              </w:rPr>
              <w:t>DC_3_n78</w:t>
            </w:r>
          </w:p>
          <w:p w14:paraId="60771A06" w14:textId="77777777" w:rsidR="0097062E" w:rsidRPr="00EF5447" w:rsidRDefault="0097062E" w:rsidP="0097062E">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542E3098" w14:textId="77777777" w:rsidR="0097062E" w:rsidRPr="00EF5447" w:rsidRDefault="0097062E" w:rsidP="0097062E">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0B0B1DF3"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88A7E1"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9D29D8"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5B2BC5"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DAAF86A"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08B7CD" w14:textId="77777777" w:rsidR="0097062E" w:rsidRPr="00EF5447" w:rsidRDefault="0097062E" w:rsidP="0097062E">
            <w:pPr>
              <w:pStyle w:val="TAC"/>
              <w:rPr>
                <w:lang w:eastAsia="ja-JP"/>
              </w:rPr>
            </w:pPr>
          </w:p>
        </w:tc>
      </w:tr>
      <w:tr w:rsidR="0097062E" w:rsidRPr="00EF5447" w14:paraId="0785D0E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924636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4068C15"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38F2C6"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5C6540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4931A16"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4A5CB401" w14:textId="77777777" w:rsidR="0097062E" w:rsidRPr="00EF5447" w:rsidRDefault="0097062E" w:rsidP="0097062E">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172677F" w14:textId="77777777" w:rsidR="0097062E" w:rsidRPr="00EF5447" w:rsidRDefault="0097062E" w:rsidP="0097062E">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CF96ADE" w14:textId="77777777" w:rsidR="0097062E" w:rsidRPr="00EF5447" w:rsidRDefault="0097062E" w:rsidP="0097062E">
            <w:pPr>
              <w:pStyle w:val="TAC"/>
              <w:rPr>
                <w:lang w:eastAsia="ja-JP"/>
              </w:rPr>
            </w:pPr>
            <w:r w:rsidRPr="00EF5447">
              <w:rPr>
                <w:lang w:eastAsia="ja-JP"/>
              </w:rPr>
              <w:t>3</w:t>
            </w:r>
          </w:p>
        </w:tc>
      </w:tr>
      <w:tr w:rsidR="0097062E" w:rsidRPr="00EF5447" w14:paraId="608196D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AB999D" w14:textId="77777777" w:rsidR="0097062E" w:rsidRPr="00EF5447" w:rsidRDefault="0097062E" w:rsidP="0097062E">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5930ED42" w14:textId="77777777" w:rsidR="0097062E" w:rsidRPr="00EF5447" w:rsidRDefault="0097062E" w:rsidP="0097062E">
            <w:pPr>
              <w:pStyle w:val="TAL"/>
              <w:rPr>
                <w:lang w:eastAsia="ja-JP"/>
              </w:rPr>
            </w:pPr>
            <w:r w:rsidRPr="00EF5447">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450AD2EB"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4A6852"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9101A9"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F96B23"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900724"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6EC4D3" w14:textId="77777777" w:rsidR="0097062E" w:rsidRPr="00EF5447" w:rsidRDefault="0097062E" w:rsidP="0097062E">
            <w:pPr>
              <w:pStyle w:val="TAC"/>
              <w:rPr>
                <w:lang w:eastAsia="ja-JP"/>
              </w:rPr>
            </w:pPr>
          </w:p>
        </w:tc>
      </w:tr>
      <w:tr w:rsidR="0097062E" w:rsidRPr="00EF5447" w14:paraId="07CB38F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8474D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2827768" w14:textId="77777777" w:rsidR="0097062E" w:rsidRPr="00EF5447" w:rsidRDefault="0097062E" w:rsidP="0097062E">
            <w:pPr>
              <w:pStyle w:val="TAL"/>
              <w:rPr>
                <w:lang w:eastAsia="ja-JP"/>
              </w:rPr>
            </w:pPr>
            <w:r w:rsidRPr="00EF5447">
              <w:rPr>
                <w:lang w:eastAsia="ja-JP"/>
              </w:rPr>
              <w:t>E-UTRA Band 42</w:t>
            </w:r>
          </w:p>
        </w:tc>
        <w:tc>
          <w:tcPr>
            <w:tcW w:w="1276" w:type="dxa"/>
            <w:tcBorders>
              <w:top w:val="single" w:sz="4" w:space="0" w:color="auto"/>
              <w:left w:val="nil"/>
              <w:bottom w:val="single" w:sz="4" w:space="0" w:color="auto"/>
              <w:right w:val="single" w:sz="4" w:space="0" w:color="auto"/>
            </w:tcBorders>
          </w:tcPr>
          <w:p w14:paraId="622B7F76"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C5B1E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047BCB1"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1ECC36"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8CFB79"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983237" w14:textId="77777777" w:rsidR="0097062E" w:rsidRPr="00EF5447" w:rsidRDefault="0097062E" w:rsidP="0097062E">
            <w:pPr>
              <w:pStyle w:val="TAC"/>
              <w:rPr>
                <w:lang w:eastAsia="ja-JP"/>
              </w:rPr>
            </w:pPr>
            <w:r w:rsidRPr="00EF5447">
              <w:t>2</w:t>
            </w:r>
          </w:p>
        </w:tc>
      </w:tr>
      <w:tr w:rsidR="0097062E" w:rsidRPr="00EF5447" w14:paraId="17A7E81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A55B63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53C75A8"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7A9CC6"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9DD439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8774576"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2B08387" w14:textId="77777777" w:rsidR="0097062E" w:rsidRPr="00EF5447" w:rsidRDefault="0097062E" w:rsidP="0097062E">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8B2ACB5" w14:textId="77777777" w:rsidR="0097062E" w:rsidRPr="00EF5447" w:rsidRDefault="0097062E" w:rsidP="0097062E">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9986D59" w14:textId="77777777" w:rsidR="0097062E" w:rsidRPr="00EF5447" w:rsidRDefault="0097062E" w:rsidP="0097062E">
            <w:pPr>
              <w:pStyle w:val="TAC"/>
            </w:pPr>
            <w:r w:rsidRPr="00EF5447">
              <w:rPr>
                <w:lang w:eastAsia="ja-JP"/>
              </w:rPr>
              <w:t>3</w:t>
            </w:r>
          </w:p>
        </w:tc>
      </w:tr>
      <w:tr w:rsidR="0097062E" w:rsidRPr="00EF5447" w14:paraId="094C9F7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80993F" w14:textId="77777777" w:rsidR="0097062E" w:rsidRPr="00EF5447" w:rsidRDefault="0097062E" w:rsidP="0097062E">
            <w:pPr>
              <w:pStyle w:val="TAC"/>
              <w:rPr>
                <w:kern w:val="2"/>
                <w:lang w:eastAsia="zh-CN"/>
              </w:rPr>
            </w:pPr>
            <w:r w:rsidRPr="00EF5447">
              <w:rPr>
                <w:lang w:eastAsia="ja-JP"/>
              </w:rPr>
              <w:t>DC_3_n</w:t>
            </w:r>
            <w:r w:rsidRPr="00EF5447">
              <w:rPr>
                <w:lang w:eastAsia="zh-CN"/>
              </w:rPr>
              <w:t>82</w:t>
            </w:r>
          </w:p>
        </w:tc>
        <w:tc>
          <w:tcPr>
            <w:tcW w:w="2693" w:type="dxa"/>
            <w:tcBorders>
              <w:top w:val="single" w:sz="4" w:space="0" w:color="auto"/>
              <w:left w:val="nil"/>
              <w:bottom w:val="single" w:sz="4" w:space="0" w:color="auto"/>
              <w:right w:val="single" w:sz="4" w:space="0" w:color="auto"/>
            </w:tcBorders>
          </w:tcPr>
          <w:p w14:paraId="2383D144" w14:textId="77777777" w:rsidR="0097062E" w:rsidRPr="00EF5447" w:rsidRDefault="0097062E" w:rsidP="0097062E">
            <w:pPr>
              <w:pStyle w:val="TAL"/>
              <w:rPr>
                <w:lang w:eastAsia="ja-JP"/>
              </w:rPr>
            </w:pPr>
            <w:r w:rsidRPr="00EF5447">
              <w:rPr>
                <w:lang w:eastAsia="ja-JP"/>
              </w:rPr>
              <w:t>E-UTRA Band 1, 3 7, 8, 20</w:t>
            </w:r>
            <w:r>
              <w:rPr>
                <w:lang w:eastAsia="ja-JP"/>
              </w:rPr>
              <w:t>,</w:t>
            </w:r>
            <w:r w:rsidRPr="00EF5447">
              <w:rPr>
                <w:lang w:eastAsia="ja-JP"/>
              </w:rPr>
              <w:t>31, 32, 33, 34, 40, 43, 50, 51, 65, 67, 68, 72,74, 75, 76</w:t>
            </w:r>
          </w:p>
        </w:tc>
        <w:tc>
          <w:tcPr>
            <w:tcW w:w="1276" w:type="dxa"/>
            <w:tcBorders>
              <w:top w:val="single" w:sz="4" w:space="0" w:color="auto"/>
              <w:left w:val="nil"/>
              <w:bottom w:val="single" w:sz="4" w:space="0" w:color="auto"/>
              <w:right w:val="single" w:sz="4" w:space="0" w:color="auto"/>
            </w:tcBorders>
          </w:tcPr>
          <w:p w14:paraId="12FFED35"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3BB303"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04F731A"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FF6D68"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C151B21" w14:textId="77777777" w:rsidR="0097062E" w:rsidRPr="00EF5447" w:rsidRDefault="0097062E" w:rsidP="0097062E">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BE8DA3" w14:textId="77777777" w:rsidR="0097062E" w:rsidRPr="00EF5447" w:rsidRDefault="0097062E" w:rsidP="0097062E">
            <w:pPr>
              <w:pStyle w:val="TAC"/>
              <w:rPr>
                <w:lang w:eastAsia="ja-JP"/>
              </w:rPr>
            </w:pPr>
          </w:p>
        </w:tc>
      </w:tr>
      <w:tr w:rsidR="0097062E" w:rsidRPr="00EF5447" w14:paraId="46C1199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B8DD492" w14:textId="77777777" w:rsidR="0097062E" w:rsidRPr="00EF5447" w:rsidRDefault="0097062E" w:rsidP="0097062E">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6B20BE0D" w14:textId="77777777" w:rsidR="0097062E" w:rsidRPr="00EF5447" w:rsidRDefault="0097062E" w:rsidP="0097062E">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tcBorders>
              <w:top w:val="single" w:sz="4" w:space="0" w:color="auto"/>
              <w:left w:val="nil"/>
              <w:bottom w:val="single" w:sz="4" w:space="0" w:color="auto"/>
              <w:right w:val="single" w:sz="4" w:space="0" w:color="auto"/>
            </w:tcBorders>
          </w:tcPr>
          <w:p w14:paraId="6227F0D5"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4EFBD0"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E1F2BA3"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D9D438"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BAF5789" w14:textId="77777777" w:rsidR="0097062E" w:rsidRPr="00EF5447" w:rsidRDefault="0097062E" w:rsidP="0097062E">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0BE11E3" w14:textId="77777777" w:rsidR="0097062E" w:rsidRPr="00EF5447" w:rsidRDefault="0097062E" w:rsidP="0097062E">
            <w:pPr>
              <w:pStyle w:val="TAC"/>
              <w:rPr>
                <w:lang w:eastAsia="ja-JP"/>
              </w:rPr>
            </w:pPr>
            <w:r w:rsidRPr="00EF5447">
              <w:t>2</w:t>
            </w:r>
          </w:p>
        </w:tc>
      </w:tr>
      <w:tr w:rsidR="0097062E" w:rsidRPr="00EF5447" w14:paraId="350252C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9008874" w14:textId="77777777" w:rsidR="0097062E" w:rsidRPr="00EF5447" w:rsidRDefault="0097062E" w:rsidP="0097062E">
            <w:pPr>
              <w:pStyle w:val="TAC"/>
              <w:rPr>
                <w:lang w:eastAsia="ja-JP"/>
              </w:rPr>
            </w:pPr>
            <w:r w:rsidRPr="00EF5447">
              <w:rPr>
                <w:kern w:val="2"/>
                <w:lang w:eastAsia="zh-CN"/>
              </w:rPr>
              <w:t>DC_3_n84</w:t>
            </w:r>
          </w:p>
        </w:tc>
        <w:tc>
          <w:tcPr>
            <w:tcW w:w="2693" w:type="dxa"/>
            <w:tcBorders>
              <w:top w:val="single" w:sz="4" w:space="0" w:color="auto"/>
              <w:left w:val="nil"/>
              <w:bottom w:val="single" w:sz="4" w:space="0" w:color="auto"/>
              <w:right w:val="single" w:sz="4" w:space="0" w:color="auto"/>
            </w:tcBorders>
          </w:tcPr>
          <w:p w14:paraId="247FC3FA" w14:textId="77777777" w:rsidR="0097062E" w:rsidRPr="00231324" w:rsidRDefault="0097062E" w:rsidP="0097062E">
            <w:pPr>
              <w:pStyle w:val="TAL"/>
              <w:rPr>
                <w:lang w:val="de-DE" w:eastAsia="ja-JP"/>
              </w:rPr>
            </w:pPr>
            <w:r w:rsidRPr="00231324">
              <w:rPr>
                <w:lang w:val="de-DE" w:eastAsia="ja-JP"/>
              </w:rPr>
              <w:t>E-UTRA Band 1, 5, 7, 8, 11, 18, 19, 20, 21, 26, 27, 28, 31, 32, 38, 40, 41, 43, 44, 45, 50, 51, 65, 67, 68, 69, 72, 73,74, 75, 76</w:t>
            </w:r>
          </w:p>
          <w:p w14:paraId="548E0EC8" w14:textId="77777777" w:rsidR="0097062E" w:rsidRPr="00231324" w:rsidRDefault="0097062E" w:rsidP="0097062E">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68D9FB0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7F21D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143069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60602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560387"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D20479" w14:textId="77777777" w:rsidR="0097062E" w:rsidRPr="00EF5447" w:rsidRDefault="0097062E" w:rsidP="0097062E">
            <w:pPr>
              <w:pStyle w:val="TAC"/>
              <w:rPr>
                <w:lang w:eastAsia="ja-JP"/>
              </w:rPr>
            </w:pPr>
          </w:p>
        </w:tc>
      </w:tr>
      <w:tr w:rsidR="0097062E" w:rsidRPr="00EF5447" w14:paraId="2F3509B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52F48D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209DC5B" w14:textId="77777777" w:rsidR="0097062E" w:rsidRPr="00EF5447" w:rsidRDefault="0097062E" w:rsidP="0097062E">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7F578C1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A7148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0CB0005"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CC8127"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E839DF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50F789" w14:textId="77777777" w:rsidR="0097062E" w:rsidRPr="00EF5447" w:rsidRDefault="0097062E" w:rsidP="0097062E">
            <w:pPr>
              <w:pStyle w:val="TAC"/>
            </w:pPr>
            <w:r w:rsidRPr="00EF5447">
              <w:t>5</w:t>
            </w:r>
          </w:p>
        </w:tc>
      </w:tr>
      <w:tr w:rsidR="0097062E" w:rsidRPr="00EF5447" w14:paraId="6360A50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0C2FEF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3BAF2E9" w14:textId="77777777" w:rsidR="0097062E" w:rsidRPr="00EF5447" w:rsidRDefault="0097062E" w:rsidP="0097062E">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
          <w:p w14:paraId="6605B78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5F6D1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BE82501"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E06C8E"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B17196"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95F2D7B" w14:textId="77777777" w:rsidR="0097062E" w:rsidRPr="00EF5447" w:rsidRDefault="0097062E" w:rsidP="0097062E">
            <w:pPr>
              <w:pStyle w:val="TAC"/>
            </w:pPr>
            <w:r w:rsidRPr="00EF5447">
              <w:t>2</w:t>
            </w:r>
          </w:p>
        </w:tc>
      </w:tr>
      <w:tr w:rsidR="0097062E" w:rsidRPr="00EF5447" w14:paraId="14D14D74"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0DA87D47" w14:textId="77777777" w:rsidR="0097062E" w:rsidRPr="00EF5447" w:rsidRDefault="0097062E" w:rsidP="0097062E">
            <w:pPr>
              <w:pStyle w:val="TAC"/>
              <w:rPr>
                <w:lang w:eastAsia="ja-JP"/>
              </w:rPr>
            </w:pPr>
            <w:r>
              <w:rPr>
                <w:lang w:eastAsia="fi-FI"/>
              </w:rPr>
              <w:t>DC_4_n2</w:t>
            </w:r>
          </w:p>
        </w:tc>
        <w:tc>
          <w:tcPr>
            <w:tcW w:w="2693" w:type="dxa"/>
            <w:tcBorders>
              <w:top w:val="single" w:sz="4" w:space="0" w:color="auto"/>
              <w:left w:val="nil"/>
              <w:bottom w:val="single" w:sz="4" w:space="0" w:color="auto"/>
              <w:right w:val="single" w:sz="4" w:space="0" w:color="auto"/>
            </w:tcBorders>
          </w:tcPr>
          <w:p w14:paraId="13DABDF3" w14:textId="77777777" w:rsidR="0097062E" w:rsidRPr="00EF5447" w:rsidRDefault="0097062E" w:rsidP="0097062E">
            <w:pPr>
              <w:pStyle w:val="TAL"/>
            </w:pPr>
            <w:r>
              <w:rPr>
                <w:lang w:eastAsia="fi-FI"/>
              </w:rPr>
              <w:t>E-UTRA Band 4, 5, 10, 12, 13, 14, 17, 24, 26, 27, 28, 29, 30, 41, 50, 51, 53, 66, 70, 71, 74, 85</w:t>
            </w:r>
          </w:p>
        </w:tc>
        <w:tc>
          <w:tcPr>
            <w:tcW w:w="1276" w:type="dxa"/>
            <w:tcBorders>
              <w:top w:val="single" w:sz="4" w:space="0" w:color="auto"/>
              <w:left w:val="nil"/>
              <w:bottom w:val="single" w:sz="4" w:space="0" w:color="auto"/>
              <w:right w:val="single" w:sz="4" w:space="0" w:color="auto"/>
            </w:tcBorders>
          </w:tcPr>
          <w:p w14:paraId="49B5CCB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7CA17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E4A2EA9" w14:textId="77777777" w:rsidR="0097062E" w:rsidRPr="00EF5447" w:rsidRDefault="0097062E" w:rsidP="0097062E">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2EECF59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9686C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BD9A32" w14:textId="77777777" w:rsidR="0097062E" w:rsidRPr="00EF5447" w:rsidRDefault="0097062E" w:rsidP="0097062E">
            <w:pPr>
              <w:pStyle w:val="TAC"/>
            </w:pPr>
          </w:p>
        </w:tc>
      </w:tr>
      <w:tr w:rsidR="0097062E" w:rsidRPr="00EF5447" w14:paraId="7589CD08"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3C95141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E306BA1" w14:textId="77777777" w:rsidR="0097062E" w:rsidRPr="00EF5447" w:rsidRDefault="0097062E" w:rsidP="0097062E">
            <w:pPr>
              <w:pStyle w:val="TAL"/>
            </w:pPr>
            <w:r>
              <w:rPr>
                <w:lang w:eastAsia="fi-FI"/>
              </w:rPr>
              <w:t>E-UTRA Band 2, 25</w:t>
            </w:r>
          </w:p>
        </w:tc>
        <w:tc>
          <w:tcPr>
            <w:tcW w:w="1276" w:type="dxa"/>
            <w:tcBorders>
              <w:top w:val="single" w:sz="4" w:space="0" w:color="auto"/>
              <w:left w:val="nil"/>
              <w:bottom w:val="single" w:sz="4" w:space="0" w:color="auto"/>
              <w:right w:val="single" w:sz="4" w:space="0" w:color="auto"/>
            </w:tcBorders>
          </w:tcPr>
          <w:p w14:paraId="629DDEF2"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D7ED37D" w14:textId="77777777" w:rsidR="0097062E" w:rsidRPr="00EF5447" w:rsidRDefault="0097062E" w:rsidP="0097062E">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658439A0"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CA39973" w14:textId="77777777" w:rsidR="0097062E" w:rsidRPr="00EF5447" w:rsidRDefault="0097062E" w:rsidP="0097062E">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4B42A0F3" w14:textId="77777777" w:rsidR="0097062E" w:rsidRPr="00EF5447" w:rsidRDefault="0097062E" w:rsidP="0097062E">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562571C1" w14:textId="77777777" w:rsidR="0097062E" w:rsidRPr="00EF5447" w:rsidRDefault="0097062E" w:rsidP="0097062E">
            <w:pPr>
              <w:pStyle w:val="TAC"/>
            </w:pPr>
            <w:r w:rsidRPr="00EF5447">
              <w:rPr>
                <w:rFonts w:eastAsia="Arial" w:cs="Arial"/>
                <w:lang w:eastAsia="ja-JP"/>
              </w:rPr>
              <w:t>5</w:t>
            </w:r>
          </w:p>
        </w:tc>
      </w:tr>
      <w:tr w:rsidR="0097062E" w:rsidRPr="00EF5447" w14:paraId="4E0DAE74" w14:textId="77777777" w:rsidTr="0097062E">
        <w:trPr>
          <w:gridBefore w:val="1"/>
          <w:wBefore w:w="25" w:type="dxa"/>
          <w:trHeight w:val="187"/>
          <w:jc w:val="center"/>
        </w:trPr>
        <w:tc>
          <w:tcPr>
            <w:tcW w:w="1985" w:type="dxa"/>
            <w:tcBorders>
              <w:top w:val="nil"/>
              <w:left w:val="single" w:sz="4" w:space="0" w:color="auto"/>
              <w:right w:val="single" w:sz="4" w:space="0" w:color="auto"/>
            </w:tcBorders>
          </w:tcPr>
          <w:p w14:paraId="428B968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01AA52B" w14:textId="77777777" w:rsidR="0097062E" w:rsidRDefault="0097062E" w:rsidP="0097062E">
            <w:pPr>
              <w:pStyle w:val="TAL"/>
              <w:rPr>
                <w:lang w:val="de-DE" w:eastAsia="fi-FI"/>
              </w:rPr>
            </w:pPr>
            <w:r>
              <w:rPr>
                <w:lang w:val="de-DE" w:eastAsia="fi-FI"/>
              </w:rPr>
              <w:t>E-UTRA Band 22, 42, 43,</w:t>
            </w:r>
          </w:p>
          <w:p w14:paraId="193F1A38" w14:textId="77777777" w:rsidR="0097062E" w:rsidRPr="00231324" w:rsidRDefault="0097062E" w:rsidP="0097062E">
            <w:pPr>
              <w:pStyle w:val="TAL"/>
              <w:rPr>
                <w:lang w:val="de-DE"/>
              </w:rPr>
            </w:pPr>
            <w:r>
              <w:rPr>
                <w:lang w:val="de-DE" w:eastAsia="fi-FI"/>
              </w:rPr>
              <w:t>NR Band n77, n78</w:t>
            </w:r>
          </w:p>
        </w:tc>
        <w:tc>
          <w:tcPr>
            <w:tcW w:w="1276" w:type="dxa"/>
            <w:tcBorders>
              <w:top w:val="single" w:sz="4" w:space="0" w:color="auto"/>
              <w:left w:val="nil"/>
              <w:bottom w:val="single" w:sz="4" w:space="0" w:color="auto"/>
              <w:right w:val="single" w:sz="4" w:space="0" w:color="auto"/>
            </w:tcBorders>
          </w:tcPr>
          <w:p w14:paraId="24DDA7A5"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7529DB" w14:textId="77777777" w:rsidR="0097062E" w:rsidRPr="00EF5447" w:rsidRDefault="0097062E" w:rsidP="0097062E">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37D39C76"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C2635E8" w14:textId="77777777" w:rsidR="0097062E" w:rsidRPr="00EF5447" w:rsidRDefault="0097062E" w:rsidP="0097062E">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70EED35B" w14:textId="77777777" w:rsidR="0097062E" w:rsidRPr="00EF5447" w:rsidRDefault="0097062E" w:rsidP="0097062E">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152F2E3E" w14:textId="77777777" w:rsidR="0097062E" w:rsidRPr="00EF5447" w:rsidRDefault="0097062E" w:rsidP="0097062E">
            <w:pPr>
              <w:pStyle w:val="TAC"/>
            </w:pPr>
            <w:r w:rsidRPr="00EF5447">
              <w:rPr>
                <w:rFonts w:eastAsia="Arial" w:cs="Arial"/>
                <w:lang w:eastAsia="ja-JP"/>
              </w:rPr>
              <w:t>2</w:t>
            </w:r>
          </w:p>
        </w:tc>
      </w:tr>
      <w:tr w:rsidR="0097062E" w:rsidRPr="00EF5447" w14:paraId="57C8DC9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EA7F3D" w14:textId="77777777" w:rsidR="0097062E" w:rsidRPr="00EF5447" w:rsidRDefault="0097062E" w:rsidP="0097062E">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282044F7" w14:textId="77777777" w:rsidR="0097062E" w:rsidRPr="00EF5447" w:rsidRDefault="0097062E" w:rsidP="0097062E">
            <w:pPr>
              <w:pStyle w:val="TAL"/>
            </w:pPr>
            <w:r w:rsidRPr="00EF5447">
              <w:rPr>
                <w:szCs w:val="18"/>
                <w:lang w:eastAsia="zh-CN"/>
              </w:rPr>
              <w:t>Bands 1, 2, 3, 4, 5, 6, 7, 8, 10, 12, 13, 14, 17, 24, 25, 28, 29, 30, 34, 38, 40, 43, 45, 50, 51, 65, 66, 70, 71, 85, n257</w:t>
            </w:r>
          </w:p>
        </w:tc>
        <w:tc>
          <w:tcPr>
            <w:tcW w:w="1276" w:type="dxa"/>
            <w:tcBorders>
              <w:top w:val="single" w:sz="4" w:space="0" w:color="auto"/>
              <w:left w:val="nil"/>
              <w:bottom w:val="single" w:sz="4" w:space="0" w:color="auto"/>
              <w:right w:val="single" w:sz="4" w:space="0" w:color="auto"/>
            </w:tcBorders>
          </w:tcPr>
          <w:p w14:paraId="790290AB" w14:textId="77777777" w:rsidR="0097062E" w:rsidRPr="00EF5447" w:rsidRDefault="0097062E" w:rsidP="0097062E">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274E143" w14:textId="77777777" w:rsidR="0097062E" w:rsidRPr="00EF5447" w:rsidRDefault="0097062E" w:rsidP="0097062E">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08F2ABF9" w14:textId="77777777" w:rsidR="0097062E" w:rsidRPr="00EF5447" w:rsidRDefault="0097062E" w:rsidP="0097062E">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0BC20D5" w14:textId="77777777" w:rsidR="0097062E" w:rsidRPr="00EF5447" w:rsidRDefault="0097062E" w:rsidP="0097062E">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2C44801E" w14:textId="77777777" w:rsidR="0097062E" w:rsidRPr="00EF5447" w:rsidRDefault="0097062E" w:rsidP="0097062E">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5AF3D896" w14:textId="77777777" w:rsidR="0097062E" w:rsidRPr="00EF5447" w:rsidRDefault="0097062E" w:rsidP="0097062E">
            <w:pPr>
              <w:pStyle w:val="TAC"/>
            </w:pPr>
          </w:p>
        </w:tc>
      </w:tr>
      <w:tr w:rsidR="0097062E" w:rsidRPr="00EF5447" w14:paraId="7AC0B94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C36E7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7727EE4" w14:textId="77777777" w:rsidR="0097062E" w:rsidRPr="00EF5447" w:rsidRDefault="0097062E" w:rsidP="0097062E">
            <w:pPr>
              <w:pStyle w:val="TAL"/>
            </w:pPr>
            <w:r w:rsidRPr="00EF5447">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1E7A9D43" w14:textId="77777777" w:rsidR="0097062E" w:rsidRPr="00EF5447" w:rsidRDefault="0097062E" w:rsidP="0097062E">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60EFE22A" w14:textId="77777777" w:rsidR="0097062E" w:rsidRPr="00EF5447" w:rsidRDefault="0097062E" w:rsidP="0097062E">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6DC44264" w14:textId="77777777" w:rsidR="0097062E" w:rsidRPr="00EF5447" w:rsidRDefault="0097062E" w:rsidP="0097062E">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1D33EE11" w14:textId="77777777" w:rsidR="0097062E" w:rsidRPr="00EF5447" w:rsidRDefault="0097062E" w:rsidP="0097062E">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6C40BFD7" w14:textId="77777777" w:rsidR="0097062E" w:rsidRPr="00EF5447" w:rsidRDefault="0097062E" w:rsidP="0097062E">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0B0C87C1" w14:textId="77777777" w:rsidR="0097062E" w:rsidRPr="00EF5447" w:rsidRDefault="0097062E" w:rsidP="0097062E">
            <w:pPr>
              <w:pStyle w:val="TAC"/>
            </w:pPr>
          </w:p>
        </w:tc>
      </w:tr>
      <w:tr w:rsidR="0097062E" w:rsidRPr="00EF5447" w14:paraId="7943E6A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E909B2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C9E0B28" w14:textId="77777777" w:rsidR="0097062E" w:rsidRPr="00EF5447" w:rsidRDefault="0097062E" w:rsidP="0097062E">
            <w:pPr>
              <w:pStyle w:val="TAL"/>
            </w:pPr>
            <w:r w:rsidRPr="00EF5447">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761EB008" w14:textId="77777777" w:rsidR="0097062E" w:rsidRPr="00EF5447" w:rsidRDefault="0097062E" w:rsidP="0097062E">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2540D15" w14:textId="77777777" w:rsidR="0097062E" w:rsidRPr="00EF5447" w:rsidRDefault="0097062E" w:rsidP="0097062E">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3D86A0F1" w14:textId="77777777" w:rsidR="0097062E" w:rsidRPr="00EF5447" w:rsidRDefault="0097062E" w:rsidP="0097062E">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0D90DDF" w14:textId="77777777" w:rsidR="0097062E" w:rsidRPr="00EF5447" w:rsidRDefault="0097062E" w:rsidP="0097062E">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51F6196C" w14:textId="77777777" w:rsidR="0097062E" w:rsidRPr="00EF5447" w:rsidRDefault="0097062E" w:rsidP="0097062E">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693A3659" w14:textId="77777777" w:rsidR="0097062E" w:rsidRPr="00EF5447" w:rsidRDefault="0097062E" w:rsidP="0097062E">
            <w:pPr>
              <w:pStyle w:val="TAC"/>
            </w:pPr>
            <w:r w:rsidRPr="00EF5447">
              <w:rPr>
                <w:szCs w:val="18"/>
                <w:lang w:eastAsia="zh-TW"/>
              </w:rPr>
              <w:t>2</w:t>
            </w:r>
          </w:p>
        </w:tc>
      </w:tr>
      <w:tr w:rsidR="0097062E" w:rsidRPr="00EF5447" w14:paraId="0859FC8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F5355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60D2BBF" w14:textId="77777777" w:rsidR="0097062E" w:rsidRPr="00EF5447" w:rsidRDefault="0097062E" w:rsidP="0097062E">
            <w:pPr>
              <w:pStyle w:val="TAL"/>
            </w:pPr>
            <w:r w:rsidRPr="00EF5447">
              <w:rPr>
                <w:rFonts w:cs="Arial"/>
                <w:szCs w:val="18"/>
                <w:lang w:eastAsia="zh-CN"/>
              </w:rPr>
              <w:t xml:space="preserve">E-UTRA Band </w:t>
            </w:r>
            <w:r w:rsidRPr="00EF5447">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6253F4A2" w14:textId="77777777" w:rsidR="0097062E" w:rsidRPr="00EF5447" w:rsidRDefault="0097062E" w:rsidP="0097062E">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9DCD82C" w14:textId="77777777" w:rsidR="0097062E" w:rsidRPr="00EF5447" w:rsidRDefault="0097062E" w:rsidP="0097062E">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385DEA59" w14:textId="77777777" w:rsidR="0097062E" w:rsidRPr="00EF5447" w:rsidRDefault="0097062E" w:rsidP="0097062E">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5F4346C" w14:textId="77777777" w:rsidR="0097062E" w:rsidRPr="00EF5447" w:rsidRDefault="0097062E" w:rsidP="0097062E">
            <w:pPr>
              <w:pStyle w:val="TAC"/>
            </w:pPr>
            <w:r w:rsidRPr="00EF5447">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048BCFC8" w14:textId="77777777" w:rsidR="0097062E" w:rsidRPr="00EF5447" w:rsidRDefault="0097062E" w:rsidP="0097062E">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02AED625" w14:textId="77777777" w:rsidR="0097062E" w:rsidRPr="00EF5447" w:rsidRDefault="0097062E" w:rsidP="0097062E">
            <w:pPr>
              <w:pStyle w:val="TAC"/>
            </w:pPr>
          </w:p>
        </w:tc>
      </w:tr>
      <w:tr w:rsidR="0097062E" w:rsidRPr="00EF5447" w14:paraId="3E0601D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3A35B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2AA5EC" w14:textId="77777777" w:rsidR="0097062E" w:rsidRPr="00EF5447" w:rsidRDefault="0097062E" w:rsidP="0097062E">
            <w:pPr>
              <w:pStyle w:val="TAL"/>
            </w:pPr>
            <w:r w:rsidRPr="00EF5447">
              <w:rPr>
                <w:rFonts w:cs="Arial"/>
                <w:szCs w:val="18"/>
                <w:lang w:eastAsia="zh-CN"/>
              </w:rPr>
              <w:t xml:space="preserve">E-UTRA Band </w:t>
            </w:r>
            <w:r w:rsidRPr="00EF5447">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3A2C4F89" w14:textId="77777777" w:rsidR="0097062E" w:rsidRPr="00EF5447" w:rsidRDefault="0097062E" w:rsidP="0097062E">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0F41DE6" w14:textId="77777777" w:rsidR="0097062E" w:rsidRPr="00EF5447" w:rsidRDefault="0097062E" w:rsidP="0097062E">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402BE64F" w14:textId="77777777" w:rsidR="0097062E" w:rsidRPr="00EF5447" w:rsidRDefault="0097062E" w:rsidP="0097062E">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F2F31CC" w14:textId="77777777" w:rsidR="0097062E" w:rsidRPr="00EF5447" w:rsidRDefault="0097062E" w:rsidP="0097062E">
            <w:pPr>
              <w:pStyle w:val="TAC"/>
            </w:pPr>
            <w:r w:rsidRPr="00EF5447">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00965BCB" w14:textId="77777777" w:rsidR="0097062E" w:rsidRPr="00EF5447" w:rsidRDefault="0097062E" w:rsidP="0097062E">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234C37D1" w14:textId="77777777" w:rsidR="0097062E" w:rsidRPr="00EF5447" w:rsidRDefault="0097062E" w:rsidP="0097062E">
            <w:pPr>
              <w:pStyle w:val="TAC"/>
            </w:pPr>
          </w:p>
        </w:tc>
      </w:tr>
      <w:tr w:rsidR="0097062E" w:rsidRPr="00EF5447" w14:paraId="3AE8BF56" w14:textId="77777777" w:rsidTr="009706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780EA2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A300DA" w14:textId="77777777" w:rsidR="0097062E" w:rsidRPr="00EF5447" w:rsidRDefault="0097062E" w:rsidP="0097062E">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4364979E" w14:textId="77777777" w:rsidR="0097062E" w:rsidRPr="00EF5447" w:rsidRDefault="0097062E" w:rsidP="0097062E">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05195BF3" w14:textId="77777777" w:rsidR="0097062E" w:rsidRPr="00EF5447" w:rsidRDefault="0097062E" w:rsidP="0097062E">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38E91AB2" w14:textId="77777777" w:rsidR="0097062E" w:rsidRPr="00EF5447" w:rsidRDefault="0097062E" w:rsidP="0097062E">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61B1F8F3" w14:textId="77777777" w:rsidR="0097062E" w:rsidRPr="00EF5447" w:rsidRDefault="0097062E" w:rsidP="0097062E">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03A87DC3" w14:textId="77777777" w:rsidR="0097062E" w:rsidRPr="00EF5447" w:rsidRDefault="0097062E" w:rsidP="0097062E">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71ED6280" w14:textId="77777777" w:rsidR="0097062E" w:rsidRPr="00EF5447" w:rsidRDefault="0097062E" w:rsidP="0097062E">
            <w:pPr>
              <w:pStyle w:val="TAC"/>
            </w:pPr>
            <w:r w:rsidRPr="00EF5447">
              <w:rPr>
                <w:rFonts w:cs="Arial"/>
                <w:szCs w:val="18"/>
                <w:lang w:eastAsia="zh-TW"/>
              </w:rPr>
              <w:t>3</w:t>
            </w:r>
          </w:p>
        </w:tc>
      </w:tr>
      <w:tr w:rsidR="0097062E" w:rsidRPr="00EF5447" w14:paraId="156278F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012362" w14:textId="77777777" w:rsidR="0097062E" w:rsidRPr="00EF5447" w:rsidRDefault="0097062E" w:rsidP="0097062E">
            <w:pPr>
              <w:pStyle w:val="TAC"/>
              <w:rPr>
                <w:lang w:eastAsia="ja-JP"/>
              </w:rPr>
            </w:pPr>
            <w:r w:rsidRPr="00EF5447">
              <w:rPr>
                <w:lang w:eastAsia="zh-TW"/>
              </w:rPr>
              <w:t>DC_4_n7</w:t>
            </w:r>
          </w:p>
        </w:tc>
        <w:tc>
          <w:tcPr>
            <w:tcW w:w="2693" w:type="dxa"/>
            <w:tcBorders>
              <w:top w:val="single" w:sz="4" w:space="0" w:color="auto"/>
              <w:left w:val="nil"/>
              <w:bottom w:val="single" w:sz="4" w:space="0" w:color="auto"/>
              <w:right w:val="single" w:sz="4" w:space="0" w:color="auto"/>
            </w:tcBorders>
          </w:tcPr>
          <w:p w14:paraId="5CB7119C" w14:textId="77777777" w:rsidR="0097062E" w:rsidRPr="00EF5447" w:rsidRDefault="0097062E" w:rsidP="0097062E">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62B718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B00CE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BECF714"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CF946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27D20F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666CA3" w14:textId="77777777" w:rsidR="0097062E" w:rsidRPr="00EF5447" w:rsidRDefault="0097062E" w:rsidP="0097062E">
            <w:pPr>
              <w:pStyle w:val="TAC"/>
            </w:pPr>
          </w:p>
        </w:tc>
      </w:tr>
      <w:tr w:rsidR="0097062E" w:rsidRPr="00EF5447" w14:paraId="70B9024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C68A3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4B169EC" w14:textId="77777777" w:rsidR="0097062E" w:rsidRPr="00EF5447" w:rsidRDefault="0097062E" w:rsidP="0097062E">
            <w:pPr>
              <w:pStyle w:val="TAL"/>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65396C02"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F16A6E" w14:textId="77777777" w:rsidR="0097062E" w:rsidRPr="00EF5447" w:rsidRDefault="0097062E" w:rsidP="0097062E">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568CF8C4"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9306C3D" w14:textId="77777777" w:rsidR="0097062E" w:rsidRPr="00EF5447" w:rsidRDefault="0097062E" w:rsidP="0097062E">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51B555B9" w14:textId="77777777" w:rsidR="0097062E" w:rsidRPr="00EF5447" w:rsidRDefault="0097062E" w:rsidP="0097062E">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34A673E6" w14:textId="77777777" w:rsidR="0097062E" w:rsidRPr="00EF5447" w:rsidRDefault="0097062E" w:rsidP="0097062E">
            <w:pPr>
              <w:pStyle w:val="TAC"/>
            </w:pPr>
            <w:r w:rsidRPr="00EF5447">
              <w:rPr>
                <w:rFonts w:eastAsia="Arial" w:cs="Arial"/>
                <w:lang w:eastAsia="ja-JP"/>
              </w:rPr>
              <w:t>2</w:t>
            </w:r>
          </w:p>
        </w:tc>
      </w:tr>
      <w:tr w:rsidR="0097062E" w:rsidRPr="00EF5447" w14:paraId="5B228C6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99B28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7623F82"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F2B11A1" w14:textId="77777777" w:rsidR="0097062E" w:rsidRPr="00EF5447" w:rsidRDefault="0097062E" w:rsidP="0097062E">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22501832"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5BCED4F" w14:textId="77777777" w:rsidR="0097062E" w:rsidRPr="00EF5447" w:rsidRDefault="0097062E" w:rsidP="0097062E">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6BE8E3E9" w14:textId="77777777" w:rsidR="0097062E" w:rsidRPr="00EF5447" w:rsidRDefault="0097062E" w:rsidP="0097062E">
            <w:pPr>
              <w:pStyle w:val="TAC"/>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607C575B" w14:textId="77777777" w:rsidR="0097062E" w:rsidRPr="00EF5447" w:rsidRDefault="0097062E" w:rsidP="0097062E">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1D3025B0" w14:textId="77777777" w:rsidR="0097062E" w:rsidRPr="00EF5447" w:rsidRDefault="0097062E" w:rsidP="0097062E">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4384634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723A5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4350867"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90275F" w14:textId="77777777" w:rsidR="0097062E" w:rsidRPr="00EF5447" w:rsidRDefault="0097062E" w:rsidP="0097062E">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624313B8"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2585A20" w14:textId="77777777" w:rsidR="0097062E" w:rsidRPr="00EF5447" w:rsidRDefault="0097062E" w:rsidP="0097062E">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2866720" w14:textId="77777777" w:rsidR="0097062E" w:rsidRPr="00EF5447" w:rsidRDefault="0097062E" w:rsidP="0097062E">
            <w:pPr>
              <w:pStyle w:val="TAC"/>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092F06E0" w14:textId="77777777" w:rsidR="0097062E" w:rsidRPr="00EF5447" w:rsidRDefault="0097062E" w:rsidP="0097062E">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6C278774" w14:textId="77777777" w:rsidR="0097062E" w:rsidRPr="00EF5447" w:rsidRDefault="0097062E" w:rsidP="0097062E">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66CBD6B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E26C0C" w14:textId="77777777" w:rsidR="0097062E" w:rsidRPr="00EF5447" w:rsidRDefault="0097062E" w:rsidP="0097062E">
            <w:pPr>
              <w:pStyle w:val="TAC"/>
              <w:rPr>
                <w:szCs w:val="18"/>
                <w:lang w:eastAsia="ja-JP"/>
              </w:rPr>
            </w:pPr>
            <w:r w:rsidRPr="00EF5447">
              <w:rPr>
                <w:szCs w:val="18"/>
                <w:lang w:eastAsia="fi-FI"/>
              </w:rPr>
              <w:lastRenderedPageBreak/>
              <w:t>DC_4_n28</w:t>
            </w:r>
          </w:p>
        </w:tc>
        <w:tc>
          <w:tcPr>
            <w:tcW w:w="2693" w:type="dxa"/>
            <w:tcBorders>
              <w:top w:val="single" w:sz="4" w:space="0" w:color="auto"/>
              <w:left w:val="nil"/>
              <w:bottom w:val="single" w:sz="4" w:space="0" w:color="auto"/>
              <w:right w:val="single" w:sz="4" w:space="0" w:color="auto"/>
            </w:tcBorders>
          </w:tcPr>
          <w:p w14:paraId="3157D17E" w14:textId="77777777" w:rsidR="0097062E" w:rsidRPr="00EF5447" w:rsidRDefault="0097062E" w:rsidP="0097062E">
            <w:pPr>
              <w:pStyle w:val="TAL"/>
              <w:rPr>
                <w:szCs w:val="18"/>
              </w:rPr>
            </w:pPr>
            <w:r w:rsidRPr="00EF5447">
              <w:rPr>
                <w:szCs w:val="18"/>
              </w:rPr>
              <w:t xml:space="preserve">E-UTRA Band 2, 5, 7, 25, 26, 27, </w:t>
            </w:r>
            <w:r w:rsidRPr="00EF5447">
              <w:rPr>
                <w:szCs w:val="18"/>
                <w:lang w:eastAsia="ja-JP"/>
              </w:rPr>
              <w:t>38, 41</w:t>
            </w:r>
          </w:p>
        </w:tc>
        <w:tc>
          <w:tcPr>
            <w:tcW w:w="1276" w:type="dxa"/>
            <w:tcBorders>
              <w:top w:val="single" w:sz="4" w:space="0" w:color="auto"/>
              <w:left w:val="nil"/>
              <w:bottom w:val="single" w:sz="4" w:space="0" w:color="auto"/>
              <w:right w:val="single" w:sz="4" w:space="0" w:color="auto"/>
            </w:tcBorders>
          </w:tcPr>
          <w:p w14:paraId="110C8D0B" w14:textId="77777777" w:rsidR="0097062E" w:rsidRPr="00EF5447" w:rsidRDefault="0097062E" w:rsidP="0097062E">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98B904D"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6A2BA161" w14:textId="77777777" w:rsidR="0097062E" w:rsidRPr="00EF5447" w:rsidRDefault="0097062E" w:rsidP="0097062E">
            <w:pPr>
              <w:pStyle w:val="TAC"/>
              <w:rPr>
                <w:szCs w:val="18"/>
              </w:rPr>
            </w:pPr>
            <w:r w:rsidRPr="00EF5447">
              <w:rPr>
                <w:szCs w:val="18"/>
              </w:rPr>
              <w:t>F</w:t>
            </w:r>
            <w:r w:rsidRPr="00EF5447">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6DAE40D" w14:textId="77777777" w:rsidR="0097062E" w:rsidRPr="00EF5447" w:rsidRDefault="0097062E" w:rsidP="0097062E">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366B8A16" w14:textId="77777777" w:rsidR="0097062E" w:rsidRPr="00EF5447" w:rsidRDefault="0097062E" w:rsidP="0097062E">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569D2CC8" w14:textId="77777777" w:rsidR="0097062E" w:rsidRPr="00EF5447" w:rsidRDefault="0097062E" w:rsidP="0097062E">
            <w:pPr>
              <w:pStyle w:val="TAC"/>
              <w:rPr>
                <w:szCs w:val="18"/>
              </w:rPr>
            </w:pPr>
          </w:p>
        </w:tc>
      </w:tr>
      <w:tr w:rsidR="0097062E" w:rsidRPr="00EF5447" w14:paraId="2DDF48E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F9E195"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714FF18F" w14:textId="77777777" w:rsidR="0097062E" w:rsidRPr="00231324" w:rsidRDefault="0097062E" w:rsidP="0097062E">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22F2F263" w14:textId="77777777" w:rsidR="0097062E" w:rsidRPr="00231324" w:rsidRDefault="0097062E" w:rsidP="0097062E">
            <w:pPr>
              <w:pStyle w:val="TAL"/>
              <w:rPr>
                <w:szCs w:val="18"/>
                <w:lang w:val="de-DE"/>
              </w:rPr>
            </w:pPr>
            <w:r w:rsidRPr="00231324">
              <w:rPr>
                <w:szCs w:val="18"/>
                <w:lang w:val="de-DE" w:eastAsia="ko-KR"/>
              </w:rPr>
              <w:t>NR band n77, n78</w:t>
            </w:r>
          </w:p>
        </w:tc>
        <w:tc>
          <w:tcPr>
            <w:tcW w:w="1276" w:type="dxa"/>
            <w:tcBorders>
              <w:top w:val="single" w:sz="4" w:space="0" w:color="auto"/>
              <w:left w:val="nil"/>
              <w:bottom w:val="single" w:sz="4" w:space="0" w:color="auto"/>
              <w:right w:val="single" w:sz="4" w:space="0" w:color="auto"/>
            </w:tcBorders>
          </w:tcPr>
          <w:p w14:paraId="5D49881F" w14:textId="77777777" w:rsidR="0097062E" w:rsidRPr="00EF5447" w:rsidRDefault="0097062E" w:rsidP="0097062E">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8F7E407" w14:textId="77777777" w:rsidR="0097062E" w:rsidRPr="00EF5447" w:rsidRDefault="0097062E" w:rsidP="0097062E">
            <w:pPr>
              <w:pStyle w:val="TAC"/>
              <w:rPr>
                <w:szCs w:val="18"/>
              </w:rPr>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08F3C76C" w14:textId="77777777" w:rsidR="0097062E" w:rsidRPr="00EF5447" w:rsidRDefault="0097062E" w:rsidP="0097062E">
            <w:pPr>
              <w:pStyle w:val="TAC"/>
              <w:rPr>
                <w:szCs w:val="18"/>
              </w:rPr>
            </w:pPr>
            <w:r w:rsidRPr="00EF5447">
              <w:rPr>
                <w:rFonts w:cs="Arial"/>
                <w:szCs w:val="18"/>
              </w:rPr>
              <w:t>F</w:t>
            </w:r>
            <w:r w:rsidRPr="00EF5447">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B363CC6" w14:textId="77777777" w:rsidR="0097062E" w:rsidRPr="00EF5447" w:rsidRDefault="0097062E" w:rsidP="0097062E">
            <w:pPr>
              <w:pStyle w:val="TAC"/>
              <w:rPr>
                <w:szCs w:val="18"/>
              </w:rPr>
            </w:pPr>
            <w:r w:rsidRPr="00EF5447">
              <w:rPr>
                <w:rFonts w:cs="Arial"/>
                <w:szCs w:val="18"/>
              </w:rPr>
              <w:t>-50</w:t>
            </w:r>
          </w:p>
        </w:tc>
        <w:tc>
          <w:tcPr>
            <w:tcW w:w="1134" w:type="dxa"/>
            <w:tcBorders>
              <w:top w:val="single" w:sz="4" w:space="0" w:color="auto"/>
              <w:left w:val="nil"/>
              <w:bottom w:val="single" w:sz="4" w:space="0" w:color="auto"/>
              <w:right w:val="single" w:sz="4" w:space="0" w:color="auto"/>
            </w:tcBorders>
            <w:noWrap/>
          </w:tcPr>
          <w:p w14:paraId="3AC636CC" w14:textId="77777777" w:rsidR="0097062E" w:rsidRPr="00EF5447" w:rsidRDefault="0097062E" w:rsidP="0097062E">
            <w:pPr>
              <w:pStyle w:val="TAC"/>
              <w:rPr>
                <w:szCs w:val="18"/>
              </w:rPr>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6130F2CB" w14:textId="77777777" w:rsidR="0097062E" w:rsidRPr="00EF5447" w:rsidRDefault="0097062E" w:rsidP="0097062E">
            <w:pPr>
              <w:pStyle w:val="TAC"/>
              <w:rPr>
                <w:szCs w:val="18"/>
              </w:rPr>
            </w:pPr>
            <w:r w:rsidRPr="00EF5447">
              <w:rPr>
                <w:rFonts w:cs="Arial"/>
                <w:szCs w:val="18"/>
              </w:rPr>
              <w:t>2</w:t>
            </w:r>
          </w:p>
        </w:tc>
      </w:tr>
      <w:tr w:rsidR="0097062E" w:rsidRPr="00EF5447" w14:paraId="127F999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FCF373"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281476B1"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41A3E11" w14:textId="77777777" w:rsidR="0097062E" w:rsidRPr="00EF5447" w:rsidRDefault="0097062E" w:rsidP="0097062E">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6DCBDCE0"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0E58140" w14:textId="77777777" w:rsidR="0097062E" w:rsidRPr="00EF5447" w:rsidRDefault="0097062E" w:rsidP="0097062E">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3F9C421A" w14:textId="77777777" w:rsidR="0097062E" w:rsidRPr="00EF5447" w:rsidRDefault="0097062E" w:rsidP="0097062E">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68A0AEB8" w14:textId="77777777" w:rsidR="0097062E" w:rsidRPr="00EF5447" w:rsidRDefault="0097062E" w:rsidP="0097062E">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775BA96C" w14:textId="77777777" w:rsidR="0097062E" w:rsidRPr="00EF5447" w:rsidRDefault="0097062E" w:rsidP="0097062E">
            <w:pPr>
              <w:pStyle w:val="TAC"/>
              <w:rPr>
                <w:szCs w:val="18"/>
              </w:rPr>
            </w:pPr>
            <w:r w:rsidRPr="00EF5447">
              <w:rPr>
                <w:szCs w:val="18"/>
              </w:rPr>
              <w:t>5, 17</w:t>
            </w:r>
          </w:p>
        </w:tc>
      </w:tr>
      <w:tr w:rsidR="0097062E" w:rsidRPr="00EF5447" w14:paraId="459A6C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34B570"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5215345"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5A843FC7" w14:textId="77777777" w:rsidR="0097062E" w:rsidRPr="00EF5447" w:rsidRDefault="0097062E" w:rsidP="0097062E">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1E8F9A99"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62AA93E" w14:textId="77777777" w:rsidR="0097062E" w:rsidRPr="00EF5447" w:rsidRDefault="0097062E" w:rsidP="0097062E">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2DAB51D8" w14:textId="77777777" w:rsidR="0097062E" w:rsidRPr="00EF5447" w:rsidRDefault="0097062E" w:rsidP="0097062E">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206F864A" w14:textId="77777777" w:rsidR="0097062E" w:rsidRPr="00EF5447" w:rsidRDefault="0097062E" w:rsidP="0097062E">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717F8EE9" w14:textId="77777777" w:rsidR="0097062E" w:rsidRPr="00EF5447" w:rsidRDefault="0097062E" w:rsidP="0097062E">
            <w:pPr>
              <w:pStyle w:val="TAC"/>
              <w:rPr>
                <w:szCs w:val="18"/>
              </w:rPr>
            </w:pPr>
            <w:r w:rsidRPr="00EF5447">
              <w:rPr>
                <w:szCs w:val="18"/>
              </w:rPr>
              <w:t>14</w:t>
            </w:r>
          </w:p>
        </w:tc>
      </w:tr>
      <w:tr w:rsidR="0097062E" w:rsidRPr="00EF5447" w14:paraId="538A692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347A46"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843A24E"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25B639C4" w14:textId="77777777" w:rsidR="0097062E" w:rsidRPr="00EF5447" w:rsidRDefault="0097062E" w:rsidP="0097062E">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5AD2ED37"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68E34F17" w14:textId="77777777" w:rsidR="0097062E" w:rsidRPr="00EF5447" w:rsidRDefault="0097062E" w:rsidP="0097062E">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735E05B6" w14:textId="77777777" w:rsidR="0097062E" w:rsidRPr="00EF5447" w:rsidRDefault="0097062E" w:rsidP="0097062E">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790E0795" w14:textId="77777777" w:rsidR="0097062E" w:rsidRPr="00EF5447" w:rsidRDefault="0097062E" w:rsidP="0097062E">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2A45D1B2" w14:textId="77777777" w:rsidR="0097062E" w:rsidRPr="00EF5447" w:rsidRDefault="0097062E" w:rsidP="0097062E">
            <w:pPr>
              <w:pStyle w:val="TAC"/>
              <w:rPr>
                <w:szCs w:val="18"/>
              </w:rPr>
            </w:pPr>
            <w:r w:rsidRPr="00EF5447">
              <w:rPr>
                <w:szCs w:val="18"/>
              </w:rPr>
              <w:t>5</w:t>
            </w:r>
          </w:p>
        </w:tc>
      </w:tr>
      <w:tr w:rsidR="0097062E" w:rsidRPr="00EF5447" w14:paraId="2430D93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F13F61"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519653F"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A4E0937" w14:textId="77777777" w:rsidR="0097062E" w:rsidRPr="00EF5447" w:rsidRDefault="0097062E" w:rsidP="0097062E">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3EC448F7"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B2FF83C" w14:textId="77777777" w:rsidR="0097062E" w:rsidRPr="00EF5447" w:rsidRDefault="0097062E" w:rsidP="0097062E">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4A52DABB" w14:textId="77777777" w:rsidR="0097062E" w:rsidRPr="00EF5447" w:rsidRDefault="0097062E" w:rsidP="0097062E">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679E15F7" w14:textId="77777777" w:rsidR="0097062E" w:rsidRPr="00EF5447" w:rsidRDefault="0097062E" w:rsidP="0097062E">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36BDA35C" w14:textId="77777777" w:rsidR="0097062E" w:rsidRPr="00EF5447" w:rsidRDefault="0097062E" w:rsidP="0097062E">
            <w:pPr>
              <w:pStyle w:val="TAC"/>
              <w:rPr>
                <w:szCs w:val="18"/>
              </w:rPr>
            </w:pPr>
            <w:r w:rsidRPr="00EF5447">
              <w:rPr>
                <w:szCs w:val="18"/>
              </w:rPr>
              <w:t>5</w:t>
            </w:r>
          </w:p>
        </w:tc>
      </w:tr>
      <w:tr w:rsidR="0097062E" w:rsidRPr="00EF5447" w14:paraId="7130C05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09CFD4"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70769802"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0B27413" w14:textId="77777777" w:rsidR="0097062E" w:rsidRPr="00EF5447" w:rsidRDefault="0097062E" w:rsidP="0097062E">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291BB8C6"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78C3C6D" w14:textId="77777777" w:rsidR="0097062E" w:rsidRPr="00EF5447" w:rsidRDefault="0097062E" w:rsidP="0097062E">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49F6F9CA" w14:textId="77777777" w:rsidR="0097062E" w:rsidRPr="00EF5447" w:rsidRDefault="0097062E" w:rsidP="0097062E">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22D98C35" w14:textId="77777777" w:rsidR="0097062E" w:rsidRPr="00EF5447" w:rsidRDefault="0097062E" w:rsidP="0097062E">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0EE48E38" w14:textId="77777777" w:rsidR="0097062E" w:rsidRPr="00EF5447" w:rsidRDefault="0097062E" w:rsidP="0097062E">
            <w:pPr>
              <w:pStyle w:val="TAC"/>
              <w:rPr>
                <w:szCs w:val="18"/>
              </w:rPr>
            </w:pPr>
          </w:p>
        </w:tc>
      </w:tr>
      <w:tr w:rsidR="0097062E" w:rsidRPr="00EF5447" w14:paraId="50D49AB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64F2304" w14:textId="77777777" w:rsidR="0097062E" w:rsidRPr="00EF5447" w:rsidRDefault="0097062E" w:rsidP="0097062E">
            <w:pPr>
              <w:pStyle w:val="TAC"/>
              <w:rPr>
                <w:lang w:eastAsia="ja-JP"/>
              </w:rPr>
            </w:pPr>
            <w:r w:rsidRPr="00EF5447">
              <w:rPr>
                <w:lang w:eastAsia="fi-FI"/>
              </w:rPr>
              <w:t>DC_4_n38</w:t>
            </w:r>
          </w:p>
        </w:tc>
        <w:tc>
          <w:tcPr>
            <w:tcW w:w="2693" w:type="dxa"/>
            <w:tcBorders>
              <w:top w:val="single" w:sz="4" w:space="0" w:color="auto"/>
              <w:left w:val="nil"/>
              <w:bottom w:val="single" w:sz="4" w:space="0" w:color="auto"/>
              <w:right w:val="single" w:sz="4" w:space="0" w:color="auto"/>
            </w:tcBorders>
          </w:tcPr>
          <w:p w14:paraId="54FF3BD3" w14:textId="77777777" w:rsidR="0097062E" w:rsidRPr="00EF5447" w:rsidRDefault="0097062E" w:rsidP="0097062E">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5EA6F2BB"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5BACB0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A0C6068"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7DB2F7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B92FE9"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170009E" w14:textId="77777777" w:rsidR="0097062E" w:rsidRPr="00EF5447" w:rsidRDefault="0097062E" w:rsidP="0097062E">
            <w:pPr>
              <w:pStyle w:val="TAC"/>
            </w:pPr>
          </w:p>
        </w:tc>
      </w:tr>
      <w:tr w:rsidR="0097062E" w:rsidRPr="00EF5447" w14:paraId="13CB411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7405F3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B915057" w14:textId="77777777" w:rsidR="0097062E" w:rsidRPr="00EF5447" w:rsidRDefault="0097062E" w:rsidP="0097062E">
            <w:pPr>
              <w:pStyle w:val="TAL"/>
            </w:pPr>
            <w:r w:rsidRPr="00EF5447">
              <w:t>E-UTRA Band</w:t>
            </w:r>
            <w:r w:rsidRPr="00EF5447">
              <w:rPr>
                <w:lang w:eastAsia="zh-CN"/>
              </w:rPr>
              <w:t xml:space="preserve"> 42</w:t>
            </w:r>
          </w:p>
        </w:tc>
        <w:tc>
          <w:tcPr>
            <w:tcW w:w="1276" w:type="dxa"/>
            <w:tcBorders>
              <w:top w:val="single" w:sz="4" w:space="0" w:color="auto"/>
              <w:left w:val="nil"/>
              <w:bottom w:val="single" w:sz="4" w:space="0" w:color="auto"/>
              <w:right w:val="single" w:sz="4" w:space="0" w:color="auto"/>
            </w:tcBorders>
          </w:tcPr>
          <w:p w14:paraId="20C3FC8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BAFE7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5BFE82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39F55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86B86B"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5DAD39" w14:textId="77777777" w:rsidR="0097062E" w:rsidRPr="00EF5447" w:rsidRDefault="0097062E" w:rsidP="0097062E">
            <w:pPr>
              <w:pStyle w:val="TAC"/>
            </w:pPr>
            <w:r w:rsidRPr="00EF5447">
              <w:t>2</w:t>
            </w:r>
          </w:p>
        </w:tc>
      </w:tr>
      <w:tr w:rsidR="0097062E" w:rsidRPr="00EF5447" w14:paraId="14450C6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78C0F73" w14:textId="77777777" w:rsidR="0097062E" w:rsidRPr="00EF5447" w:rsidRDefault="0097062E" w:rsidP="0097062E">
            <w:pPr>
              <w:pStyle w:val="TAC"/>
              <w:rPr>
                <w:lang w:eastAsia="ja-JP"/>
              </w:rPr>
            </w:pPr>
            <w:r w:rsidRPr="00EF5447">
              <w:rPr>
                <w:lang w:eastAsia="fi-FI"/>
              </w:rPr>
              <w:t>DC_4_n41</w:t>
            </w:r>
          </w:p>
        </w:tc>
        <w:tc>
          <w:tcPr>
            <w:tcW w:w="2693" w:type="dxa"/>
            <w:tcBorders>
              <w:top w:val="single" w:sz="4" w:space="0" w:color="auto"/>
              <w:left w:val="nil"/>
              <w:bottom w:val="single" w:sz="4" w:space="0" w:color="auto"/>
              <w:right w:val="single" w:sz="4" w:space="0" w:color="auto"/>
            </w:tcBorders>
          </w:tcPr>
          <w:p w14:paraId="5339ACA8" w14:textId="77777777" w:rsidR="0097062E" w:rsidRPr="00EF5447" w:rsidRDefault="0097062E" w:rsidP="0097062E">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24, 25, 26, 27, 28, 29, 30,</w:t>
            </w:r>
            <w:r w:rsidRPr="00EF5447">
              <w:rPr>
                <w:lang w:eastAsia="ja-JP"/>
              </w:rPr>
              <w:t xml:space="preserve"> </w:t>
            </w:r>
            <w:r w:rsidRPr="00EF5447">
              <w:t xml:space="preserve">50, 51, 66, 70, 71,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66A188DD"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E0C6C5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DA50838"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F39122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7B2D4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84C9F8" w14:textId="77777777" w:rsidR="0097062E" w:rsidRPr="00EF5447" w:rsidRDefault="0097062E" w:rsidP="0097062E">
            <w:pPr>
              <w:pStyle w:val="TAC"/>
            </w:pPr>
          </w:p>
        </w:tc>
      </w:tr>
      <w:tr w:rsidR="0097062E" w:rsidRPr="00EF5447" w14:paraId="431DA3EE" w14:textId="77777777" w:rsidTr="009706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F8C48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D990A7F" w14:textId="77777777" w:rsidR="0097062E" w:rsidRPr="00231324" w:rsidRDefault="0097062E" w:rsidP="0097062E">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53348998" w14:textId="77777777" w:rsidR="0097062E" w:rsidRPr="00231324" w:rsidRDefault="0097062E" w:rsidP="0097062E">
            <w:pPr>
              <w:pStyle w:val="TAL"/>
              <w:rPr>
                <w:lang w:val="de-DE"/>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218F75CB"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A6C3F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3B89EB0"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ACBC7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C75595"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2B16FC" w14:textId="77777777" w:rsidR="0097062E" w:rsidRPr="00EF5447" w:rsidRDefault="0097062E" w:rsidP="0097062E">
            <w:pPr>
              <w:pStyle w:val="TAC"/>
            </w:pPr>
            <w:r w:rsidRPr="00EF5447">
              <w:t>2</w:t>
            </w:r>
          </w:p>
        </w:tc>
      </w:tr>
      <w:tr w:rsidR="0097062E" w:rsidRPr="00EF5447" w14:paraId="48D8E19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326A7E4" w14:textId="77777777" w:rsidR="0097062E" w:rsidRPr="00EF5447" w:rsidRDefault="0097062E" w:rsidP="0097062E">
            <w:pPr>
              <w:pStyle w:val="TAC"/>
              <w:rPr>
                <w:lang w:eastAsia="ja-JP"/>
              </w:rPr>
            </w:pPr>
            <w:r w:rsidRPr="00EF5447">
              <w:rPr>
                <w:lang w:eastAsia="fi-FI"/>
              </w:rPr>
              <w:t>DC_4_n78</w:t>
            </w:r>
          </w:p>
        </w:tc>
        <w:tc>
          <w:tcPr>
            <w:tcW w:w="2693" w:type="dxa"/>
            <w:tcBorders>
              <w:top w:val="single" w:sz="4" w:space="0" w:color="auto"/>
              <w:left w:val="nil"/>
              <w:right w:val="single" w:sz="4" w:space="0" w:color="auto"/>
            </w:tcBorders>
          </w:tcPr>
          <w:p w14:paraId="5D03CC23" w14:textId="77777777" w:rsidR="0097062E" w:rsidRPr="00EF5447" w:rsidRDefault="0097062E" w:rsidP="0097062E">
            <w:pPr>
              <w:pStyle w:val="TAL"/>
            </w:pPr>
            <w:r w:rsidRPr="00EF5447">
              <w:t xml:space="preserve">E-UTRA Band </w:t>
            </w:r>
            <w:r w:rsidRPr="00EF5447">
              <w:rPr>
                <w:lang w:eastAsia="zh-CN"/>
              </w:rPr>
              <w:t>5</w:t>
            </w:r>
            <w:r w:rsidRPr="00EF5447">
              <w:t>, 7, 26, 28, 41</w:t>
            </w:r>
          </w:p>
        </w:tc>
        <w:tc>
          <w:tcPr>
            <w:tcW w:w="1276" w:type="dxa"/>
            <w:tcBorders>
              <w:top w:val="single" w:sz="4" w:space="0" w:color="auto"/>
              <w:left w:val="nil"/>
              <w:right w:val="single" w:sz="4" w:space="0" w:color="auto"/>
            </w:tcBorders>
          </w:tcPr>
          <w:p w14:paraId="75BB53A5"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2E84E797" w14:textId="77777777" w:rsidR="0097062E" w:rsidRPr="00EF5447" w:rsidRDefault="0097062E" w:rsidP="0097062E">
            <w:pPr>
              <w:pStyle w:val="TAC"/>
            </w:pPr>
            <w:r w:rsidRPr="00EF5447">
              <w:t>-</w:t>
            </w:r>
          </w:p>
        </w:tc>
        <w:tc>
          <w:tcPr>
            <w:tcW w:w="1134" w:type="dxa"/>
            <w:tcBorders>
              <w:top w:val="single" w:sz="4" w:space="0" w:color="auto"/>
              <w:left w:val="nil"/>
              <w:right w:val="single" w:sz="4" w:space="0" w:color="auto"/>
            </w:tcBorders>
          </w:tcPr>
          <w:p w14:paraId="3BB54F11"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35A71665" w14:textId="77777777" w:rsidR="0097062E" w:rsidRPr="00EF5447" w:rsidRDefault="0097062E" w:rsidP="0097062E">
            <w:pPr>
              <w:pStyle w:val="TAC"/>
            </w:pPr>
            <w:r w:rsidRPr="00EF5447">
              <w:t>-50</w:t>
            </w:r>
          </w:p>
        </w:tc>
        <w:tc>
          <w:tcPr>
            <w:tcW w:w="1134" w:type="dxa"/>
            <w:tcBorders>
              <w:top w:val="single" w:sz="4" w:space="0" w:color="auto"/>
              <w:left w:val="nil"/>
              <w:right w:val="single" w:sz="4" w:space="0" w:color="auto"/>
            </w:tcBorders>
            <w:noWrap/>
          </w:tcPr>
          <w:p w14:paraId="6612E4A6" w14:textId="77777777" w:rsidR="0097062E" w:rsidRPr="00EF5447" w:rsidRDefault="0097062E" w:rsidP="0097062E">
            <w:pPr>
              <w:pStyle w:val="TAC"/>
            </w:pPr>
            <w:r w:rsidRPr="00EF5447">
              <w:t>1</w:t>
            </w:r>
          </w:p>
        </w:tc>
        <w:tc>
          <w:tcPr>
            <w:tcW w:w="1134" w:type="dxa"/>
            <w:tcBorders>
              <w:top w:val="single" w:sz="4" w:space="0" w:color="auto"/>
              <w:left w:val="nil"/>
              <w:right w:val="single" w:sz="4" w:space="0" w:color="auto"/>
            </w:tcBorders>
            <w:noWrap/>
          </w:tcPr>
          <w:p w14:paraId="7DDAAAD6" w14:textId="77777777" w:rsidR="0097062E" w:rsidRPr="00EF5447" w:rsidRDefault="0097062E" w:rsidP="0097062E">
            <w:pPr>
              <w:pStyle w:val="TAC"/>
              <w:rPr>
                <w:lang w:eastAsia="ja-JP"/>
              </w:rPr>
            </w:pPr>
          </w:p>
        </w:tc>
      </w:tr>
      <w:tr w:rsidR="0097062E" w:rsidRPr="00EF5447" w14:paraId="779A887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52E520" w14:textId="77777777" w:rsidR="0097062E" w:rsidRPr="00EF5447" w:rsidRDefault="0097062E" w:rsidP="0097062E">
            <w:pPr>
              <w:pStyle w:val="TAC"/>
              <w:rPr>
                <w:lang w:eastAsia="ja-JP"/>
              </w:rPr>
            </w:pPr>
            <w:r>
              <w:rPr>
                <w:rFonts w:eastAsia="PMingLiU" w:cs="Arial"/>
                <w:szCs w:val="18"/>
                <w:lang w:eastAsia="ja-JP"/>
              </w:rPr>
              <w:t>DC_5_n1</w:t>
            </w:r>
          </w:p>
        </w:tc>
        <w:tc>
          <w:tcPr>
            <w:tcW w:w="2693" w:type="dxa"/>
            <w:tcBorders>
              <w:top w:val="single" w:sz="4" w:space="0" w:color="auto"/>
              <w:left w:val="nil"/>
              <w:bottom w:val="single" w:sz="4" w:space="0" w:color="auto"/>
              <w:right w:val="single" w:sz="4" w:space="0" w:color="auto"/>
            </w:tcBorders>
          </w:tcPr>
          <w:p w14:paraId="5E2CC7DA" w14:textId="77777777" w:rsidR="0097062E" w:rsidRPr="00125FBE" w:rsidRDefault="0097062E" w:rsidP="0097062E">
            <w:pPr>
              <w:pStyle w:val="TAL"/>
              <w:rPr>
                <w:rFonts w:cs="Arial"/>
                <w:szCs w:val="16"/>
                <w:lang w:eastAsia="ja-JP"/>
              </w:rPr>
            </w:pPr>
            <w:r w:rsidRPr="00125FBE">
              <w:rPr>
                <w:rFonts w:cs="Arial"/>
                <w:szCs w:val="16"/>
              </w:rPr>
              <w:t>E-UTRA Band 5, 7, 8, 11, 18, 19, 21, 22, 26, 28, 31, 38, 40, 42, 43</w:t>
            </w:r>
            <w:r w:rsidRPr="00125FBE">
              <w:rPr>
                <w:rFonts w:cs="Arial"/>
                <w:szCs w:val="16"/>
                <w:lang w:eastAsia="ja-JP"/>
              </w:rPr>
              <w:t>, 50, 51, 65, 73, 74</w:t>
            </w:r>
          </w:p>
          <w:p w14:paraId="76FBDE1E" w14:textId="77777777" w:rsidR="0097062E" w:rsidRPr="00EF5447" w:rsidRDefault="0097062E" w:rsidP="0097062E">
            <w:pPr>
              <w:pStyle w:val="TAL"/>
            </w:pPr>
            <w:r w:rsidRPr="00125FBE">
              <w:rPr>
                <w:rFonts w:cs="Arial"/>
                <w:szCs w:val="16"/>
                <w:lang w:eastAsia="ja-JP"/>
              </w:rPr>
              <w:t>NR band n1</w:t>
            </w:r>
          </w:p>
        </w:tc>
        <w:tc>
          <w:tcPr>
            <w:tcW w:w="1276" w:type="dxa"/>
            <w:tcBorders>
              <w:top w:val="single" w:sz="4" w:space="0" w:color="auto"/>
              <w:left w:val="nil"/>
              <w:bottom w:val="single" w:sz="4" w:space="0" w:color="auto"/>
              <w:right w:val="single" w:sz="4" w:space="0" w:color="auto"/>
            </w:tcBorders>
          </w:tcPr>
          <w:p w14:paraId="378522A1" w14:textId="77777777" w:rsidR="0097062E" w:rsidRPr="00EF5447" w:rsidRDefault="0097062E" w:rsidP="0097062E">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98E4C8A" w14:textId="77777777" w:rsidR="0097062E" w:rsidRPr="00EF5447" w:rsidRDefault="0097062E" w:rsidP="0097062E">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331AF9A3" w14:textId="77777777" w:rsidR="0097062E" w:rsidRPr="00EF5447" w:rsidRDefault="0097062E" w:rsidP="0097062E">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2CE7C233" w14:textId="77777777" w:rsidR="0097062E" w:rsidRPr="00EF5447" w:rsidRDefault="0097062E" w:rsidP="0097062E">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5211EC27" w14:textId="77777777" w:rsidR="0097062E" w:rsidRPr="00EF5447" w:rsidRDefault="0097062E" w:rsidP="0097062E">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149D74E7" w14:textId="77777777" w:rsidR="0097062E" w:rsidRPr="00EF5447" w:rsidRDefault="0097062E" w:rsidP="0097062E">
            <w:pPr>
              <w:pStyle w:val="TAC"/>
              <w:rPr>
                <w:lang w:eastAsia="ja-JP"/>
              </w:rPr>
            </w:pPr>
          </w:p>
        </w:tc>
      </w:tr>
      <w:tr w:rsidR="0097062E" w:rsidRPr="00EF5447" w14:paraId="5C6C99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73746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E44C45F" w14:textId="77777777" w:rsidR="0097062E" w:rsidRPr="00EF5447" w:rsidRDefault="0097062E" w:rsidP="0097062E">
            <w:pPr>
              <w:pStyle w:val="TAL"/>
            </w:pPr>
            <w:r w:rsidRPr="00125FBE">
              <w:rPr>
                <w:rFonts w:cs="Arial"/>
                <w:szCs w:val="16"/>
              </w:rPr>
              <w:t>E-UTRA band 3,</w:t>
            </w:r>
            <w:r>
              <w:rPr>
                <w:rFonts w:cs="Arial" w:hint="eastAsia"/>
                <w:szCs w:val="16"/>
                <w:lang w:eastAsia="zh-TW"/>
              </w:rPr>
              <w:t xml:space="preserve"> </w:t>
            </w:r>
            <w:r w:rsidRPr="00125FBE">
              <w:rPr>
                <w:rFonts w:cs="Arial"/>
                <w:szCs w:val="16"/>
              </w:rPr>
              <w:t>34</w:t>
            </w:r>
          </w:p>
        </w:tc>
        <w:tc>
          <w:tcPr>
            <w:tcW w:w="1276" w:type="dxa"/>
            <w:tcBorders>
              <w:top w:val="single" w:sz="4" w:space="0" w:color="auto"/>
              <w:left w:val="nil"/>
              <w:bottom w:val="single" w:sz="4" w:space="0" w:color="auto"/>
              <w:right w:val="single" w:sz="4" w:space="0" w:color="auto"/>
            </w:tcBorders>
          </w:tcPr>
          <w:p w14:paraId="1F2E323A" w14:textId="77777777" w:rsidR="0097062E" w:rsidRPr="00EF5447" w:rsidRDefault="0097062E" w:rsidP="0097062E">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A499A03" w14:textId="77777777" w:rsidR="0097062E" w:rsidRPr="00EF5447" w:rsidRDefault="0097062E" w:rsidP="0097062E">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04A62EC0" w14:textId="77777777" w:rsidR="0097062E" w:rsidRPr="00EF5447" w:rsidRDefault="0097062E" w:rsidP="0097062E">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65C1E10" w14:textId="77777777" w:rsidR="0097062E" w:rsidRPr="00EF5447" w:rsidRDefault="0097062E" w:rsidP="0097062E">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46FA535C" w14:textId="77777777" w:rsidR="0097062E" w:rsidRPr="00EF5447" w:rsidRDefault="0097062E" w:rsidP="0097062E">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0C5CBA88" w14:textId="77777777" w:rsidR="0097062E" w:rsidRPr="00EF5447" w:rsidRDefault="0097062E" w:rsidP="0097062E">
            <w:pPr>
              <w:pStyle w:val="TAC"/>
              <w:rPr>
                <w:lang w:eastAsia="ja-JP"/>
              </w:rPr>
            </w:pPr>
            <w:r w:rsidRPr="00125FBE">
              <w:rPr>
                <w:rFonts w:cs="Arial"/>
                <w:szCs w:val="16"/>
              </w:rPr>
              <w:t>5</w:t>
            </w:r>
          </w:p>
        </w:tc>
      </w:tr>
      <w:tr w:rsidR="0097062E" w:rsidRPr="00EF5447" w14:paraId="0617A36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3CF57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6A0BC54" w14:textId="77777777" w:rsidR="0097062E" w:rsidRPr="00125FBE" w:rsidRDefault="0097062E" w:rsidP="0097062E">
            <w:pPr>
              <w:pStyle w:val="TAL"/>
              <w:rPr>
                <w:rFonts w:cs="Arial"/>
                <w:szCs w:val="16"/>
                <w:lang w:eastAsia="ja-JP"/>
              </w:rPr>
            </w:pPr>
            <w:r w:rsidRPr="00125FBE">
              <w:rPr>
                <w:rFonts w:cs="Arial"/>
                <w:szCs w:val="16"/>
              </w:rPr>
              <w:t xml:space="preserve">E-UTRA band </w:t>
            </w:r>
            <w:r w:rsidRPr="00125FBE">
              <w:rPr>
                <w:rFonts w:cs="Arial"/>
                <w:szCs w:val="16"/>
                <w:lang w:eastAsia="ja-JP"/>
              </w:rPr>
              <w:t xml:space="preserve">41, 52 </w:t>
            </w:r>
          </w:p>
          <w:p w14:paraId="4F65B8E8" w14:textId="77777777" w:rsidR="0097062E" w:rsidRPr="00EF5447" w:rsidRDefault="0097062E" w:rsidP="0097062E">
            <w:pPr>
              <w:pStyle w:val="TAL"/>
            </w:pPr>
            <w:r w:rsidRPr="00125FBE">
              <w:rPr>
                <w:rFonts w:cs="Arial"/>
                <w:szCs w:val="16"/>
                <w:lang w:eastAsia="ja-JP"/>
              </w:rPr>
              <w:t>NR Band n77, n78, n79</w:t>
            </w:r>
          </w:p>
        </w:tc>
        <w:tc>
          <w:tcPr>
            <w:tcW w:w="1276" w:type="dxa"/>
            <w:tcBorders>
              <w:top w:val="single" w:sz="4" w:space="0" w:color="auto"/>
              <w:left w:val="nil"/>
              <w:bottom w:val="single" w:sz="4" w:space="0" w:color="auto"/>
              <w:right w:val="single" w:sz="4" w:space="0" w:color="auto"/>
            </w:tcBorders>
          </w:tcPr>
          <w:p w14:paraId="0C7386AF" w14:textId="77777777" w:rsidR="0097062E" w:rsidRPr="00EF5447" w:rsidRDefault="0097062E" w:rsidP="0097062E">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702985A" w14:textId="77777777" w:rsidR="0097062E" w:rsidRPr="00EF5447" w:rsidRDefault="0097062E" w:rsidP="0097062E">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499B980D" w14:textId="77777777" w:rsidR="0097062E" w:rsidRPr="00EF5447" w:rsidRDefault="0097062E" w:rsidP="0097062E">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124FF04" w14:textId="77777777" w:rsidR="0097062E" w:rsidRPr="00EF5447" w:rsidRDefault="0097062E" w:rsidP="0097062E">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3358238E" w14:textId="77777777" w:rsidR="0097062E" w:rsidRPr="00EF5447" w:rsidRDefault="0097062E" w:rsidP="0097062E">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5758D607" w14:textId="77777777" w:rsidR="0097062E" w:rsidRPr="00EF5447" w:rsidRDefault="0097062E" w:rsidP="0097062E">
            <w:pPr>
              <w:pStyle w:val="TAC"/>
              <w:rPr>
                <w:lang w:eastAsia="ja-JP"/>
              </w:rPr>
            </w:pPr>
            <w:r w:rsidRPr="00125FBE">
              <w:rPr>
                <w:rFonts w:cs="Arial"/>
                <w:szCs w:val="16"/>
                <w:lang w:eastAsia="ja-JP"/>
              </w:rPr>
              <w:t>2</w:t>
            </w:r>
          </w:p>
        </w:tc>
      </w:tr>
      <w:tr w:rsidR="0097062E" w:rsidRPr="00EF5447" w14:paraId="0AD0665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E4B6F4" w14:textId="77777777" w:rsidR="0097062E" w:rsidRPr="00EF5447" w:rsidRDefault="0097062E" w:rsidP="0097062E">
            <w:pPr>
              <w:pStyle w:val="TAC"/>
              <w:rPr>
                <w:lang w:eastAsia="ja-JP"/>
              </w:rPr>
            </w:pPr>
            <w:r w:rsidRPr="00EF5447">
              <w:rPr>
                <w:lang w:eastAsia="ja-JP"/>
              </w:rPr>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084B973F" w14:textId="57D63682" w:rsidR="0097062E" w:rsidRPr="00EF5447" w:rsidRDefault="0097062E" w:rsidP="0097062E">
            <w:pPr>
              <w:pStyle w:val="TAL"/>
              <w:rPr>
                <w:lang w:eastAsia="ja-JP"/>
              </w:rPr>
            </w:pPr>
            <w:r w:rsidRPr="00EF5447">
              <w:t>E-UTRA Band</w:t>
            </w:r>
            <w:r w:rsidRPr="00EF5447">
              <w:rPr>
                <w:lang w:eastAsia="ja-JP"/>
              </w:rPr>
              <w:t xml:space="preserve"> 4, 5, 12, 13, 14, 17, 24, 28, 29, 30, 42, 50, 51,</w:t>
            </w:r>
            <w:r>
              <w:rPr>
                <w:lang w:eastAsia="ja-JP"/>
              </w:rPr>
              <w:t xml:space="preserve"> </w:t>
            </w:r>
            <w:ins w:id="10" w:author="Ojas Choksi" w:date="2022-09-28T12:19:00Z">
              <w:r>
                <w:rPr>
                  <w:lang w:eastAsia="ja-JP"/>
                </w:rPr>
                <w:t xml:space="preserve">54, </w:t>
              </w:r>
            </w:ins>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56F5EEE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DA00E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61B5F2"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8DF3CF"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CF1F7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F62AAF" w14:textId="77777777" w:rsidR="0097062E" w:rsidRPr="00EF5447" w:rsidRDefault="0097062E" w:rsidP="0097062E">
            <w:pPr>
              <w:pStyle w:val="TAC"/>
              <w:rPr>
                <w:lang w:eastAsia="ja-JP"/>
              </w:rPr>
            </w:pPr>
          </w:p>
        </w:tc>
      </w:tr>
      <w:tr w:rsidR="0097062E" w:rsidRPr="00EF5447" w14:paraId="4150B2F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F3380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8B93A43" w14:textId="77777777" w:rsidR="0097062E" w:rsidRPr="00EF5447" w:rsidRDefault="0097062E" w:rsidP="0097062E">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04FCEE6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5221D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7E8C85D"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5B657C"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512DB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654E136" w14:textId="77777777" w:rsidR="0097062E" w:rsidRPr="00EF5447" w:rsidRDefault="0097062E" w:rsidP="0097062E">
            <w:pPr>
              <w:pStyle w:val="TAC"/>
            </w:pPr>
            <w:r w:rsidRPr="00EF5447">
              <w:rPr>
                <w:lang w:eastAsia="ja-JP"/>
              </w:rPr>
              <w:t>5</w:t>
            </w:r>
          </w:p>
        </w:tc>
      </w:tr>
      <w:tr w:rsidR="0097062E" w:rsidRPr="00EF5447" w14:paraId="4BFC88B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EE086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9C5B92C" w14:textId="77777777" w:rsidR="0097062E" w:rsidRPr="00EF5447" w:rsidRDefault="0097062E" w:rsidP="0097062E">
            <w:pPr>
              <w:pStyle w:val="TAL"/>
              <w:rPr>
                <w:lang w:eastAsia="ja-JP"/>
              </w:rPr>
            </w:pPr>
            <w:r w:rsidRPr="00EF5447">
              <w:t>NR Band n2</w:t>
            </w:r>
          </w:p>
        </w:tc>
        <w:tc>
          <w:tcPr>
            <w:tcW w:w="1276" w:type="dxa"/>
            <w:tcBorders>
              <w:top w:val="single" w:sz="4" w:space="0" w:color="auto"/>
              <w:left w:val="nil"/>
              <w:bottom w:val="single" w:sz="4" w:space="0" w:color="auto"/>
              <w:right w:val="single" w:sz="4" w:space="0" w:color="auto"/>
            </w:tcBorders>
          </w:tcPr>
          <w:p w14:paraId="315DD80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36495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5A911B5"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192B16"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96DF22"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FAE3A7" w14:textId="77777777" w:rsidR="0097062E" w:rsidRPr="00EF5447" w:rsidRDefault="0097062E" w:rsidP="0097062E">
            <w:pPr>
              <w:pStyle w:val="TAC"/>
            </w:pPr>
            <w:r w:rsidRPr="00EF5447">
              <w:rPr>
                <w:lang w:eastAsia="ja-JP"/>
              </w:rPr>
              <w:t>5</w:t>
            </w:r>
          </w:p>
        </w:tc>
      </w:tr>
      <w:tr w:rsidR="0097062E" w:rsidRPr="00EF5447" w14:paraId="7978037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1672E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243FE1D" w14:textId="77777777" w:rsidR="0097062E" w:rsidRPr="00EF5447" w:rsidRDefault="0097062E" w:rsidP="0097062E">
            <w:pPr>
              <w:pStyle w:val="TAL"/>
              <w:rPr>
                <w:lang w:eastAsia="ja-JP"/>
              </w:rPr>
            </w:pPr>
            <w:r w:rsidRPr="00EF5447">
              <w:rPr>
                <w:lang w:eastAsia="zh-CN"/>
              </w:rPr>
              <w:t>E-UTRA Band 26</w:t>
            </w:r>
          </w:p>
        </w:tc>
        <w:tc>
          <w:tcPr>
            <w:tcW w:w="1276" w:type="dxa"/>
            <w:tcBorders>
              <w:top w:val="single" w:sz="4" w:space="0" w:color="auto"/>
              <w:left w:val="nil"/>
              <w:bottom w:val="single" w:sz="4" w:space="0" w:color="auto"/>
              <w:right w:val="single" w:sz="4" w:space="0" w:color="auto"/>
            </w:tcBorders>
          </w:tcPr>
          <w:p w14:paraId="2578565C" w14:textId="77777777" w:rsidR="0097062E" w:rsidRPr="00EF5447" w:rsidRDefault="0097062E" w:rsidP="0097062E">
            <w:pPr>
              <w:pStyle w:val="TAC"/>
            </w:pPr>
            <w:r w:rsidRPr="00EF5447">
              <w:t>859</w:t>
            </w:r>
          </w:p>
        </w:tc>
        <w:tc>
          <w:tcPr>
            <w:tcW w:w="425" w:type="dxa"/>
            <w:tcBorders>
              <w:top w:val="single" w:sz="4" w:space="0" w:color="auto"/>
              <w:left w:val="nil"/>
              <w:bottom w:val="single" w:sz="4" w:space="0" w:color="auto"/>
              <w:right w:val="single" w:sz="4" w:space="0" w:color="auto"/>
            </w:tcBorders>
          </w:tcPr>
          <w:p w14:paraId="1495C74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10A25E3" w14:textId="77777777" w:rsidR="0097062E" w:rsidRPr="00EF5447" w:rsidRDefault="0097062E" w:rsidP="0097062E">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0D5C596C" w14:textId="77777777" w:rsidR="0097062E" w:rsidRPr="00EF5447" w:rsidRDefault="0097062E" w:rsidP="009706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ADF438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22F3E5B" w14:textId="77777777" w:rsidR="0097062E" w:rsidRPr="00EF5447" w:rsidRDefault="0097062E" w:rsidP="0097062E">
            <w:pPr>
              <w:pStyle w:val="TAC"/>
            </w:pPr>
          </w:p>
        </w:tc>
      </w:tr>
      <w:tr w:rsidR="0097062E" w:rsidRPr="00EF5447" w14:paraId="268160D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2B023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8FFF0BC" w14:textId="77777777" w:rsidR="0097062E" w:rsidRPr="00231324" w:rsidRDefault="0097062E" w:rsidP="0097062E">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3DC33B75" w14:textId="77777777" w:rsidR="0097062E" w:rsidRPr="00231324" w:rsidRDefault="0097062E" w:rsidP="0097062E">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05CCC53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B6439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A4BE0AE"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F75179"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FD55C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D00CA1" w14:textId="77777777" w:rsidR="0097062E" w:rsidRPr="00EF5447" w:rsidRDefault="0097062E" w:rsidP="0097062E">
            <w:pPr>
              <w:pStyle w:val="TAC"/>
            </w:pPr>
            <w:r w:rsidRPr="00EF5447">
              <w:t>2</w:t>
            </w:r>
          </w:p>
        </w:tc>
      </w:tr>
      <w:tr w:rsidR="0097062E" w:rsidRPr="00EF5447" w14:paraId="4E71E8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6C1428" w14:textId="77777777" w:rsidR="0097062E" w:rsidRPr="00EF5447" w:rsidRDefault="0097062E" w:rsidP="0097062E">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694E2163" w14:textId="77777777" w:rsidR="0097062E" w:rsidRPr="00125FBE" w:rsidRDefault="0097062E" w:rsidP="0097062E">
            <w:pPr>
              <w:pStyle w:val="TAL"/>
              <w:rPr>
                <w:rFonts w:cs="Arial"/>
                <w:szCs w:val="18"/>
                <w:lang w:eastAsia="ja-JP"/>
              </w:rPr>
            </w:pPr>
            <w:r w:rsidRPr="00125FBE">
              <w:rPr>
                <w:rFonts w:cs="Arial"/>
                <w:szCs w:val="18"/>
              </w:rPr>
              <w:t>E-UTRA Band 1, 5, 7, 8, 11, 18, 19, 21, 26, 28, 31, 38, 40, 43</w:t>
            </w:r>
            <w:r w:rsidRPr="00125FBE">
              <w:rPr>
                <w:rFonts w:cs="Arial"/>
                <w:szCs w:val="18"/>
                <w:lang w:eastAsia="ja-JP"/>
              </w:rPr>
              <w:t>, 50, 51, 65, 73, 74</w:t>
            </w:r>
          </w:p>
          <w:p w14:paraId="7563D184" w14:textId="77777777" w:rsidR="0097062E" w:rsidRPr="00EF5447" w:rsidRDefault="0097062E" w:rsidP="0097062E">
            <w:pPr>
              <w:pStyle w:val="TAL"/>
              <w:rPr>
                <w:rFonts w:cs="Arial"/>
              </w:rPr>
            </w:pPr>
            <w:r w:rsidRPr="00125FBE">
              <w:rPr>
                <w:rFonts w:cs="Arial"/>
                <w:szCs w:val="18"/>
                <w:lang w:eastAsia="ja-JP"/>
              </w:rPr>
              <w:t>NR Band n79</w:t>
            </w:r>
          </w:p>
        </w:tc>
        <w:tc>
          <w:tcPr>
            <w:tcW w:w="1276" w:type="dxa"/>
            <w:tcBorders>
              <w:top w:val="single" w:sz="4" w:space="0" w:color="auto"/>
              <w:left w:val="nil"/>
              <w:bottom w:val="single" w:sz="4" w:space="0" w:color="auto"/>
              <w:right w:val="single" w:sz="4" w:space="0" w:color="auto"/>
            </w:tcBorders>
          </w:tcPr>
          <w:p w14:paraId="1169AD24" w14:textId="77777777" w:rsidR="0097062E" w:rsidRPr="00EF5447" w:rsidRDefault="0097062E" w:rsidP="0097062E">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E23FF0B" w14:textId="77777777" w:rsidR="0097062E" w:rsidRPr="00EF5447" w:rsidRDefault="0097062E" w:rsidP="0097062E">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65FC0EFA" w14:textId="77777777" w:rsidR="0097062E" w:rsidRPr="00EF5447" w:rsidRDefault="0097062E" w:rsidP="0097062E">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1D77FB0" w14:textId="77777777" w:rsidR="0097062E" w:rsidRPr="00EF5447" w:rsidRDefault="0097062E" w:rsidP="0097062E">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134A47E0" w14:textId="77777777" w:rsidR="0097062E" w:rsidRPr="00EF5447" w:rsidRDefault="0097062E" w:rsidP="0097062E">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23B4140C" w14:textId="77777777" w:rsidR="0097062E" w:rsidRPr="00EF5447" w:rsidRDefault="0097062E" w:rsidP="0097062E">
            <w:pPr>
              <w:pStyle w:val="TAC"/>
              <w:rPr>
                <w:lang w:eastAsia="ja-JP"/>
              </w:rPr>
            </w:pPr>
          </w:p>
        </w:tc>
      </w:tr>
      <w:tr w:rsidR="0097062E" w:rsidRPr="00EF5447" w14:paraId="109EF0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F61AE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6736637" w14:textId="77777777" w:rsidR="0097062E" w:rsidRPr="00125FBE" w:rsidRDefault="0097062E" w:rsidP="0097062E">
            <w:pPr>
              <w:pStyle w:val="TAL"/>
              <w:rPr>
                <w:rFonts w:cs="Arial"/>
                <w:szCs w:val="18"/>
              </w:rPr>
            </w:pPr>
            <w:r w:rsidRPr="00125FBE">
              <w:rPr>
                <w:rFonts w:cs="Arial"/>
                <w:szCs w:val="18"/>
              </w:rPr>
              <w:t>E-UTRA band 34</w:t>
            </w:r>
          </w:p>
          <w:p w14:paraId="04251258" w14:textId="77777777" w:rsidR="0097062E" w:rsidRPr="00EF5447" w:rsidRDefault="0097062E" w:rsidP="0097062E">
            <w:pPr>
              <w:pStyle w:val="TAL"/>
              <w:rPr>
                <w:rFonts w:cs="Arial"/>
              </w:rPr>
            </w:pPr>
            <w:r w:rsidRPr="00125FBE">
              <w:rPr>
                <w:rFonts w:cs="Arial"/>
                <w:szCs w:val="18"/>
              </w:rPr>
              <w:t>NR band n3</w:t>
            </w:r>
          </w:p>
        </w:tc>
        <w:tc>
          <w:tcPr>
            <w:tcW w:w="1276" w:type="dxa"/>
            <w:tcBorders>
              <w:top w:val="single" w:sz="4" w:space="0" w:color="auto"/>
              <w:left w:val="nil"/>
              <w:bottom w:val="single" w:sz="4" w:space="0" w:color="auto"/>
              <w:right w:val="single" w:sz="4" w:space="0" w:color="auto"/>
            </w:tcBorders>
          </w:tcPr>
          <w:p w14:paraId="1D3D7397" w14:textId="77777777" w:rsidR="0097062E" w:rsidRPr="00EF5447" w:rsidRDefault="0097062E" w:rsidP="0097062E">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988357B" w14:textId="77777777" w:rsidR="0097062E" w:rsidRPr="00EF5447" w:rsidRDefault="0097062E" w:rsidP="0097062E">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5978906A" w14:textId="77777777" w:rsidR="0097062E" w:rsidRPr="00EF5447" w:rsidRDefault="0097062E" w:rsidP="0097062E">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1491F75" w14:textId="77777777" w:rsidR="0097062E" w:rsidRPr="00EF5447" w:rsidRDefault="0097062E" w:rsidP="0097062E">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6D488306" w14:textId="77777777" w:rsidR="0097062E" w:rsidRPr="00EF5447" w:rsidRDefault="0097062E" w:rsidP="0097062E">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11D76DE0" w14:textId="77777777" w:rsidR="0097062E" w:rsidRPr="00EF5447" w:rsidRDefault="0097062E" w:rsidP="0097062E">
            <w:pPr>
              <w:pStyle w:val="TAC"/>
              <w:rPr>
                <w:lang w:eastAsia="ja-JP"/>
              </w:rPr>
            </w:pPr>
            <w:r w:rsidRPr="00125FBE">
              <w:rPr>
                <w:rFonts w:cs="Arial"/>
                <w:szCs w:val="18"/>
              </w:rPr>
              <w:t>5</w:t>
            </w:r>
          </w:p>
        </w:tc>
      </w:tr>
      <w:tr w:rsidR="0097062E" w:rsidRPr="00EF5447" w14:paraId="51F722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80658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4C417B5" w14:textId="77777777" w:rsidR="0097062E" w:rsidRPr="00125FBE" w:rsidRDefault="0097062E" w:rsidP="0097062E">
            <w:pPr>
              <w:pStyle w:val="TAL"/>
              <w:rPr>
                <w:rFonts w:cs="Arial"/>
                <w:szCs w:val="18"/>
              </w:rPr>
            </w:pPr>
            <w:r w:rsidRPr="00125FBE">
              <w:rPr>
                <w:rFonts w:cs="Arial"/>
                <w:szCs w:val="18"/>
              </w:rPr>
              <w:t xml:space="preserve">E-UTRA Band </w:t>
            </w:r>
            <w:r w:rsidRPr="00125FBE">
              <w:rPr>
                <w:rFonts w:cs="Arial"/>
                <w:szCs w:val="18"/>
                <w:lang w:val="de-DE"/>
              </w:rPr>
              <w:t xml:space="preserve">22, 42, </w:t>
            </w:r>
            <w:r w:rsidRPr="00125FBE">
              <w:rPr>
                <w:rFonts w:cs="Arial"/>
                <w:szCs w:val="18"/>
              </w:rPr>
              <w:t>52</w:t>
            </w:r>
          </w:p>
          <w:p w14:paraId="11CE338D" w14:textId="77777777" w:rsidR="0097062E" w:rsidRPr="00EF5447" w:rsidRDefault="0097062E" w:rsidP="0097062E">
            <w:pPr>
              <w:pStyle w:val="TAL"/>
              <w:rPr>
                <w:rFonts w:cs="Arial"/>
              </w:rPr>
            </w:pPr>
            <w:r w:rsidRPr="00125FBE">
              <w:rPr>
                <w:rFonts w:cs="Arial"/>
                <w:szCs w:val="18"/>
                <w:lang w:eastAsia="ja-JP"/>
              </w:rPr>
              <w:t>Band n77, n78</w:t>
            </w:r>
          </w:p>
        </w:tc>
        <w:tc>
          <w:tcPr>
            <w:tcW w:w="1276" w:type="dxa"/>
            <w:tcBorders>
              <w:top w:val="single" w:sz="4" w:space="0" w:color="auto"/>
              <w:left w:val="nil"/>
              <w:bottom w:val="single" w:sz="4" w:space="0" w:color="auto"/>
              <w:right w:val="single" w:sz="4" w:space="0" w:color="auto"/>
            </w:tcBorders>
          </w:tcPr>
          <w:p w14:paraId="2E9C75ED" w14:textId="77777777" w:rsidR="0097062E" w:rsidRPr="00EF5447" w:rsidRDefault="0097062E" w:rsidP="0097062E">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364C66F" w14:textId="77777777" w:rsidR="0097062E" w:rsidRPr="00EF5447" w:rsidRDefault="0097062E" w:rsidP="0097062E">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0C1D7927" w14:textId="77777777" w:rsidR="0097062E" w:rsidRPr="00EF5447" w:rsidRDefault="0097062E" w:rsidP="0097062E">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1BD8510" w14:textId="77777777" w:rsidR="0097062E" w:rsidRPr="00EF5447" w:rsidRDefault="0097062E" w:rsidP="0097062E">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3EA6A3FC" w14:textId="77777777" w:rsidR="0097062E" w:rsidRPr="00EF5447" w:rsidRDefault="0097062E" w:rsidP="0097062E">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19EDC6FA" w14:textId="77777777" w:rsidR="0097062E" w:rsidRPr="00EF5447" w:rsidRDefault="0097062E" w:rsidP="0097062E">
            <w:pPr>
              <w:pStyle w:val="TAC"/>
              <w:rPr>
                <w:lang w:eastAsia="ja-JP"/>
              </w:rPr>
            </w:pPr>
            <w:r w:rsidRPr="00125FBE">
              <w:rPr>
                <w:rFonts w:cs="Arial"/>
                <w:szCs w:val="18"/>
              </w:rPr>
              <w:t>2</w:t>
            </w:r>
          </w:p>
        </w:tc>
      </w:tr>
      <w:tr w:rsidR="0097062E" w:rsidRPr="00EF5447" w14:paraId="36AA245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FE5B2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8FCA53E" w14:textId="77777777" w:rsidR="0097062E" w:rsidRPr="00EF5447" w:rsidRDefault="0097062E" w:rsidP="0097062E">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F5BF178" w14:textId="77777777" w:rsidR="0097062E" w:rsidRPr="00EF5447" w:rsidRDefault="0097062E" w:rsidP="0097062E">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654B8067" w14:textId="77777777" w:rsidR="0097062E" w:rsidRPr="00EF5447" w:rsidRDefault="0097062E" w:rsidP="0097062E">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1C89DA45" w14:textId="77777777" w:rsidR="0097062E" w:rsidRPr="00EF5447" w:rsidRDefault="0097062E" w:rsidP="0097062E">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6F873D4A" w14:textId="77777777" w:rsidR="0097062E" w:rsidRPr="00EF5447" w:rsidRDefault="0097062E" w:rsidP="0097062E">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324730E0" w14:textId="77777777" w:rsidR="0097062E" w:rsidRPr="00EF5447" w:rsidRDefault="0097062E" w:rsidP="0097062E">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702AD7EA" w14:textId="77777777" w:rsidR="0097062E" w:rsidRPr="00EF5447" w:rsidRDefault="0097062E" w:rsidP="0097062E">
            <w:pPr>
              <w:pStyle w:val="TAC"/>
              <w:rPr>
                <w:lang w:eastAsia="ja-JP"/>
              </w:rPr>
            </w:pPr>
            <w:r w:rsidRPr="00125FBE">
              <w:rPr>
                <w:rFonts w:cs="Arial"/>
                <w:szCs w:val="18"/>
              </w:rPr>
              <w:t>3</w:t>
            </w:r>
          </w:p>
        </w:tc>
      </w:tr>
      <w:tr w:rsidR="0097062E" w:rsidRPr="00EF5447" w14:paraId="79DAE8B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411305" w14:textId="77777777" w:rsidR="0097062E" w:rsidRPr="00EF5447" w:rsidRDefault="0097062E" w:rsidP="0097062E">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3383727F" w14:textId="77777777" w:rsidR="0097062E" w:rsidRPr="00EF5447" w:rsidRDefault="0097062E" w:rsidP="0097062E">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tcBorders>
              <w:top w:val="single" w:sz="4" w:space="0" w:color="auto"/>
              <w:left w:val="nil"/>
              <w:bottom w:val="single" w:sz="4" w:space="0" w:color="auto"/>
              <w:right w:val="single" w:sz="4" w:space="0" w:color="auto"/>
            </w:tcBorders>
          </w:tcPr>
          <w:p w14:paraId="54CC372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6C6B7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F62C890"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B4EF1D"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460B38"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293B75" w14:textId="77777777" w:rsidR="0097062E" w:rsidRPr="00EF5447" w:rsidRDefault="0097062E" w:rsidP="0097062E">
            <w:pPr>
              <w:pStyle w:val="TAC"/>
              <w:rPr>
                <w:lang w:eastAsia="ja-JP"/>
              </w:rPr>
            </w:pPr>
          </w:p>
        </w:tc>
      </w:tr>
      <w:tr w:rsidR="0097062E" w:rsidRPr="00EF5447" w14:paraId="37A7F5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E1EC64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DA9F101" w14:textId="77777777" w:rsidR="0097062E" w:rsidRPr="00231324" w:rsidRDefault="0097062E" w:rsidP="0097062E">
            <w:pPr>
              <w:pStyle w:val="TAL"/>
              <w:rPr>
                <w:rFonts w:cs="Arial"/>
                <w:lang w:val="de-DE" w:eastAsia="zh-CN"/>
              </w:rPr>
            </w:pPr>
            <w:r w:rsidRPr="00231324">
              <w:rPr>
                <w:rFonts w:cs="Arial"/>
                <w:lang w:val="de-DE"/>
              </w:rPr>
              <w:t>E-UTRA Band 52</w:t>
            </w:r>
          </w:p>
          <w:p w14:paraId="5B8F9152" w14:textId="77777777" w:rsidR="0097062E" w:rsidRPr="00231324" w:rsidRDefault="0097062E" w:rsidP="0097062E">
            <w:pPr>
              <w:pStyle w:val="TAL"/>
              <w:rPr>
                <w:lang w:val="de-DE" w:eastAsia="ja-JP"/>
              </w:rPr>
            </w:pPr>
            <w:r w:rsidRPr="00231324">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tcPr>
          <w:p w14:paraId="2DC6EE7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B68EB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8CD8C4"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64C772"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443E0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D0B5AD1" w14:textId="77777777" w:rsidR="0097062E" w:rsidRPr="00EF5447" w:rsidRDefault="0097062E" w:rsidP="0097062E">
            <w:pPr>
              <w:pStyle w:val="TAC"/>
            </w:pPr>
            <w:r w:rsidRPr="00EF5447">
              <w:t>2</w:t>
            </w:r>
          </w:p>
        </w:tc>
      </w:tr>
      <w:tr w:rsidR="0097062E" w:rsidRPr="00EF5447" w14:paraId="60DB496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17FD11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84F515" w14:textId="77777777" w:rsidR="0097062E" w:rsidRPr="00EF5447" w:rsidRDefault="0097062E" w:rsidP="0097062E">
            <w:pPr>
              <w:pStyle w:val="TAL"/>
              <w:rPr>
                <w:lang w:eastAsia="ja-JP"/>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0ABB1A66" w14:textId="77777777" w:rsidR="0097062E" w:rsidRPr="00EF5447" w:rsidRDefault="0097062E" w:rsidP="0097062E">
            <w:pPr>
              <w:pStyle w:val="TAC"/>
            </w:pPr>
            <w:r w:rsidRPr="00EF5447">
              <w:t>859</w:t>
            </w:r>
          </w:p>
        </w:tc>
        <w:tc>
          <w:tcPr>
            <w:tcW w:w="425" w:type="dxa"/>
            <w:tcBorders>
              <w:top w:val="single" w:sz="4" w:space="0" w:color="auto"/>
              <w:left w:val="nil"/>
              <w:bottom w:val="single" w:sz="4" w:space="0" w:color="auto"/>
              <w:right w:val="single" w:sz="4" w:space="0" w:color="auto"/>
            </w:tcBorders>
          </w:tcPr>
          <w:p w14:paraId="46F0608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EB3A144" w14:textId="77777777" w:rsidR="0097062E" w:rsidRPr="00EF5447" w:rsidRDefault="0097062E" w:rsidP="0097062E">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1C3E641B" w14:textId="77777777" w:rsidR="0097062E" w:rsidRPr="00EF5447" w:rsidRDefault="0097062E" w:rsidP="009706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0930E5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99F1BA" w14:textId="77777777" w:rsidR="0097062E" w:rsidRPr="00EF5447" w:rsidRDefault="0097062E" w:rsidP="0097062E">
            <w:pPr>
              <w:pStyle w:val="TAC"/>
            </w:pPr>
          </w:p>
        </w:tc>
      </w:tr>
      <w:tr w:rsidR="0097062E" w:rsidRPr="00EF5447" w14:paraId="701D2F3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79BF6A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551E5F2" w14:textId="77777777" w:rsidR="0097062E" w:rsidRPr="00EF5447" w:rsidRDefault="0097062E" w:rsidP="009706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EF2BC4"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4F6EB02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469B478" w14:textId="77777777" w:rsidR="0097062E" w:rsidRPr="00EF5447" w:rsidRDefault="0097062E" w:rsidP="0097062E">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463D55AE"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A0CD83E"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9D088CF" w14:textId="77777777" w:rsidR="0097062E" w:rsidRPr="00EF5447" w:rsidRDefault="0097062E" w:rsidP="0097062E">
            <w:pPr>
              <w:pStyle w:val="TAC"/>
            </w:pPr>
            <w:r w:rsidRPr="00EF5447">
              <w:t>5, 7, 6</w:t>
            </w:r>
          </w:p>
        </w:tc>
      </w:tr>
      <w:tr w:rsidR="0097062E" w:rsidRPr="00EF5447" w14:paraId="527DF57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AA9056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1422C7F" w14:textId="77777777" w:rsidR="0097062E" w:rsidRPr="00EF5447" w:rsidRDefault="0097062E" w:rsidP="009706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B1CE51"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0A44CC8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C66F505" w14:textId="77777777" w:rsidR="0097062E" w:rsidRPr="00EF5447" w:rsidRDefault="0097062E" w:rsidP="0097062E">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64D2671A"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6CA49AD"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9796E01" w14:textId="77777777" w:rsidR="0097062E" w:rsidRPr="00EF5447" w:rsidRDefault="0097062E" w:rsidP="0097062E">
            <w:pPr>
              <w:pStyle w:val="TAC"/>
            </w:pPr>
            <w:r w:rsidRPr="00EF5447">
              <w:t>5, 7, 6</w:t>
            </w:r>
          </w:p>
        </w:tc>
      </w:tr>
      <w:tr w:rsidR="0097062E" w:rsidRPr="00EF5447" w14:paraId="278A3EE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53E3BD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F8B1CCB" w14:textId="77777777" w:rsidR="0097062E" w:rsidRPr="00EF5447" w:rsidRDefault="0097062E" w:rsidP="009706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6DC8897"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2570D19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42635D2" w14:textId="77777777" w:rsidR="0097062E" w:rsidRPr="00EF5447" w:rsidRDefault="0097062E" w:rsidP="0097062E">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78EBA58F"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33B4AE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B60FD6" w14:textId="77777777" w:rsidR="0097062E" w:rsidRPr="00EF5447" w:rsidRDefault="0097062E" w:rsidP="0097062E">
            <w:pPr>
              <w:pStyle w:val="TAC"/>
            </w:pPr>
            <w:r w:rsidRPr="00EF5447">
              <w:t>5, 14</w:t>
            </w:r>
          </w:p>
        </w:tc>
      </w:tr>
      <w:tr w:rsidR="0097062E" w:rsidRPr="00EF5447" w14:paraId="20D84634"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D9B7981" w14:textId="77777777" w:rsidR="0097062E" w:rsidRPr="00EF5447" w:rsidRDefault="0097062E" w:rsidP="0097062E">
            <w:pPr>
              <w:pStyle w:val="TAC"/>
              <w:rPr>
                <w:lang w:eastAsia="zh-TW"/>
              </w:rPr>
            </w:pPr>
            <w:r>
              <w:rPr>
                <w:lang w:eastAsia="ja-JP"/>
              </w:rPr>
              <w:t>DC</w:t>
            </w:r>
            <w:r>
              <w:t>_5_</w:t>
            </w:r>
            <w:r>
              <w:rPr>
                <w:lang w:eastAsia="ja-JP"/>
              </w:rPr>
              <w:t>n12</w:t>
            </w:r>
          </w:p>
        </w:tc>
        <w:tc>
          <w:tcPr>
            <w:tcW w:w="2693" w:type="dxa"/>
            <w:tcBorders>
              <w:top w:val="single" w:sz="4" w:space="0" w:color="auto"/>
              <w:left w:val="nil"/>
              <w:bottom w:val="single" w:sz="4" w:space="0" w:color="auto"/>
              <w:right w:val="single" w:sz="4" w:space="0" w:color="auto"/>
            </w:tcBorders>
          </w:tcPr>
          <w:p w14:paraId="50915168" w14:textId="3C1FDE7C" w:rsidR="0097062E" w:rsidRPr="00EF5447" w:rsidRDefault="0097062E" w:rsidP="0097062E">
            <w:pPr>
              <w:pStyle w:val="TAL"/>
              <w:rPr>
                <w:rFonts w:cs="Arial"/>
              </w:rPr>
            </w:pPr>
            <w:r>
              <w:rPr>
                <w:lang w:eastAsia="ja-JP"/>
              </w:rPr>
              <w:t xml:space="preserve">E-UTRA Band 2, 5, 13, 14, 17, 24, 25, 26, 30, 43, </w:t>
            </w:r>
            <w:ins w:id="11" w:author="Ojas Choksi" w:date="2022-09-28T12:19:00Z">
              <w:r>
                <w:rPr>
                  <w:lang w:eastAsia="ja-JP"/>
                </w:rPr>
                <w:t xml:space="preserve">54, </w:t>
              </w:r>
            </w:ins>
            <w:r>
              <w:rPr>
                <w:lang w:eastAsia="ja-JP"/>
              </w:rPr>
              <w:t>71, 74</w:t>
            </w:r>
          </w:p>
        </w:tc>
        <w:tc>
          <w:tcPr>
            <w:tcW w:w="1276" w:type="dxa"/>
            <w:tcBorders>
              <w:top w:val="single" w:sz="4" w:space="0" w:color="auto"/>
              <w:left w:val="nil"/>
              <w:bottom w:val="single" w:sz="4" w:space="0" w:color="auto"/>
              <w:right w:val="single" w:sz="4" w:space="0" w:color="auto"/>
            </w:tcBorders>
          </w:tcPr>
          <w:p w14:paraId="71ECF33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3CAA6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46113B1"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3D5FF1"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C967719"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363A5B2" w14:textId="77777777" w:rsidR="0097062E" w:rsidRPr="00EF5447" w:rsidRDefault="0097062E" w:rsidP="0097062E">
            <w:pPr>
              <w:pStyle w:val="TAC"/>
            </w:pPr>
          </w:p>
        </w:tc>
      </w:tr>
      <w:tr w:rsidR="0097062E" w:rsidRPr="00EF5447" w14:paraId="3878FBB5"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409F6A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D47721B" w14:textId="77777777" w:rsidR="0097062E" w:rsidRDefault="0097062E" w:rsidP="0097062E">
            <w:pPr>
              <w:pStyle w:val="TAL"/>
              <w:rPr>
                <w:lang w:eastAsia="ja-JP"/>
              </w:rPr>
            </w:pPr>
            <w:r>
              <w:rPr>
                <w:lang w:eastAsia="ja-JP"/>
              </w:rPr>
              <w:t>E-UTRA Bands 4, 41, 42, 48, 50, 51, 66, 70,</w:t>
            </w:r>
          </w:p>
          <w:p w14:paraId="28F133B3" w14:textId="77777777" w:rsidR="0097062E" w:rsidRPr="00EF5447" w:rsidRDefault="0097062E" w:rsidP="0097062E">
            <w:pPr>
              <w:pStyle w:val="TAL"/>
              <w:rPr>
                <w:rFonts w:cs="Arial"/>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4859353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5B5AF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8BE9E3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C85296"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7151D95"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01CB5D9" w14:textId="77777777" w:rsidR="0097062E" w:rsidRPr="00EF5447" w:rsidRDefault="0097062E" w:rsidP="0097062E">
            <w:pPr>
              <w:pStyle w:val="TAC"/>
            </w:pPr>
            <w:r w:rsidRPr="00EF5447">
              <w:rPr>
                <w:lang w:eastAsia="ko-KR"/>
              </w:rPr>
              <w:t>2</w:t>
            </w:r>
          </w:p>
        </w:tc>
      </w:tr>
      <w:tr w:rsidR="0097062E" w:rsidRPr="00EF5447" w14:paraId="5FEE27DE"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45D193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29DDB67" w14:textId="77777777" w:rsidR="0097062E" w:rsidRPr="00EF5447" w:rsidRDefault="0097062E" w:rsidP="0097062E">
            <w:pPr>
              <w:pStyle w:val="TAL"/>
              <w:rPr>
                <w:rFonts w:cs="Arial"/>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0CF6D8A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E18D0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BEB242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D6960D"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1475F2C"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A1AC46C" w14:textId="77777777" w:rsidR="0097062E" w:rsidRPr="00EF5447" w:rsidRDefault="0097062E" w:rsidP="0097062E">
            <w:pPr>
              <w:pStyle w:val="TAC"/>
            </w:pPr>
            <w:r w:rsidRPr="00EF5447">
              <w:rPr>
                <w:lang w:eastAsia="ko-KR"/>
              </w:rPr>
              <w:t>5</w:t>
            </w:r>
          </w:p>
        </w:tc>
      </w:tr>
      <w:tr w:rsidR="0097062E" w:rsidRPr="00EF5447" w14:paraId="000704D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7C63AD" w14:textId="77777777" w:rsidR="0097062E" w:rsidRPr="00EF5447" w:rsidRDefault="0097062E" w:rsidP="0097062E">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1508B4EC" w14:textId="1D6E73BB" w:rsidR="0097062E" w:rsidRPr="00EF5447" w:rsidRDefault="0097062E" w:rsidP="0097062E">
            <w:pPr>
              <w:pStyle w:val="TAL"/>
              <w:rPr>
                <w:rFonts w:cs="Arial"/>
              </w:rPr>
            </w:pPr>
            <w:r w:rsidRPr="00A1115A">
              <w:rPr>
                <w:lang w:val="sv-FI"/>
              </w:rPr>
              <w:t xml:space="preserve">E-UTRA Band 2, 4, 5, 7,12, 13, 14, 17, 24, 25, 26, 29, 30, </w:t>
            </w:r>
            <w:r w:rsidRPr="00A1115A">
              <w:rPr>
                <w:lang w:val="sv-FI"/>
              </w:rPr>
              <w:lastRenderedPageBreak/>
              <w:t xml:space="preserve">38, 48, </w:t>
            </w:r>
            <w:ins w:id="12" w:author="Ojas Choksi" w:date="2022-09-28T12:19:00Z">
              <w:r>
                <w:rPr>
                  <w:lang w:val="sv-FI"/>
                </w:rPr>
                <w:t xml:space="preserve">54, </w:t>
              </w:r>
            </w:ins>
            <w:r w:rsidRPr="00A1115A">
              <w:rPr>
                <w:lang w:val="sv-FI"/>
              </w:rPr>
              <w:t>66, 70, 71, 85</w:t>
            </w:r>
          </w:p>
        </w:tc>
        <w:tc>
          <w:tcPr>
            <w:tcW w:w="1276" w:type="dxa"/>
            <w:tcBorders>
              <w:top w:val="single" w:sz="4" w:space="0" w:color="auto"/>
              <w:left w:val="nil"/>
              <w:bottom w:val="single" w:sz="4" w:space="0" w:color="auto"/>
              <w:right w:val="single" w:sz="4" w:space="0" w:color="auto"/>
            </w:tcBorders>
          </w:tcPr>
          <w:p w14:paraId="0A1189BE" w14:textId="77777777" w:rsidR="0097062E" w:rsidRPr="00EF5447" w:rsidRDefault="0097062E" w:rsidP="0097062E">
            <w:pPr>
              <w:pStyle w:val="TAC"/>
            </w:pPr>
            <w:r w:rsidRPr="00A1115A">
              <w:lastRenderedPageBreak/>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DDE06DA" w14:textId="77777777" w:rsidR="0097062E" w:rsidRPr="00EF5447" w:rsidRDefault="0097062E" w:rsidP="0097062E">
            <w:pPr>
              <w:pStyle w:val="TAC"/>
            </w:pPr>
            <w:r w:rsidRPr="00A1115A">
              <w:t>-</w:t>
            </w:r>
          </w:p>
        </w:tc>
        <w:tc>
          <w:tcPr>
            <w:tcW w:w="1134" w:type="dxa"/>
            <w:tcBorders>
              <w:top w:val="single" w:sz="4" w:space="0" w:color="auto"/>
              <w:left w:val="nil"/>
              <w:bottom w:val="single" w:sz="4" w:space="0" w:color="auto"/>
              <w:right w:val="single" w:sz="4" w:space="0" w:color="auto"/>
            </w:tcBorders>
          </w:tcPr>
          <w:p w14:paraId="29B9C851" w14:textId="77777777" w:rsidR="0097062E" w:rsidRPr="00EF5447" w:rsidRDefault="0097062E" w:rsidP="0097062E">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7468D36" w14:textId="77777777" w:rsidR="0097062E" w:rsidRPr="00EF5447" w:rsidRDefault="0097062E" w:rsidP="0097062E">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48A43CE3" w14:textId="77777777" w:rsidR="0097062E" w:rsidRPr="00EF5447" w:rsidRDefault="0097062E" w:rsidP="0097062E">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5FC0BC5C" w14:textId="77777777" w:rsidR="0097062E" w:rsidRPr="00EF5447" w:rsidRDefault="0097062E" w:rsidP="0097062E">
            <w:pPr>
              <w:pStyle w:val="TAC"/>
            </w:pPr>
          </w:p>
        </w:tc>
      </w:tr>
      <w:tr w:rsidR="0097062E" w:rsidRPr="00EF5447" w14:paraId="63957F4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5189C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B1EFFFE" w14:textId="77777777" w:rsidR="0097062E" w:rsidRPr="00A1115A" w:rsidRDefault="0097062E" w:rsidP="0097062E">
            <w:pPr>
              <w:pStyle w:val="TAL"/>
              <w:rPr>
                <w:lang w:val="sv-FI"/>
              </w:rPr>
            </w:pPr>
            <w:r w:rsidRPr="00A1115A">
              <w:rPr>
                <w:lang w:val="sv-FI"/>
              </w:rPr>
              <w:t>E-UTRA Band 41</w:t>
            </w:r>
            <w:r>
              <w:rPr>
                <w:lang w:val="sv-FI"/>
              </w:rPr>
              <w:t>, 53</w:t>
            </w:r>
            <w:r w:rsidRPr="00A1115A">
              <w:rPr>
                <w:lang w:val="sv-FI"/>
              </w:rPr>
              <w:t xml:space="preserve"> </w:t>
            </w:r>
          </w:p>
          <w:p w14:paraId="4F4F87F1" w14:textId="77777777" w:rsidR="0097062E" w:rsidRPr="00231324" w:rsidRDefault="0097062E" w:rsidP="0097062E">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391F0C22" w14:textId="77777777" w:rsidR="0097062E" w:rsidRPr="00EF5447" w:rsidRDefault="0097062E" w:rsidP="0097062E">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7721372F" w14:textId="77777777" w:rsidR="0097062E" w:rsidRPr="00EF5447" w:rsidRDefault="0097062E" w:rsidP="0097062E">
            <w:pPr>
              <w:pStyle w:val="TAC"/>
            </w:pPr>
            <w:r w:rsidRPr="00A1115A">
              <w:t>-</w:t>
            </w:r>
          </w:p>
        </w:tc>
        <w:tc>
          <w:tcPr>
            <w:tcW w:w="1134" w:type="dxa"/>
            <w:tcBorders>
              <w:top w:val="single" w:sz="4" w:space="0" w:color="auto"/>
              <w:left w:val="nil"/>
              <w:bottom w:val="single" w:sz="4" w:space="0" w:color="auto"/>
              <w:right w:val="single" w:sz="4" w:space="0" w:color="auto"/>
            </w:tcBorders>
          </w:tcPr>
          <w:p w14:paraId="504F072D" w14:textId="77777777" w:rsidR="0097062E" w:rsidRPr="00EF5447" w:rsidRDefault="0097062E" w:rsidP="0097062E">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02D321FE" w14:textId="77777777" w:rsidR="0097062E" w:rsidRPr="00EF5447" w:rsidRDefault="0097062E" w:rsidP="0097062E">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78CBBC2D" w14:textId="77777777" w:rsidR="0097062E" w:rsidRPr="00EF5447" w:rsidRDefault="0097062E" w:rsidP="0097062E">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3AFEFF50" w14:textId="77777777" w:rsidR="0097062E" w:rsidRPr="00EF5447" w:rsidRDefault="0097062E" w:rsidP="0097062E">
            <w:pPr>
              <w:pStyle w:val="TAC"/>
            </w:pPr>
            <w:r w:rsidRPr="00A1115A">
              <w:t>2</w:t>
            </w:r>
          </w:p>
        </w:tc>
      </w:tr>
      <w:tr w:rsidR="0097062E" w:rsidRPr="00EF5447" w14:paraId="388F44D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415B4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B57965F" w14:textId="77777777" w:rsidR="0097062E" w:rsidRPr="00EF5447" w:rsidRDefault="0097062E" w:rsidP="0097062E">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4A30A3C9" w14:textId="77777777" w:rsidR="0097062E" w:rsidRPr="00EF5447" w:rsidRDefault="0097062E" w:rsidP="0097062E">
            <w:pPr>
              <w:pStyle w:val="TAC"/>
            </w:pPr>
            <w:r w:rsidRPr="00A1115A">
              <w:t>1884.5</w:t>
            </w:r>
          </w:p>
        </w:tc>
        <w:tc>
          <w:tcPr>
            <w:tcW w:w="425" w:type="dxa"/>
            <w:tcBorders>
              <w:top w:val="single" w:sz="4" w:space="0" w:color="auto"/>
              <w:left w:val="nil"/>
              <w:bottom w:val="single" w:sz="4" w:space="0" w:color="auto"/>
              <w:right w:val="single" w:sz="4" w:space="0" w:color="auto"/>
            </w:tcBorders>
          </w:tcPr>
          <w:p w14:paraId="470837BA" w14:textId="77777777" w:rsidR="0097062E" w:rsidRPr="00EF5447" w:rsidRDefault="0097062E" w:rsidP="0097062E">
            <w:pPr>
              <w:pStyle w:val="TAC"/>
            </w:pPr>
            <w:r w:rsidRPr="00A1115A">
              <w:t>-</w:t>
            </w:r>
          </w:p>
        </w:tc>
        <w:tc>
          <w:tcPr>
            <w:tcW w:w="1134" w:type="dxa"/>
            <w:tcBorders>
              <w:top w:val="single" w:sz="4" w:space="0" w:color="auto"/>
              <w:left w:val="nil"/>
              <w:bottom w:val="single" w:sz="4" w:space="0" w:color="auto"/>
              <w:right w:val="single" w:sz="4" w:space="0" w:color="auto"/>
            </w:tcBorders>
          </w:tcPr>
          <w:p w14:paraId="214EAF04" w14:textId="77777777" w:rsidR="0097062E" w:rsidRPr="00EF5447" w:rsidRDefault="0097062E" w:rsidP="0097062E">
            <w:pPr>
              <w:pStyle w:val="TAC"/>
            </w:pPr>
            <w:r w:rsidRPr="00A1115A">
              <w:t>1915.7</w:t>
            </w:r>
          </w:p>
        </w:tc>
        <w:tc>
          <w:tcPr>
            <w:tcW w:w="992" w:type="dxa"/>
            <w:tcBorders>
              <w:top w:val="single" w:sz="4" w:space="0" w:color="auto"/>
              <w:left w:val="nil"/>
              <w:bottom w:val="single" w:sz="4" w:space="0" w:color="auto"/>
              <w:right w:val="single" w:sz="4" w:space="0" w:color="auto"/>
            </w:tcBorders>
          </w:tcPr>
          <w:p w14:paraId="629CFB20" w14:textId="77777777" w:rsidR="0097062E" w:rsidRPr="00EF5447" w:rsidRDefault="0097062E" w:rsidP="0097062E">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3B5AF030" w14:textId="77777777" w:rsidR="0097062E" w:rsidRPr="00EF5447" w:rsidRDefault="0097062E" w:rsidP="0097062E">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2ABD3B0E" w14:textId="77777777" w:rsidR="0097062E" w:rsidRPr="00EF5447" w:rsidRDefault="0097062E" w:rsidP="0097062E">
            <w:pPr>
              <w:pStyle w:val="TAC"/>
            </w:pPr>
            <w:r>
              <w:t>3</w:t>
            </w:r>
          </w:p>
        </w:tc>
      </w:tr>
      <w:tr w:rsidR="0097062E" w:rsidRPr="00EF5447" w14:paraId="58B4890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5144F2" w14:textId="77777777" w:rsidR="0097062E" w:rsidRPr="00EF5447" w:rsidRDefault="0097062E" w:rsidP="0097062E">
            <w:pPr>
              <w:pStyle w:val="TAC"/>
              <w:rPr>
                <w:lang w:eastAsia="zh-TW"/>
              </w:rPr>
            </w:pPr>
            <w:r w:rsidRPr="00EF5447">
              <w:rPr>
                <w:lang w:eastAsia="ja-JP"/>
              </w:rPr>
              <w:t>DC</w:t>
            </w:r>
            <w:r w:rsidRPr="00EF5447">
              <w:t>_5_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27CEEB61" w14:textId="77777777" w:rsidR="0097062E" w:rsidRPr="00EF5447" w:rsidRDefault="0097062E" w:rsidP="0097062E">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4828BEA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2610E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562AB9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5E3CA9"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B4A1A33"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4DC0B91" w14:textId="77777777" w:rsidR="0097062E" w:rsidRPr="00EF5447" w:rsidRDefault="0097062E" w:rsidP="0097062E">
            <w:pPr>
              <w:pStyle w:val="TAC"/>
            </w:pPr>
          </w:p>
        </w:tc>
      </w:tr>
      <w:tr w:rsidR="0097062E" w:rsidRPr="00EF5447" w14:paraId="7758E99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F992B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17EEAD3" w14:textId="77777777" w:rsidR="0097062E" w:rsidRPr="00EF5447" w:rsidRDefault="0097062E" w:rsidP="0097062E">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tcBorders>
              <w:top w:val="single" w:sz="4" w:space="0" w:color="auto"/>
              <w:left w:val="nil"/>
              <w:bottom w:val="single" w:sz="4" w:space="0" w:color="auto"/>
              <w:right w:val="single" w:sz="4" w:space="0" w:color="auto"/>
            </w:tcBorders>
          </w:tcPr>
          <w:p w14:paraId="1D0360CB"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A511C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8A8DF4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8B9A84"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3B37200"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6293EBF" w14:textId="77777777" w:rsidR="0097062E" w:rsidRPr="00EF5447" w:rsidRDefault="0097062E" w:rsidP="0097062E">
            <w:pPr>
              <w:pStyle w:val="TAC"/>
            </w:pPr>
            <w:r w:rsidRPr="00EF5447">
              <w:rPr>
                <w:lang w:eastAsia="ko-KR"/>
              </w:rPr>
              <w:t>2</w:t>
            </w:r>
          </w:p>
        </w:tc>
      </w:tr>
      <w:tr w:rsidR="0097062E" w:rsidRPr="00EF5447" w14:paraId="69093B8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056B1E" w14:textId="77777777" w:rsidR="0097062E" w:rsidRPr="00EF5447" w:rsidRDefault="0097062E" w:rsidP="0097062E">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4FEB3916" w14:textId="77777777" w:rsidR="0097062E" w:rsidRPr="00EF5447" w:rsidRDefault="0097062E" w:rsidP="0097062E">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tcBorders>
              <w:top w:val="single" w:sz="4" w:space="0" w:color="auto"/>
              <w:left w:val="nil"/>
              <w:bottom w:val="single" w:sz="4" w:space="0" w:color="auto"/>
              <w:right w:val="single" w:sz="4" w:space="0" w:color="auto"/>
            </w:tcBorders>
          </w:tcPr>
          <w:p w14:paraId="0DF9DD0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A04B4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1759DF1"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38FFA5"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B40F4C"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BB8C7B" w14:textId="77777777" w:rsidR="0097062E" w:rsidRPr="00EF5447" w:rsidRDefault="0097062E" w:rsidP="0097062E">
            <w:pPr>
              <w:pStyle w:val="TAC"/>
              <w:rPr>
                <w:lang w:eastAsia="ja-JP"/>
              </w:rPr>
            </w:pPr>
          </w:p>
        </w:tc>
      </w:tr>
      <w:tr w:rsidR="0097062E" w:rsidRPr="00EF5447" w14:paraId="321CF00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3D72A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A642485" w14:textId="77777777" w:rsidR="0097062E" w:rsidRPr="00EF5447" w:rsidRDefault="0097062E" w:rsidP="0097062E">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5ED9D077" w14:textId="77777777" w:rsidR="0097062E" w:rsidRPr="00EF5447" w:rsidRDefault="0097062E" w:rsidP="0097062E">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651F506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D5B6955" w14:textId="77777777" w:rsidR="0097062E" w:rsidRPr="00EF5447" w:rsidRDefault="0097062E" w:rsidP="0097062E">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36E4E8C0" w14:textId="77777777" w:rsidR="0097062E" w:rsidRPr="00EF5447" w:rsidRDefault="0097062E" w:rsidP="0097062E">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06C1E5C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79960A1" w14:textId="77777777" w:rsidR="0097062E" w:rsidRPr="00EF5447" w:rsidRDefault="0097062E" w:rsidP="0097062E">
            <w:pPr>
              <w:pStyle w:val="TAC"/>
              <w:rPr>
                <w:lang w:eastAsia="ja-JP"/>
              </w:rPr>
            </w:pPr>
          </w:p>
        </w:tc>
      </w:tr>
      <w:tr w:rsidR="0097062E" w:rsidRPr="00EF5447" w14:paraId="28F4E19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3234A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01BF11E" w14:textId="77777777" w:rsidR="0097062E" w:rsidRPr="00231324" w:rsidRDefault="0097062E" w:rsidP="0097062E">
            <w:pPr>
              <w:pStyle w:val="TAL"/>
              <w:rPr>
                <w:lang w:val="de-DE" w:eastAsia="ja-JP"/>
              </w:rPr>
            </w:pPr>
            <w:r w:rsidRPr="00231324">
              <w:rPr>
                <w:lang w:val="de-DE" w:eastAsia="ja-JP"/>
              </w:rPr>
              <w:t>E-UTRA Band 41, 52</w:t>
            </w:r>
          </w:p>
          <w:p w14:paraId="7AFDFA0A" w14:textId="77777777" w:rsidR="0097062E" w:rsidRPr="00231324" w:rsidRDefault="0097062E" w:rsidP="0097062E">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7C6E526E"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5D4F75"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BDFAF8"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51D02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ABAD74"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2A1F05" w14:textId="77777777" w:rsidR="0097062E" w:rsidRPr="00EF5447" w:rsidRDefault="0097062E" w:rsidP="0097062E">
            <w:pPr>
              <w:pStyle w:val="TAC"/>
              <w:rPr>
                <w:lang w:eastAsia="ja-JP"/>
              </w:rPr>
            </w:pPr>
            <w:r>
              <w:rPr>
                <w:lang w:eastAsia="ja-JP"/>
              </w:rPr>
              <w:t>2</w:t>
            </w:r>
          </w:p>
        </w:tc>
      </w:tr>
      <w:tr w:rsidR="0097062E" w:rsidRPr="00EF5447" w14:paraId="30948A1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7FA22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C7D2191" w14:textId="77777777" w:rsidR="0097062E" w:rsidRPr="00EF5447" w:rsidRDefault="0097062E" w:rsidP="0097062E">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077D7845" w14:textId="77777777" w:rsidR="0097062E" w:rsidRPr="00EF5447" w:rsidRDefault="0097062E" w:rsidP="0097062E">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737B9234" w14:textId="77777777" w:rsidR="0097062E" w:rsidRPr="00EF5447" w:rsidRDefault="0097062E" w:rsidP="0097062E">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66A4DC5C" w14:textId="77777777" w:rsidR="0097062E" w:rsidRPr="00EF5447" w:rsidRDefault="0097062E" w:rsidP="0097062E">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5DA69ED8" w14:textId="77777777" w:rsidR="0097062E" w:rsidRPr="00EF5447" w:rsidRDefault="0097062E" w:rsidP="0097062E">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5C28B41C" w14:textId="77777777" w:rsidR="0097062E" w:rsidRPr="00EF5447" w:rsidRDefault="0097062E" w:rsidP="0097062E">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209288BD" w14:textId="77777777" w:rsidR="0097062E" w:rsidRPr="00EF5447" w:rsidRDefault="0097062E" w:rsidP="0097062E">
            <w:pPr>
              <w:pStyle w:val="TAC"/>
              <w:rPr>
                <w:lang w:eastAsia="ja-JP"/>
              </w:rPr>
            </w:pPr>
            <w:r w:rsidRPr="003E1914">
              <w:t>3</w:t>
            </w:r>
          </w:p>
        </w:tc>
      </w:tr>
      <w:tr w:rsidR="0097062E" w:rsidRPr="00EF5447" w14:paraId="6801B0F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823626" w14:textId="77777777" w:rsidR="0097062E" w:rsidRPr="00EF5447" w:rsidRDefault="0097062E" w:rsidP="0097062E">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17642693" w14:textId="1B763A77" w:rsidR="0097062E" w:rsidRPr="00EF5447" w:rsidRDefault="0097062E" w:rsidP="0097062E">
            <w:pPr>
              <w:pStyle w:val="TAL"/>
              <w:rPr>
                <w:lang w:eastAsia="ja-JP"/>
              </w:rPr>
            </w:pPr>
            <w:r w:rsidRPr="00EF5447">
              <w:rPr>
                <w:rFonts w:cs="Arial"/>
              </w:rPr>
              <w:t xml:space="preserve">E-UTRA Band 2, 4, 5, 12, 13, 14, 17, 24, 25, 29, 30, </w:t>
            </w:r>
            <w:r w:rsidRPr="00EF5447">
              <w:rPr>
                <w:rFonts w:cs="Arial"/>
                <w:lang w:eastAsia="ja-JP"/>
              </w:rPr>
              <w:t xml:space="preserve">50, 51, </w:t>
            </w:r>
            <w:ins w:id="13" w:author="Ojas Choksi" w:date="2022-09-28T12:20:00Z">
              <w:r>
                <w:rPr>
                  <w:rFonts w:cs="Arial"/>
                  <w:lang w:eastAsia="ja-JP"/>
                </w:rPr>
                <w:t xml:space="preserve">54, </w:t>
              </w:r>
            </w:ins>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82895E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0C1AE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3711B8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393346"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E70F799"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D7631A" w14:textId="77777777" w:rsidR="0097062E" w:rsidRPr="00EF5447" w:rsidRDefault="0097062E" w:rsidP="0097062E">
            <w:pPr>
              <w:pStyle w:val="TAC"/>
              <w:rPr>
                <w:lang w:eastAsia="zh-CN"/>
              </w:rPr>
            </w:pPr>
          </w:p>
        </w:tc>
      </w:tr>
      <w:tr w:rsidR="0097062E" w:rsidRPr="00EF5447" w14:paraId="561FD88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EEC96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AB032F5" w14:textId="77777777" w:rsidR="0097062E" w:rsidRPr="00EF5447" w:rsidRDefault="0097062E" w:rsidP="0097062E">
            <w:pPr>
              <w:pStyle w:val="TAL"/>
              <w:rPr>
                <w:lang w:eastAsia="ja-JP"/>
              </w:rPr>
            </w:pPr>
            <w:r w:rsidRPr="00EF5447">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749F94A0" w14:textId="77777777" w:rsidR="0097062E" w:rsidRPr="00EF5447" w:rsidRDefault="0097062E" w:rsidP="0097062E">
            <w:pPr>
              <w:pStyle w:val="TAC"/>
            </w:pPr>
            <w:r w:rsidRPr="00EF5447">
              <w:t>859</w:t>
            </w:r>
          </w:p>
        </w:tc>
        <w:tc>
          <w:tcPr>
            <w:tcW w:w="425" w:type="dxa"/>
            <w:tcBorders>
              <w:top w:val="single" w:sz="4" w:space="0" w:color="auto"/>
              <w:left w:val="nil"/>
              <w:bottom w:val="single" w:sz="4" w:space="0" w:color="auto"/>
              <w:right w:val="single" w:sz="4" w:space="0" w:color="auto"/>
            </w:tcBorders>
          </w:tcPr>
          <w:p w14:paraId="2915C41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10C43B" w14:textId="77777777" w:rsidR="0097062E" w:rsidRPr="00EF5447" w:rsidRDefault="0097062E" w:rsidP="0097062E">
            <w:pPr>
              <w:pStyle w:val="TAC"/>
            </w:pPr>
            <w:r w:rsidRPr="00EF5447">
              <w:t>869</w:t>
            </w:r>
          </w:p>
        </w:tc>
        <w:tc>
          <w:tcPr>
            <w:tcW w:w="992" w:type="dxa"/>
            <w:tcBorders>
              <w:top w:val="single" w:sz="4" w:space="0" w:color="auto"/>
              <w:left w:val="nil"/>
              <w:bottom w:val="single" w:sz="4" w:space="0" w:color="auto"/>
              <w:right w:val="single" w:sz="4" w:space="0" w:color="auto"/>
            </w:tcBorders>
          </w:tcPr>
          <w:p w14:paraId="7544DA68" w14:textId="77777777" w:rsidR="0097062E" w:rsidRPr="00EF5447" w:rsidRDefault="0097062E" w:rsidP="009706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D7BB2D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D8944C4" w14:textId="77777777" w:rsidR="0097062E" w:rsidRPr="00EF5447" w:rsidRDefault="0097062E" w:rsidP="0097062E">
            <w:pPr>
              <w:pStyle w:val="TAC"/>
              <w:rPr>
                <w:lang w:eastAsia="zh-CN"/>
              </w:rPr>
            </w:pPr>
          </w:p>
        </w:tc>
      </w:tr>
      <w:tr w:rsidR="0097062E" w:rsidRPr="00EF5447" w14:paraId="28322AA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C1F4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1BE7379" w14:textId="77777777" w:rsidR="0097062E" w:rsidRPr="00EF5447" w:rsidRDefault="0097062E" w:rsidP="0097062E">
            <w:pPr>
              <w:pStyle w:val="TAL"/>
              <w:rPr>
                <w:lang w:eastAsia="ja-JP"/>
              </w:rPr>
            </w:pPr>
            <w:r w:rsidRPr="00EF5447">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52609D4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7DBE9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604DFD2"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0B7400"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66DEF7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880B9C" w14:textId="77777777" w:rsidR="0097062E" w:rsidRPr="00EF5447" w:rsidRDefault="0097062E" w:rsidP="0097062E">
            <w:pPr>
              <w:pStyle w:val="TAC"/>
              <w:rPr>
                <w:lang w:eastAsia="zh-CN"/>
              </w:rPr>
            </w:pPr>
            <w:r w:rsidRPr="00EF5447">
              <w:t>2</w:t>
            </w:r>
          </w:p>
        </w:tc>
      </w:tr>
      <w:tr w:rsidR="0097062E" w:rsidRPr="00EF5447" w14:paraId="2AB0CB4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9C01DF" w14:textId="77777777" w:rsidR="0097062E" w:rsidRPr="00EF5447" w:rsidRDefault="0097062E" w:rsidP="0097062E">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27008561" w14:textId="77777777" w:rsidR="0097062E" w:rsidRPr="00EF5447" w:rsidRDefault="0097062E" w:rsidP="0097062E">
            <w:pPr>
              <w:pStyle w:val="TAL"/>
              <w:rPr>
                <w:lang w:eastAsia="ja-JP"/>
              </w:rPr>
            </w:pPr>
            <w:r w:rsidRPr="00EF5447">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5A09AB02"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FF26496"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109A7CE"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A777774"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42E9360"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9D8BBFE" w14:textId="77777777" w:rsidR="0097062E" w:rsidRPr="00EF5447" w:rsidRDefault="0097062E" w:rsidP="0097062E">
            <w:pPr>
              <w:pStyle w:val="TAC"/>
              <w:rPr>
                <w:lang w:eastAsia="ja-JP"/>
              </w:rPr>
            </w:pPr>
          </w:p>
        </w:tc>
      </w:tr>
      <w:tr w:rsidR="0097062E" w:rsidRPr="00EF5447" w14:paraId="3C8CABC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72372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7B9E7DF" w14:textId="77777777" w:rsidR="0097062E" w:rsidRPr="00EF5447" w:rsidRDefault="0097062E" w:rsidP="0097062E">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2012BA8" w14:textId="77777777" w:rsidR="0097062E" w:rsidRPr="00EF5447" w:rsidRDefault="0097062E" w:rsidP="0097062E">
            <w:pPr>
              <w:pStyle w:val="TAC"/>
            </w:pPr>
            <w:r w:rsidRPr="00EF5447">
              <w:t>859</w:t>
            </w:r>
          </w:p>
        </w:tc>
        <w:tc>
          <w:tcPr>
            <w:tcW w:w="425" w:type="dxa"/>
            <w:tcBorders>
              <w:top w:val="single" w:sz="4" w:space="0" w:color="auto"/>
              <w:left w:val="nil"/>
              <w:bottom w:val="single" w:sz="4" w:space="0" w:color="auto"/>
              <w:right w:val="single" w:sz="4" w:space="0" w:color="auto"/>
            </w:tcBorders>
          </w:tcPr>
          <w:p w14:paraId="41F4971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F55E729" w14:textId="77777777" w:rsidR="0097062E" w:rsidRPr="00EF5447" w:rsidRDefault="0097062E" w:rsidP="0097062E">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7D91EF80" w14:textId="77777777" w:rsidR="0097062E" w:rsidRPr="00EF5447" w:rsidRDefault="0097062E" w:rsidP="009706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29DF902"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66B723" w14:textId="77777777" w:rsidR="0097062E" w:rsidRPr="00EF5447" w:rsidRDefault="0097062E" w:rsidP="0097062E">
            <w:pPr>
              <w:pStyle w:val="TAC"/>
            </w:pPr>
          </w:p>
        </w:tc>
      </w:tr>
      <w:tr w:rsidR="0097062E" w:rsidRPr="00EF5447" w14:paraId="367AA6CE" w14:textId="77777777" w:rsidTr="0097062E">
        <w:trPr>
          <w:gridBefore w:val="1"/>
          <w:wBefore w:w="25" w:type="dxa"/>
          <w:trHeight w:val="187"/>
          <w:jc w:val="center"/>
        </w:trPr>
        <w:tc>
          <w:tcPr>
            <w:tcW w:w="1985" w:type="dxa"/>
            <w:tcBorders>
              <w:left w:val="single" w:sz="4" w:space="0" w:color="auto"/>
              <w:right w:val="single" w:sz="4" w:space="0" w:color="auto"/>
            </w:tcBorders>
            <w:shd w:val="clear" w:color="auto" w:fill="auto"/>
          </w:tcPr>
          <w:p w14:paraId="7BA5F67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8EDD80D" w14:textId="77777777" w:rsidR="0097062E" w:rsidRPr="00231324" w:rsidRDefault="0097062E" w:rsidP="0097062E">
            <w:pPr>
              <w:pStyle w:val="TAL"/>
              <w:rPr>
                <w:lang w:val="de-DE" w:eastAsia="ja-JP"/>
              </w:rPr>
            </w:pPr>
            <w:r w:rsidRPr="00231324">
              <w:rPr>
                <w:lang w:val="de-DE" w:eastAsia="ja-JP"/>
              </w:rPr>
              <w:t>E-UTRA Band 41, 42, 48, 52,</w:t>
            </w:r>
          </w:p>
          <w:p w14:paraId="47863EDE" w14:textId="77777777" w:rsidR="0097062E" w:rsidRPr="00231324" w:rsidRDefault="0097062E" w:rsidP="0097062E">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0426A3D1"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967423F"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9654300" w14:textId="77777777" w:rsidR="0097062E" w:rsidRPr="00EF5447" w:rsidRDefault="0097062E" w:rsidP="0097062E">
            <w:pPr>
              <w:pStyle w:val="TAC"/>
              <w:rPr>
                <w:rStyle w:val="TALCar"/>
                <w:rFonts w:cs="Arial"/>
                <w:szCs w:val="18"/>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CC84837" w14:textId="77777777" w:rsidR="0097062E" w:rsidRPr="00EF5447" w:rsidRDefault="0097062E" w:rsidP="0097062E">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A87516D"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44BAEB9" w14:textId="77777777" w:rsidR="0097062E" w:rsidRPr="00EF5447" w:rsidRDefault="0097062E" w:rsidP="0097062E">
            <w:pPr>
              <w:pStyle w:val="TAC"/>
            </w:pPr>
            <w:r w:rsidRPr="00EF5447">
              <w:rPr>
                <w:lang w:eastAsia="zh-CN"/>
              </w:rPr>
              <w:t>2</w:t>
            </w:r>
          </w:p>
        </w:tc>
      </w:tr>
      <w:tr w:rsidR="0097062E" w:rsidRPr="00EF5447" w14:paraId="3628545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5DFE23" w14:textId="77777777" w:rsidR="0097062E" w:rsidRPr="00EF5447" w:rsidRDefault="0097062E" w:rsidP="0097062E">
            <w:pPr>
              <w:pStyle w:val="TAC"/>
              <w:rPr>
                <w:lang w:eastAsia="ja-JP"/>
              </w:rPr>
            </w:pPr>
            <w:r w:rsidRPr="00EF5447">
              <w:rPr>
                <w:lang w:eastAsia="ja-JP"/>
              </w:rPr>
              <w:t>DC_5_n</w:t>
            </w:r>
            <w:r w:rsidRPr="00EF5447">
              <w:rPr>
                <w:lang w:eastAsia="zh-CN"/>
              </w:rPr>
              <w:t>71</w:t>
            </w:r>
          </w:p>
        </w:tc>
        <w:tc>
          <w:tcPr>
            <w:tcW w:w="2693" w:type="dxa"/>
            <w:tcBorders>
              <w:top w:val="single" w:sz="4" w:space="0" w:color="auto"/>
              <w:left w:val="nil"/>
              <w:bottom w:val="single" w:sz="4" w:space="0" w:color="auto"/>
              <w:right w:val="single" w:sz="4" w:space="0" w:color="auto"/>
            </w:tcBorders>
          </w:tcPr>
          <w:p w14:paraId="22EB3B44" w14:textId="0EEFFB5F" w:rsidR="0097062E" w:rsidRPr="00EF5447" w:rsidRDefault="0097062E" w:rsidP="0097062E">
            <w:pPr>
              <w:pStyle w:val="TAL"/>
              <w:rPr>
                <w:lang w:eastAsia="ja-JP"/>
              </w:rPr>
            </w:pPr>
            <w:r w:rsidRPr="00EF5447">
              <w:rPr>
                <w:lang w:eastAsia="zh-CN"/>
              </w:rPr>
              <w:t xml:space="preserve">E-UTRA Band 4, 5, 12, 13, 14, 17, 24, 26, 30, 48, </w:t>
            </w:r>
            <w:ins w:id="14" w:author="Ojas Choksi" w:date="2022-09-28T12:20:00Z">
              <w:r>
                <w:rPr>
                  <w:lang w:eastAsia="zh-CN"/>
                </w:rPr>
                <w:t xml:space="preserve">54, </w:t>
              </w:r>
            </w:ins>
            <w:r w:rsidRPr="00EF5447">
              <w:rPr>
                <w:lang w:eastAsia="zh-CN"/>
              </w:rPr>
              <w:t>66, 85</w:t>
            </w:r>
          </w:p>
        </w:tc>
        <w:tc>
          <w:tcPr>
            <w:tcW w:w="1276" w:type="dxa"/>
            <w:tcBorders>
              <w:top w:val="single" w:sz="4" w:space="0" w:color="auto"/>
              <w:left w:val="nil"/>
              <w:bottom w:val="single" w:sz="4" w:space="0" w:color="auto"/>
              <w:right w:val="single" w:sz="4" w:space="0" w:color="auto"/>
            </w:tcBorders>
          </w:tcPr>
          <w:p w14:paraId="354D5C2C"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D5CDDC"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4774DE"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5B63E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148D7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846521" w14:textId="77777777" w:rsidR="0097062E" w:rsidRPr="00EF5447" w:rsidRDefault="0097062E" w:rsidP="0097062E">
            <w:pPr>
              <w:pStyle w:val="TAC"/>
              <w:rPr>
                <w:lang w:eastAsia="ja-JP"/>
              </w:rPr>
            </w:pPr>
          </w:p>
        </w:tc>
      </w:tr>
      <w:tr w:rsidR="0097062E" w:rsidRPr="00EF5447" w14:paraId="7B4BFA7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39688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96BB65E" w14:textId="77777777" w:rsidR="0097062E" w:rsidRPr="007247D6" w:rsidRDefault="0097062E" w:rsidP="0097062E">
            <w:pPr>
              <w:pStyle w:val="TAL"/>
              <w:rPr>
                <w:lang w:val="de-DE" w:eastAsia="ja-JP"/>
              </w:rPr>
            </w:pPr>
            <w:r w:rsidRPr="007247D6">
              <w:rPr>
                <w:lang w:val="de-DE" w:eastAsia="ja-JP"/>
              </w:rPr>
              <w:t>E-UTRA Band 2, 25, 41, 70,</w:t>
            </w:r>
          </w:p>
          <w:p w14:paraId="64401E3F" w14:textId="77777777" w:rsidR="0097062E" w:rsidRPr="007247D6" w:rsidRDefault="0097062E" w:rsidP="0097062E">
            <w:pPr>
              <w:pStyle w:val="TAL"/>
              <w:rPr>
                <w:lang w:val="de-DE" w:eastAsia="ja-JP"/>
              </w:rPr>
            </w:pPr>
            <w:r w:rsidRPr="007247D6">
              <w:rPr>
                <w:lang w:val="de-DE" w:eastAsia="ja-JP"/>
              </w:rPr>
              <w:t>NR Band n77</w:t>
            </w:r>
          </w:p>
        </w:tc>
        <w:tc>
          <w:tcPr>
            <w:tcW w:w="1276" w:type="dxa"/>
            <w:tcBorders>
              <w:top w:val="single" w:sz="4" w:space="0" w:color="auto"/>
              <w:left w:val="nil"/>
              <w:bottom w:val="single" w:sz="4" w:space="0" w:color="auto"/>
              <w:right w:val="single" w:sz="4" w:space="0" w:color="auto"/>
            </w:tcBorders>
          </w:tcPr>
          <w:p w14:paraId="0AD53886"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E613CB"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592258C"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B71452"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4936AED"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679D778" w14:textId="77777777" w:rsidR="0097062E" w:rsidRPr="00EF5447" w:rsidRDefault="0097062E" w:rsidP="0097062E">
            <w:pPr>
              <w:pStyle w:val="TAC"/>
              <w:rPr>
                <w:lang w:eastAsia="ja-JP"/>
              </w:rPr>
            </w:pPr>
            <w:r w:rsidRPr="00EF5447">
              <w:t>2</w:t>
            </w:r>
          </w:p>
        </w:tc>
      </w:tr>
      <w:tr w:rsidR="0097062E" w:rsidRPr="00EF5447" w14:paraId="346BD0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CD4D2A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BA2B45F" w14:textId="77777777" w:rsidR="0097062E" w:rsidRPr="00EF5447" w:rsidRDefault="0097062E" w:rsidP="0097062E">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2BEEA0F1"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A0FDE9"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39D4F8"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AC1BB8" w14:textId="77777777" w:rsidR="0097062E" w:rsidRPr="00EF5447" w:rsidRDefault="0097062E" w:rsidP="0097062E">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35B00B5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B06DA9" w14:textId="77777777" w:rsidR="0097062E" w:rsidRPr="00EF5447" w:rsidRDefault="0097062E" w:rsidP="0097062E">
            <w:pPr>
              <w:pStyle w:val="TAC"/>
              <w:rPr>
                <w:lang w:eastAsia="ja-JP"/>
              </w:rPr>
            </w:pPr>
            <w:r w:rsidRPr="00EF5447">
              <w:t>5</w:t>
            </w:r>
          </w:p>
        </w:tc>
      </w:tr>
      <w:tr w:rsidR="0097062E" w:rsidRPr="00EF5447" w14:paraId="15676F0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360B3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59D091" w14:textId="77777777" w:rsidR="0097062E" w:rsidRPr="00EF5447" w:rsidRDefault="0097062E" w:rsidP="0097062E">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13A3275D"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29E8B5"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D1645C"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03F9F5"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99125A"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620BB1" w14:textId="77777777" w:rsidR="0097062E" w:rsidRPr="00EF5447" w:rsidRDefault="0097062E" w:rsidP="0097062E">
            <w:pPr>
              <w:pStyle w:val="TAC"/>
              <w:rPr>
                <w:lang w:eastAsia="ja-JP"/>
              </w:rPr>
            </w:pPr>
            <w:r w:rsidRPr="00EF5447">
              <w:t>5</w:t>
            </w:r>
          </w:p>
        </w:tc>
      </w:tr>
      <w:tr w:rsidR="0097062E" w:rsidRPr="00EF5447" w14:paraId="29A67E0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1B1E55" w14:textId="77777777" w:rsidR="0097062E" w:rsidRPr="00EF5447" w:rsidRDefault="0097062E" w:rsidP="0097062E">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776784F5" w14:textId="68B3C298" w:rsidR="0097062E" w:rsidRPr="00EF5447" w:rsidRDefault="0097062E" w:rsidP="0097062E">
            <w:pPr>
              <w:pStyle w:val="TAL"/>
              <w:rPr>
                <w:lang w:eastAsia="zh-CN"/>
              </w:rPr>
            </w:pPr>
            <w:r w:rsidRPr="00EF5447">
              <w:t xml:space="preserve">E-UTRA Band 2, 4, 12, 13, 14, 17, 25, 26, 28, 29, 30, </w:t>
            </w:r>
            <w:r>
              <w:t>40,</w:t>
            </w:r>
            <w:r w:rsidRPr="00EF5447">
              <w:t xml:space="preserve"> </w:t>
            </w:r>
            <w:ins w:id="15" w:author="Ojas Choksi" w:date="2022-09-28T12:21:00Z">
              <w:r>
                <w:t xml:space="preserve">54, </w:t>
              </w:r>
            </w:ins>
            <w:r w:rsidRPr="00EF5447">
              <w:t>65, 66, 70, 71</w:t>
            </w:r>
          </w:p>
        </w:tc>
        <w:tc>
          <w:tcPr>
            <w:tcW w:w="1276" w:type="dxa"/>
            <w:tcBorders>
              <w:top w:val="single" w:sz="4" w:space="0" w:color="auto"/>
              <w:left w:val="nil"/>
              <w:bottom w:val="single" w:sz="4" w:space="0" w:color="auto"/>
              <w:right w:val="single" w:sz="4" w:space="0" w:color="auto"/>
            </w:tcBorders>
          </w:tcPr>
          <w:p w14:paraId="5964A24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B2D15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B14E17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1BB38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0C24B1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C64735" w14:textId="77777777" w:rsidR="0097062E" w:rsidRPr="00EF5447" w:rsidRDefault="0097062E" w:rsidP="0097062E">
            <w:pPr>
              <w:pStyle w:val="TAC"/>
            </w:pPr>
          </w:p>
        </w:tc>
      </w:tr>
      <w:tr w:rsidR="0097062E" w:rsidRPr="00EF5447" w14:paraId="3B2764C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3E3D5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5C52307" w14:textId="77777777" w:rsidR="0097062E" w:rsidRPr="00EF5447" w:rsidRDefault="0097062E" w:rsidP="0097062E">
            <w:pPr>
              <w:pStyle w:val="TAL"/>
              <w:rPr>
                <w:lang w:eastAsia="zh-CN"/>
              </w:rPr>
            </w:pPr>
            <w:r w:rsidRPr="00EF5447">
              <w:rPr>
                <w:lang w:eastAsia="zh-CN"/>
              </w:rPr>
              <w:t>E-UTRA Band 41</w:t>
            </w:r>
          </w:p>
        </w:tc>
        <w:tc>
          <w:tcPr>
            <w:tcW w:w="1276" w:type="dxa"/>
            <w:tcBorders>
              <w:top w:val="single" w:sz="4" w:space="0" w:color="auto"/>
              <w:left w:val="nil"/>
              <w:bottom w:val="single" w:sz="4" w:space="0" w:color="auto"/>
              <w:right w:val="single" w:sz="4" w:space="0" w:color="auto"/>
            </w:tcBorders>
          </w:tcPr>
          <w:p w14:paraId="66DDA25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A941B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B4BC59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E88BE6"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4BC03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19A04C" w14:textId="77777777" w:rsidR="0097062E" w:rsidRPr="00EF5447" w:rsidRDefault="0097062E" w:rsidP="0097062E">
            <w:pPr>
              <w:pStyle w:val="TAC"/>
            </w:pPr>
            <w:r w:rsidRPr="00EF5447">
              <w:t>2</w:t>
            </w:r>
          </w:p>
        </w:tc>
      </w:tr>
      <w:tr w:rsidR="0097062E" w:rsidRPr="00EF5447" w14:paraId="6ACB438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5289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67C5C75" w14:textId="77777777" w:rsidR="0097062E" w:rsidRPr="00EF5447" w:rsidRDefault="0097062E" w:rsidP="0097062E">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6BF39ACA" w14:textId="77777777" w:rsidR="0097062E" w:rsidRPr="00EF5447" w:rsidRDefault="0097062E" w:rsidP="0097062E">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7B86309D"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603F357"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409B37A2"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DB21254"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375D723" w14:textId="77777777" w:rsidR="0097062E" w:rsidRPr="00EF5447" w:rsidRDefault="0097062E" w:rsidP="0097062E">
            <w:pPr>
              <w:pStyle w:val="TAC"/>
            </w:pPr>
            <w:r w:rsidRPr="00EF5447">
              <w:t>3</w:t>
            </w:r>
          </w:p>
        </w:tc>
      </w:tr>
      <w:tr w:rsidR="0097062E" w:rsidRPr="00EF5447" w14:paraId="1A7D9F3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2E9E4B7" w14:textId="77777777" w:rsidR="0097062E" w:rsidRPr="00EF5447" w:rsidRDefault="0097062E" w:rsidP="0097062E">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31F7F827" w14:textId="77777777" w:rsidR="0097062E" w:rsidRPr="00EF5447" w:rsidRDefault="0097062E" w:rsidP="0097062E">
            <w:pPr>
              <w:pStyle w:val="TAL"/>
              <w:rPr>
                <w:lang w:eastAsia="ja-JP"/>
              </w:rPr>
            </w:pPr>
            <w:r w:rsidRPr="00EF5447">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10F7C870" w14:textId="77777777" w:rsidR="0097062E" w:rsidRPr="00EF5447" w:rsidRDefault="0097062E" w:rsidP="0097062E">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CD1231E" w14:textId="77777777" w:rsidR="0097062E" w:rsidRPr="00EF5447" w:rsidRDefault="0097062E" w:rsidP="0097062E">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4E3CF2BD" w14:textId="77777777" w:rsidR="0097062E" w:rsidRPr="00EF5447" w:rsidRDefault="0097062E" w:rsidP="0097062E">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3392962" w14:textId="77777777" w:rsidR="0097062E" w:rsidRPr="00EF5447" w:rsidRDefault="0097062E" w:rsidP="0097062E">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12F55D96" w14:textId="77777777" w:rsidR="0097062E" w:rsidRPr="00EF5447" w:rsidRDefault="0097062E" w:rsidP="0097062E">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A13F3D2" w14:textId="77777777" w:rsidR="0097062E" w:rsidRPr="00EF5447" w:rsidRDefault="0097062E" w:rsidP="0097062E">
            <w:pPr>
              <w:pStyle w:val="TAC"/>
              <w:rPr>
                <w:lang w:eastAsia="ja-JP"/>
              </w:rPr>
            </w:pPr>
          </w:p>
        </w:tc>
      </w:tr>
      <w:tr w:rsidR="0097062E" w:rsidRPr="00EF5447" w14:paraId="2BA1381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512E2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565A5EE" w14:textId="77777777" w:rsidR="0097062E" w:rsidRPr="00EF5447" w:rsidRDefault="0097062E" w:rsidP="0097062E">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79B61AB" w14:textId="77777777" w:rsidR="0097062E" w:rsidRPr="00EF5447" w:rsidRDefault="0097062E" w:rsidP="0097062E">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2EFEBE87" w14:textId="77777777" w:rsidR="0097062E" w:rsidRPr="00EF5447" w:rsidRDefault="0097062E" w:rsidP="0097062E">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7DE01FF9" w14:textId="77777777" w:rsidR="0097062E" w:rsidRPr="00EF5447" w:rsidRDefault="0097062E" w:rsidP="0097062E">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1A3798FB" w14:textId="77777777" w:rsidR="0097062E" w:rsidRPr="00EF5447" w:rsidRDefault="0097062E" w:rsidP="0097062E">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61F4A308" w14:textId="77777777" w:rsidR="0097062E" w:rsidRPr="00EF5447" w:rsidRDefault="0097062E" w:rsidP="0097062E">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011F5F8C" w14:textId="77777777" w:rsidR="0097062E" w:rsidRPr="00EF5447" w:rsidRDefault="0097062E" w:rsidP="0097062E">
            <w:pPr>
              <w:pStyle w:val="TAC"/>
              <w:rPr>
                <w:lang w:eastAsia="ja-JP"/>
              </w:rPr>
            </w:pPr>
          </w:p>
        </w:tc>
      </w:tr>
      <w:tr w:rsidR="0097062E" w:rsidRPr="00EF5447" w14:paraId="1AF415C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F1364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BC0D0F" w14:textId="77777777" w:rsidR="0097062E" w:rsidRPr="00EF5447" w:rsidRDefault="0097062E" w:rsidP="0097062E">
            <w:pPr>
              <w:pStyle w:val="TAL"/>
              <w:rPr>
                <w:lang w:eastAsia="ja-JP"/>
              </w:rPr>
            </w:pPr>
            <w:r w:rsidRPr="00EF5447">
              <w:rPr>
                <w:lang w:eastAsia="ja-JP"/>
              </w:rPr>
              <w:t>E-UTRA Band 41</w:t>
            </w:r>
          </w:p>
        </w:tc>
        <w:tc>
          <w:tcPr>
            <w:tcW w:w="1276" w:type="dxa"/>
            <w:tcBorders>
              <w:top w:val="single" w:sz="4" w:space="0" w:color="auto"/>
              <w:left w:val="nil"/>
              <w:bottom w:val="single" w:sz="4" w:space="0" w:color="auto"/>
              <w:right w:val="single" w:sz="4" w:space="0" w:color="auto"/>
            </w:tcBorders>
          </w:tcPr>
          <w:p w14:paraId="7B4DD0B6" w14:textId="77777777" w:rsidR="0097062E" w:rsidRPr="00EF5447" w:rsidRDefault="0097062E" w:rsidP="0097062E">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34CD545" w14:textId="77777777" w:rsidR="0097062E" w:rsidRPr="00EF5447" w:rsidRDefault="0097062E" w:rsidP="0097062E">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659E9B58" w14:textId="77777777" w:rsidR="0097062E" w:rsidRPr="00EF5447" w:rsidRDefault="0097062E" w:rsidP="0097062E">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0BA72BC" w14:textId="77777777" w:rsidR="0097062E" w:rsidRPr="00EF5447" w:rsidRDefault="0097062E" w:rsidP="0097062E">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5BD0621F" w14:textId="77777777" w:rsidR="0097062E" w:rsidRPr="00EF5447" w:rsidRDefault="0097062E" w:rsidP="0097062E">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4513892" w14:textId="77777777" w:rsidR="0097062E" w:rsidRPr="00EF5447" w:rsidRDefault="0097062E" w:rsidP="0097062E">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97062E" w:rsidRPr="00EF5447" w14:paraId="12CE8DF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F52E5E" w14:textId="77777777" w:rsidR="0097062E" w:rsidRPr="00EF5447" w:rsidRDefault="0097062E" w:rsidP="0097062E">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79009E44" w14:textId="77777777" w:rsidR="0097062E" w:rsidRPr="00EF5447" w:rsidRDefault="0097062E" w:rsidP="0097062E">
            <w:pPr>
              <w:pStyle w:val="TAL"/>
              <w:rPr>
                <w:lang w:eastAsia="ja-JP"/>
              </w:rPr>
            </w:pPr>
            <w:r w:rsidRPr="00EF5447">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27C499E8"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510EDB"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CB3BC88"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546021"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DF8D111" w14:textId="77777777" w:rsidR="0097062E" w:rsidRPr="00EF5447" w:rsidRDefault="0097062E" w:rsidP="0097062E">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D795569" w14:textId="77777777" w:rsidR="0097062E" w:rsidRPr="00EF5447" w:rsidRDefault="0097062E" w:rsidP="0097062E">
            <w:pPr>
              <w:pStyle w:val="TAC"/>
              <w:rPr>
                <w:rFonts w:eastAsia="Malgun Gothic"/>
                <w:kern w:val="2"/>
                <w:lang w:eastAsia="ko-KR"/>
              </w:rPr>
            </w:pPr>
          </w:p>
        </w:tc>
      </w:tr>
      <w:tr w:rsidR="0097062E" w:rsidRPr="00EF5447" w14:paraId="3902E6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29EB8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3D012A" w14:textId="77777777" w:rsidR="0097062E" w:rsidRPr="00EF5447" w:rsidRDefault="0097062E" w:rsidP="0097062E">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57629CC5" w14:textId="77777777" w:rsidR="0097062E" w:rsidRPr="00EF5447" w:rsidRDefault="0097062E" w:rsidP="0097062E">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7D251CC9" w14:textId="77777777" w:rsidR="0097062E" w:rsidRPr="00EF5447" w:rsidRDefault="0097062E" w:rsidP="0097062E">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3CE4874" w14:textId="77777777" w:rsidR="0097062E" w:rsidRPr="00EF5447" w:rsidRDefault="0097062E" w:rsidP="0097062E">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6BBE4050" w14:textId="77777777" w:rsidR="0097062E" w:rsidRPr="00EF5447" w:rsidRDefault="0097062E" w:rsidP="0097062E">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7CB62369" w14:textId="77777777" w:rsidR="0097062E" w:rsidRPr="00EF5447" w:rsidRDefault="0097062E" w:rsidP="0097062E">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2797824" w14:textId="77777777" w:rsidR="0097062E" w:rsidRPr="00EF5447" w:rsidRDefault="0097062E" w:rsidP="0097062E">
            <w:pPr>
              <w:pStyle w:val="TAC"/>
              <w:rPr>
                <w:rFonts w:eastAsia="Malgun Gothic"/>
                <w:kern w:val="2"/>
                <w:lang w:eastAsia="ko-KR"/>
              </w:rPr>
            </w:pPr>
          </w:p>
        </w:tc>
      </w:tr>
      <w:tr w:rsidR="0097062E" w:rsidRPr="00EF5447" w14:paraId="0CDF224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5D2BB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4625B13" w14:textId="77777777" w:rsidR="0097062E" w:rsidRPr="00EF5447" w:rsidRDefault="0097062E" w:rsidP="0097062E">
            <w:pPr>
              <w:pStyle w:val="TAL"/>
              <w:rPr>
                <w:lang w:eastAsia="ja-JP"/>
              </w:rPr>
            </w:pPr>
            <w:r w:rsidRPr="00EF5447">
              <w:rPr>
                <w:lang w:eastAsia="ja-JP"/>
              </w:rPr>
              <w:t>Bands 41, 52</w:t>
            </w:r>
          </w:p>
        </w:tc>
        <w:tc>
          <w:tcPr>
            <w:tcW w:w="1276" w:type="dxa"/>
            <w:tcBorders>
              <w:top w:val="single" w:sz="4" w:space="0" w:color="auto"/>
              <w:left w:val="nil"/>
              <w:bottom w:val="single" w:sz="4" w:space="0" w:color="auto"/>
              <w:right w:val="single" w:sz="4" w:space="0" w:color="auto"/>
            </w:tcBorders>
          </w:tcPr>
          <w:p w14:paraId="7C4CDB10"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7CFC0F"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4DEA00A"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AEA29C"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A101A2" w14:textId="77777777" w:rsidR="0097062E" w:rsidRPr="00EF5447" w:rsidRDefault="0097062E" w:rsidP="0097062E">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CC857DA" w14:textId="77777777" w:rsidR="0097062E" w:rsidRPr="00EF5447" w:rsidRDefault="0097062E" w:rsidP="0097062E">
            <w:pPr>
              <w:pStyle w:val="TAC"/>
              <w:rPr>
                <w:rFonts w:eastAsia="Malgun Gothic"/>
                <w:kern w:val="2"/>
                <w:lang w:eastAsia="ko-KR"/>
              </w:rPr>
            </w:pPr>
            <w:r w:rsidRPr="00EF5447">
              <w:rPr>
                <w:lang w:eastAsia="ja-JP"/>
              </w:rPr>
              <w:t>2</w:t>
            </w:r>
          </w:p>
        </w:tc>
      </w:tr>
      <w:tr w:rsidR="0097062E" w:rsidRPr="00EF5447" w14:paraId="0E010714"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733070F" w14:textId="77777777" w:rsidR="0097062E" w:rsidRPr="00EF5447" w:rsidRDefault="0097062E" w:rsidP="0097062E">
            <w:pPr>
              <w:pStyle w:val="TAC"/>
              <w:rPr>
                <w:lang w:eastAsia="ja-JP"/>
              </w:rPr>
            </w:pPr>
            <w:r>
              <w:rPr>
                <w:lang w:eastAsia="ja-JP"/>
              </w:rPr>
              <w:t>DC_7_n1</w:t>
            </w:r>
          </w:p>
        </w:tc>
        <w:tc>
          <w:tcPr>
            <w:tcW w:w="2693" w:type="dxa"/>
            <w:tcBorders>
              <w:top w:val="single" w:sz="4" w:space="0" w:color="auto"/>
              <w:left w:val="nil"/>
              <w:bottom w:val="single" w:sz="4" w:space="0" w:color="auto"/>
              <w:right w:val="single" w:sz="4" w:space="0" w:color="auto"/>
            </w:tcBorders>
          </w:tcPr>
          <w:p w14:paraId="2BA2C1A9" w14:textId="77777777" w:rsidR="0097062E" w:rsidRPr="00EF5447" w:rsidRDefault="0097062E" w:rsidP="0097062E">
            <w:pPr>
              <w:pStyle w:val="TAL"/>
              <w:rPr>
                <w:lang w:eastAsia="ja-JP"/>
              </w:rPr>
            </w:pPr>
            <w:r>
              <w:t>Band 1, 5, 7, 8, 20, 22, 26, 27, 28, 31,32, 40, 42, 43</w:t>
            </w:r>
            <w:r>
              <w:rPr>
                <w:lang w:eastAsia="ja-JP"/>
              </w:rPr>
              <w:t>, 50, 51, 52, 65</w:t>
            </w:r>
            <w:r>
              <w:t>, 67, 72</w:t>
            </w:r>
            <w:r>
              <w:rPr>
                <w:lang w:eastAsia="ja-JP"/>
              </w:rPr>
              <w:t>, 74</w:t>
            </w:r>
            <w:r>
              <w:t>, 75, 76, n78</w:t>
            </w:r>
          </w:p>
        </w:tc>
        <w:tc>
          <w:tcPr>
            <w:tcW w:w="1276" w:type="dxa"/>
            <w:tcBorders>
              <w:top w:val="single" w:sz="4" w:space="0" w:color="auto"/>
              <w:left w:val="nil"/>
              <w:bottom w:val="single" w:sz="4" w:space="0" w:color="auto"/>
              <w:right w:val="single" w:sz="4" w:space="0" w:color="auto"/>
            </w:tcBorders>
          </w:tcPr>
          <w:p w14:paraId="1DEC49DC"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DA521E"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E8D1088"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BFFDC1"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476D8D7"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E69702B" w14:textId="77777777" w:rsidR="0097062E" w:rsidRPr="00EF5447" w:rsidRDefault="0097062E" w:rsidP="0097062E">
            <w:pPr>
              <w:pStyle w:val="TAC"/>
              <w:rPr>
                <w:rFonts w:eastAsia="Malgun Gothic"/>
                <w:kern w:val="2"/>
                <w:lang w:eastAsia="ko-KR"/>
              </w:rPr>
            </w:pPr>
          </w:p>
        </w:tc>
      </w:tr>
      <w:tr w:rsidR="0097062E" w:rsidRPr="00EF5447" w14:paraId="7C8DFAFA"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8793B7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DEC3793" w14:textId="77777777" w:rsidR="0097062E" w:rsidRPr="00EF5447" w:rsidRDefault="0097062E" w:rsidP="0097062E">
            <w:pPr>
              <w:pStyle w:val="TAL"/>
              <w:rPr>
                <w:lang w:eastAsia="ja-JP"/>
              </w:rPr>
            </w:pPr>
            <w:r>
              <w:t>band n77, n79</w:t>
            </w:r>
          </w:p>
        </w:tc>
        <w:tc>
          <w:tcPr>
            <w:tcW w:w="1276" w:type="dxa"/>
            <w:tcBorders>
              <w:top w:val="single" w:sz="4" w:space="0" w:color="auto"/>
              <w:left w:val="nil"/>
              <w:bottom w:val="single" w:sz="4" w:space="0" w:color="auto"/>
              <w:right w:val="single" w:sz="4" w:space="0" w:color="auto"/>
            </w:tcBorders>
          </w:tcPr>
          <w:p w14:paraId="2A1CE456"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707A3B"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30DEBBF"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19CEB7"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11BEB2A"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7199C4D" w14:textId="77777777" w:rsidR="0097062E" w:rsidRPr="00EF5447" w:rsidRDefault="0097062E" w:rsidP="0097062E">
            <w:pPr>
              <w:pStyle w:val="TAC"/>
              <w:rPr>
                <w:rFonts w:eastAsia="Malgun Gothic"/>
                <w:kern w:val="2"/>
                <w:lang w:eastAsia="ko-KR"/>
              </w:rPr>
            </w:pPr>
            <w:r w:rsidRPr="00EF5447">
              <w:rPr>
                <w:lang w:eastAsia="zh-CN"/>
              </w:rPr>
              <w:t>2</w:t>
            </w:r>
          </w:p>
        </w:tc>
      </w:tr>
      <w:tr w:rsidR="0097062E" w:rsidRPr="00EF5447" w14:paraId="4A75EFF8"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DE2542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EC48996" w14:textId="77777777" w:rsidR="0097062E" w:rsidRPr="00EF5447" w:rsidRDefault="0097062E" w:rsidP="0097062E">
            <w:pPr>
              <w:pStyle w:val="TAL"/>
              <w:rPr>
                <w:lang w:eastAsia="ja-JP"/>
              </w:rPr>
            </w:pPr>
            <w:r>
              <w:t>band 3, 34</w:t>
            </w:r>
          </w:p>
        </w:tc>
        <w:tc>
          <w:tcPr>
            <w:tcW w:w="1276" w:type="dxa"/>
            <w:tcBorders>
              <w:top w:val="single" w:sz="4" w:space="0" w:color="auto"/>
              <w:left w:val="nil"/>
              <w:bottom w:val="single" w:sz="4" w:space="0" w:color="auto"/>
              <w:right w:val="single" w:sz="4" w:space="0" w:color="auto"/>
            </w:tcBorders>
          </w:tcPr>
          <w:p w14:paraId="74DEF25E"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04E6CD"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F171A9E"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64F891"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0A08C00"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A278DC1" w14:textId="77777777" w:rsidR="0097062E" w:rsidRPr="00EF5447" w:rsidRDefault="0097062E" w:rsidP="0097062E">
            <w:pPr>
              <w:pStyle w:val="TAC"/>
              <w:rPr>
                <w:rFonts w:eastAsia="Malgun Gothic"/>
                <w:kern w:val="2"/>
                <w:lang w:eastAsia="ko-KR"/>
              </w:rPr>
            </w:pPr>
            <w:r w:rsidRPr="00EF5447">
              <w:t>5</w:t>
            </w:r>
          </w:p>
        </w:tc>
      </w:tr>
      <w:tr w:rsidR="0097062E" w:rsidRPr="00EF5447" w14:paraId="4E59368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83CDA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076606E"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5E3C19" w14:textId="77777777" w:rsidR="0097062E" w:rsidRPr="00EF5447" w:rsidRDefault="0097062E" w:rsidP="0097062E">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72344047" w14:textId="77777777" w:rsidR="0097062E" w:rsidRPr="00EF5447" w:rsidRDefault="0097062E" w:rsidP="0097062E">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992E2A5" w14:textId="77777777" w:rsidR="0097062E" w:rsidRPr="00EF5447" w:rsidRDefault="0097062E" w:rsidP="0097062E">
            <w:pPr>
              <w:pStyle w:val="TAC"/>
              <w:rPr>
                <w:kern w:val="2"/>
                <w:lang w:eastAsia="zh-CN"/>
              </w:rPr>
            </w:pPr>
            <w:r w:rsidRPr="00EF5447">
              <w:t>1895</w:t>
            </w:r>
          </w:p>
        </w:tc>
        <w:tc>
          <w:tcPr>
            <w:tcW w:w="992" w:type="dxa"/>
            <w:tcBorders>
              <w:top w:val="single" w:sz="4" w:space="0" w:color="auto"/>
              <w:left w:val="nil"/>
              <w:bottom w:val="single" w:sz="4" w:space="0" w:color="auto"/>
              <w:right w:val="single" w:sz="4" w:space="0" w:color="auto"/>
            </w:tcBorders>
          </w:tcPr>
          <w:p w14:paraId="730DC1B5"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71CD40ED"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A40ADD2" w14:textId="77777777" w:rsidR="0097062E" w:rsidRPr="00EF5447" w:rsidRDefault="0097062E" w:rsidP="0097062E">
            <w:pPr>
              <w:pStyle w:val="TAC"/>
              <w:rPr>
                <w:rFonts w:eastAsia="Malgun Gothic"/>
                <w:kern w:val="2"/>
                <w:lang w:eastAsia="ko-KR"/>
              </w:rPr>
            </w:pPr>
            <w:r w:rsidRPr="00EF5447">
              <w:t>5,16</w:t>
            </w:r>
          </w:p>
        </w:tc>
      </w:tr>
      <w:tr w:rsidR="0097062E" w:rsidRPr="00EF5447" w14:paraId="3E89047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8D4F0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B1CA62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1F7A11" w14:textId="77777777" w:rsidR="0097062E" w:rsidRPr="00EF5447" w:rsidRDefault="0097062E" w:rsidP="0097062E">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739AABB9" w14:textId="77777777" w:rsidR="0097062E" w:rsidRPr="00EF5447" w:rsidRDefault="0097062E" w:rsidP="0097062E">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0FBAD856" w14:textId="77777777" w:rsidR="0097062E" w:rsidRPr="00EF5447" w:rsidRDefault="0097062E" w:rsidP="0097062E">
            <w:pPr>
              <w:pStyle w:val="TAC"/>
              <w:rPr>
                <w:kern w:val="2"/>
                <w:lang w:eastAsia="zh-CN"/>
              </w:rPr>
            </w:pPr>
            <w:r w:rsidRPr="00EF5447">
              <w:t>1915</w:t>
            </w:r>
          </w:p>
        </w:tc>
        <w:tc>
          <w:tcPr>
            <w:tcW w:w="992" w:type="dxa"/>
            <w:tcBorders>
              <w:top w:val="single" w:sz="4" w:space="0" w:color="auto"/>
              <w:left w:val="nil"/>
              <w:bottom w:val="single" w:sz="4" w:space="0" w:color="auto"/>
              <w:right w:val="single" w:sz="4" w:space="0" w:color="auto"/>
            </w:tcBorders>
          </w:tcPr>
          <w:p w14:paraId="0E0A2619"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3664522B"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1B1013B" w14:textId="77777777" w:rsidR="0097062E" w:rsidRPr="00EF5447" w:rsidRDefault="0097062E" w:rsidP="0097062E">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97062E" w:rsidRPr="00EF5447" w14:paraId="258C3A9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CD60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52C402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DA62867" w14:textId="77777777" w:rsidR="0097062E" w:rsidRPr="00EF5447" w:rsidRDefault="0097062E" w:rsidP="0097062E">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6A68EA81" w14:textId="77777777" w:rsidR="0097062E" w:rsidRPr="00EF5447" w:rsidRDefault="0097062E" w:rsidP="0097062E">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5F95711" w14:textId="77777777" w:rsidR="0097062E" w:rsidRPr="00EF5447" w:rsidRDefault="0097062E" w:rsidP="0097062E">
            <w:pPr>
              <w:pStyle w:val="TAC"/>
              <w:rPr>
                <w:kern w:val="2"/>
                <w:lang w:eastAsia="zh-CN"/>
              </w:rPr>
            </w:pPr>
            <w:r w:rsidRPr="00EF5447">
              <w:t>1920</w:t>
            </w:r>
          </w:p>
        </w:tc>
        <w:tc>
          <w:tcPr>
            <w:tcW w:w="992" w:type="dxa"/>
            <w:tcBorders>
              <w:top w:val="single" w:sz="4" w:space="0" w:color="auto"/>
              <w:left w:val="nil"/>
              <w:bottom w:val="single" w:sz="4" w:space="0" w:color="auto"/>
              <w:right w:val="single" w:sz="4" w:space="0" w:color="auto"/>
            </w:tcBorders>
          </w:tcPr>
          <w:p w14:paraId="598DF8D9"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6907639"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F1436EE" w14:textId="77777777" w:rsidR="0097062E" w:rsidRPr="00EF5447" w:rsidRDefault="0097062E" w:rsidP="0097062E">
            <w:pPr>
              <w:pStyle w:val="TAC"/>
              <w:rPr>
                <w:rFonts w:eastAsia="Malgun Gothic"/>
                <w:kern w:val="2"/>
                <w:lang w:eastAsia="ko-KR"/>
              </w:rPr>
            </w:pPr>
            <w:r w:rsidRPr="00EF5447">
              <w:t>5, 7,16</w:t>
            </w:r>
          </w:p>
        </w:tc>
      </w:tr>
      <w:tr w:rsidR="0097062E" w:rsidRPr="00EF5447" w14:paraId="7226964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FB00BB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FBF58E7"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AC290CE" w14:textId="77777777" w:rsidR="0097062E" w:rsidRPr="00EF5447" w:rsidRDefault="0097062E" w:rsidP="0097062E">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3539DE1E"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80AEFFB" w14:textId="77777777" w:rsidR="0097062E" w:rsidRPr="00EF5447" w:rsidRDefault="0097062E" w:rsidP="0097062E">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26A523D0"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85B9BCF"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D752558" w14:textId="77777777" w:rsidR="0097062E" w:rsidRPr="00EF5447" w:rsidRDefault="0097062E" w:rsidP="0097062E">
            <w:pPr>
              <w:pStyle w:val="TAC"/>
              <w:rPr>
                <w:rFonts w:eastAsia="Malgun Gothic"/>
                <w:kern w:val="2"/>
                <w:lang w:eastAsia="ko-KR"/>
              </w:rPr>
            </w:pPr>
            <w:r w:rsidRPr="00EF5447">
              <w:t>5, 6, 7</w:t>
            </w:r>
          </w:p>
        </w:tc>
      </w:tr>
      <w:tr w:rsidR="0097062E" w:rsidRPr="00EF5447" w14:paraId="7022032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61196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1189A5A"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7E633EE" w14:textId="77777777" w:rsidR="0097062E" w:rsidRPr="00EF5447" w:rsidRDefault="0097062E" w:rsidP="0097062E">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65630501"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2C3E583" w14:textId="77777777" w:rsidR="0097062E" w:rsidRPr="00EF5447" w:rsidRDefault="0097062E" w:rsidP="0097062E">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0488684"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095D4B13"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B15D890" w14:textId="77777777" w:rsidR="0097062E" w:rsidRPr="00EF5447" w:rsidRDefault="0097062E" w:rsidP="0097062E">
            <w:pPr>
              <w:pStyle w:val="TAC"/>
              <w:rPr>
                <w:rFonts w:eastAsia="Malgun Gothic"/>
                <w:kern w:val="2"/>
                <w:lang w:eastAsia="ko-KR"/>
              </w:rPr>
            </w:pPr>
            <w:r w:rsidRPr="00EF5447">
              <w:t>5, 6, 7</w:t>
            </w:r>
          </w:p>
        </w:tc>
      </w:tr>
      <w:tr w:rsidR="0097062E" w:rsidRPr="00EF5447" w14:paraId="3F95A6A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DFA5C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5E82042"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52A50B5" w14:textId="77777777" w:rsidR="0097062E" w:rsidRPr="00EF5447" w:rsidRDefault="0097062E" w:rsidP="0097062E">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4366E33B"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D28201B" w14:textId="77777777" w:rsidR="0097062E" w:rsidRPr="00EF5447" w:rsidRDefault="0097062E" w:rsidP="0097062E">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67648532"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1656C3C1"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9A08EDE" w14:textId="77777777" w:rsidR="0097062E" w:rsidRPr="00EF5447" w:rsidRDefault="0097062E" w:rsidP="0097062E">
            <w:pPr>
              <w:pStyle w:val="TAC"/>
              <w:rPr>
                <w:rFonts w:eastAsia="Malgun Gothic"/>
                <w:kern w:val="2"/>
                <w:lang w:eastAsia="ko-KR"/>
              </w:rPr>
            </w:pPr>
            <w:r w:rsidRPr="00EF5447">
              <w:t>5, 6</w:t>
            </w:r>
          </w:p>
        </w:tc>
      </w:tr>
      <w:tr w:rsidR="0097062E" w:rsidRPr="00EF5447" w14:paraId="0FBF33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262901" w14:textId="77777777" w:rsidR="0097062E" w:rsidRPr="00EF5447" w:rsidRDefault="0097062E" w:rsidP="0097062E">
            <w:pPr>
              <w:pStyle w:val="TAC"/>
              <w:rPr>
                <w:lang w:eastAsia="ja-JP"/>
              </w:rPr>
            </w:pPr>
            <w:r w:rsidRPr="00EF5447">
              <w:rPr>
                <w:lang w:eastAsia="zh-TW"/>
              </w:rPr>
              <w:t>DC_7_n2</w:t>
            </w:r>
          </w:p>
        </w:tc>
        <w:tc>
          <w:tcPr>
            <w:tcW w:w="2693" w:type="dxa"/>
            <w:tcBorders>
              <w:top w:val="single" w:sz="4" w:space="0" w:color="auto"/>
              <w:left w:val="nil"/>
              <w:bottom w:val="single" w:sz="4" w:space="0" w:color="auto"/>
              <w:right w:val="single" w:sz="4" w:space="0" w:color="auto"/>
            </w:tcBorders>
          </w:tcPr>
          <w:p w14:paraId="3200063F" w14:textId="77777777" w:rsidR="0097062E" w:rsidRPr="00EF5447" w:rsidRDefault="0097062E" w:rsidP="0097062E">
            <w:pPr>
              <w:pStyle w:val="TAL"/>
            </w:pPr>
            <w:r w:rsidRPr="00EF5447">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45FC7488" w14:textId="77777777" w:rsidR="0097062E" w:rsidRPr="00EF5447" w:rsidRDefault="0097062E" w:rsidP="0097062E">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10F507D"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38F7F09" w14:textId="77777777" w:rsidR="0097062E" w:rsidRPr="00EF5447" w:rsidRDefault="0097062E" w:rsidP="0097062E">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3095BE0" w14:textId="77777777" w:rsidR="0097062E" w:rsidRPr="00EF5447" w:rsidRDefault="0097062E" w:rsidP="0097062E">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916A359" w14:textId="77777777" w:rsidR="0097062E" w:rsidRPr="00EF5447" w:rsidRDefault="0097062E" w:rsidP="0097062E">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4857AA8" w14:textId="77777777" w:rsidR="0097062E" w:rsidRPr="00EF5447" w:rsidRDefault="0097062E" w:rsidP="0097062E">
            <w:pPr>
              <w:pStyle w:val="TAC"/>
            </w:pPr>
          </w:p>
        </w:tc>
      </w:tr>
      <w:tr w:rsidR="0097062E" w:rsidRPr="00EF5447" w14:paraId="5E8FC57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1595F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828142E" w14:textId="77777777" w:rsidR="0097062E" w:rsidRPr="00EF5447" w:rsidRDefault="0097062E" w:rsidP="0097062E">
            <w:pPr>
              <w:pStyle w:val="TAL"/>
            </w:pPr>
            <w:r w:rsidRPr="00EF5447">
              <w:t>E-UTRA Band 43</w:t>
            </w:r>
          </w:p>
        </w:tc>
        <w:tc>
          <w:tcPr>
            <w:tcW w:w="1276" w:type="dxa"/>
            <w:tcBorders>
              <w:top w:val="single" w:sz="4" w:space="0" w:color="auto"/>
              <w:left w:val="nil"/>
              <w:bottom w:val="single" w:sz="4" w:space="0" w:color="auto"/>
              <w:right w:val="single" w:sz="4" w:space="0" w:color="auto"/>
            </w:tcBorders>
          </w:tcPr>
          <w:p w14:paraId="549AF98F" w14:textId="77777777" w:rsidR="0097062E" w:rsidRPr="00EF5447" w:rsidRDefault="0097062E" w:rsidP="0097062E">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864BC6A"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B9D03B4" w14:textId="77777777" w:rsidR="0097062E" w:rsidRPr="00EF5447" w:rsidRDefault="0097062E" w:rsidP="0097062E">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1A3D806" w14:textId="77777777" w:rsidR="0097062E" w:rsidRPr="00EF5447" w:rsidRDefault="0097062E" w:rsidP="0097062E">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5A32A88" w14:textId="77777777" w:rsidR="0097062E" w:rsidRPr="00EF5447" w:rsidRDefault="0097062E" w:rsidP="0097062E">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FA380C5" w14:textId="77777777" w:rsidR="0097062E" w:rsidRPr="00EF5447" w:rsidRDefault="0097062E" w:rsidP="0097062E">
            <w:pPr>
              <w:pStyle w:val="TAC"/>
            </w:pPr>
            <w:r w:rsidRPr="00EF5447">
              <w:rPr>
                <w:rFonts w:cs="Arial"/>
              </w:rPr>
              <w:t>2</w:t>
            </w:r>
          </w:p>
        </w:tc>
      </w:tr>
      <w:tr w:rsidR="0097062E" w:rsidRPr="00EF5447" w14:paraId="1E7CBDA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97D73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279F5C" w14:textId="77777777" w:rsidR="0097062E" w:rsidRPr="00EF5447" w:rsidRDefault="0097062E" w:rsidP="0097062E">
            <w:pPr>
              <w:pStyle w:val="TAL"/>
            </w:pPr>
            <w:r w:rsidRPr="00EF5447">
              <w:t>E-UTRA band 2</w:t>
            </w:r>
          </w:p>
        </w:tc>
        <w:tc>
          <w:tcPr>
            <w:tcW w:w="1276" w:type="dxa"/>
            <w:tcBorders>
              <w:top w:val="single" w:sz="4" w:space="0" w:color="auto"/>
              <w:left w:val="nil"/>
              <w:bottom w:val="single" w:sz="4" w:space="0" w:color="auto"/>
              <w:right w:val="single" w:sz="4" w:space="0" w:color="auto"/>
            </w:tcBorders>
          </w:tcPr>
          <w:p w14:paraId="2319727A" w14:textId="77777777" w:rsidR="0097062E" w:rsidRPr="00EF5447" w:rsidRDefault="0097062E" w:rsidP="0097062E">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22497515"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771D7A65" w14:textId="77777777" w:rsidR="0097062E" w:rsidRPr="00EF5447" w:rsidRDefault="0097062E" w:rsidP="0097062E">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0ED77BE" w14:textId="77777777" w:rsidR="0097062E" w:rsidRPr="00EF5447" w:rsidRDefault="0097062E" w:rsidP="0097062E">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71178205" w14:textId="77777777" w:rsidR="0097062E" w:rsidRPr="00EF5447" w:rsidRDefault="0097062E" w:rsidP="0097062E">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DE3FD64" w14:textId="77777777" w:rsidR="0097062E" w:rsidRPr="00EF5447" w:rsidRDefault="0097062E" w:rsidP="0097062E">
            <w:pPr>
              <w:pStyle w:val="TAC"/>
            </w:pPr>
          </w:p>
        </w:tc>
      </w:tr>
      <w:tr w:rsidR="0097062E" w:rsidRPr="00EF5447" w14:paraId="7F763B3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8528E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97E1ED3"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6714B63" w14:textId="77777777" w:rsidR="0097062E" w:rsidRPr="00EF5447" w:rsidRDefault="0097062E" w:rsidP="0097062E">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3365DA6D"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57949AF" w14:textId="77777777" w:rsidR="0097062E" w:rsidRPr="00EF5447" w:rsidRDefault="0097062E" w:rsidP="0097062E">
            <w:pPr>
              <w:pStyle w:val="TAC"/>
            </w:pPr>
            <w:r w:rsidRPr="00EF5447">
              <w:rPr>
                <w:rFonts w:cs="Arial"/>
              </w:rPr>
              <w:t>2575</w:t>
            </w:r>
          </w:p>
        </w:tc>
        <w:tc>
          <w:tcPr>
            <w:tcW w:w="992" w:type="dxa"/>
            <w:tcBorders>
              <w:top w:val="single" w:sz="4" w:space="0" w:color="auto"/>
              <w:left w:val="nil"/>
              <w:bottom w:val="single" w:sz="4" w:space="0" w:color="auto"/>
              <w:right w:val="single" w:sz="4" w:space="0" w:color="auto"/>
            </w:tcBorders>
          </w:tcPr>
          <w:p w14:paraId="790CA05A" w14:textId="77777777" w:rsidR="0097062E" w:rsidRPr="00EF5447" w:rsidRDefault="0097062E" w:rsidP="0097062E">
            <w:pPr>
              <w:pStyle w:val="TAC"/>
            </w:pPr>
            <w:r w:rsidRPr="00EF5447">
              <w:rPr>
                <w:rFonts w:cs="Arial"/>
              </w:rPr>
              <w:t>1.6</w:t>
            </w:r>
          </w:p>
        </w:tc>
        <w:tc>
          <w:tcPr>
            <w:tcW w:w="1134" w:type="dxa"/>
            <w:tcBorders>
              <w:top w:val="single" w:sz="4" w:space="0" w:color="auto"/>
              <w:left w:val="nil"/>
              <w:bottom w:val="single" w:sz="4" w:space="0" w:color="auto"/>
              <w:right w:val="single" w:sz="4" w:space="0" w:color="auto"/>
            </w:tcBorders>
            <w:noWrap/>
          </w:tcPr>
          <w:p w14:paraId="74709E78" w14:textId="77777777" w:rsidR="0097062E" w:rsidRPr="00EF5447" w:rsidRDefault="0097062E" w:rsidP="0097062E">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1F7C5283" w14:textId="77777777" w:rsidR="0097062E" w:rsidRPr="00EF5447" w:rsidRDefault="0097062E" w:rsidP="0097062E">
            <w:pPr>
              <w:pStyle w:val="TAC"/>
            </w:pPr>
            <w:r w:rsidRPr="00EF5447">
              <w:rPr>
                <w:rFonts w:cs="Arial"/>
              </w:rPr>
              <w:t>5, 6, 7</w:t>
            </w:r>
          </w:p>
        </w:tc>
      </w:tr>
      <w:tr w:rsidR="0097062E" w:rsidRPr="00EF5447" w14:paraId="34C104B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5CB703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89D0543"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ADFAAFD" w14:textId="77777777" w:rsidR="0097062E" w:rsidRPr="00EF5447" w:rsidRDefault="0097062E" w:rsidP="0097062E">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51AF88F8"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562682DC" w14:textId="77777777" w:rsidR="0097062E" w:rsidRPr="00EF5447" w:rsidRDefault="0097062E" w:rsidP="0097062E">
            <w:pPr>
              <w:pStyle w:val="TAC"/>
            </w:pPr>
            <w:r w:rsidRPr="00EF5447">
              <w:rPr>
                <w:rFonts w:cs="Arial"/>
              </w:rPr>
              <w:t>2595</w:t>
            </w:r>
          </w:p>
        </w:tc>
        <w:tc>
          <w:tcPr>
            <w:tcW w:w="992" w:type="dxa"/>
            <w:tcBorders>
              <w:top w:val="single" w:sz="4" w:space="0" w:color="auto"/>
              <w:left w:val="nil"/>
              <w:bottom w:val="single" w:sz="4" w:space="0" w:color="auto"/>
              <w:right w:val="single" w:sz="4" w:space="0" w:color="auto"/>
            </w:tcBorders>
          </w:tcPr>
          <w:p w14:paraId="1E7719ED" w14:textId="77777777" w:rsidR="0097062E" w:rsidRPr="00EF5447" w:rsidRDefault="0097062E" w:rsidP="0097062E">
            <w:pPr>
              <w:pStyle w:val="TAC"/>
            </w:pPr>
            <w:r w:rsidRPr="00EF5447">
              <w:rPr>
                <w:rFonts w:cs="Arial"/>
              </w:rPr>
              <w:t>-15.5</w:t>
            </w:r>
          </w:p>
        </w:tc>
        <w:tc>
          <w:tcPr>
            <w:tcW w:w="1134" w:type="dxa"/>
            <w:tcBorders>
              <w:top w:val="single" w:sz="4" w:space="0" w:color="auto"/>
              <w:left w:val="nil"/>
              <w:bottom w:val="single" w:sz="4" w:space="0" w:color="auto"/>
              <w:right w:val="single" w:sz="4" w:space="0" w:color="auto"/>
            </w:tcBorders>
            <w:noWrap/>
          </w:tcPr>
          <w:p w14:paraId="5A2A5111" w14:textId="77777777" w:rsidR="0097062E" w:rsidRPr="00EF5447" w:rsidRDefault="0097062E" w:rsidP="0097062E">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2474ED51" w14:textId="77777777" w:rsidR="0097062E" w:rsidRPr="00EF5447" w:rsidRDefault="0097062E" w:rsidP="0097062E">
            <w:pPr>
              <w:pStyle w:val="TAC"/>
            </w:pPr>
            <w:r w:rsidRPr="00EF5447">
              <w:rPr>
                <w:rFonts w:cs="Arial"/>
              </w:rPr>
              <w:t>5, 6, 7</w:t>
            </w:r>
          </w:p>
        </w:tc>
      </w:tr>
      <w:tr w:rsidR="0097062E" w:rsidRPr="00EF5447" w14:paraId="5E1CAFB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DF5EA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33E71D9"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DA27B8E" w14:textId="77777777" w:rsidR="0097062E" w:rsidRPr="00EF5447" w:rsidRDefault="0097062E" w:rsidP="0097062E">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1D6ADBD1"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77FA39D" w14:textId="77777777" w:rsidR="0097062E" w:rsidRPr="00EF5447" w:rsidRDefault="0097062E" w:rsidP="0097062E">
            <w:pPr>
              <w:pStyle w:val="TAC"/>
            </w:pPr>
            <w:r w:rsidRPr="00EF5447">
              <w:rPr>
                <w:rFonts w:cs="Arial"/>
              </w:rPr>
              <w:t>2620</w:t>
            </w:r>
          </w:p>
        </w:tc>
        <w:tc>
          <w:tcPr>
            <w:tcW w:w="992" w:type="dxa"/>
            <w:tcBorders>
              <w:top w:val="single" w:sz="4" w:space="0" w:color="auto"/>
              <w:left w:val="nil"/>
              <w:bottom w:val="single" w:sz="4" w:space="0" w:color="auto"/>
              <w:right w:val="single" w:sz="4" w:space="0" w:color="auto"/>
            </w:tcBorders>
          </w:tcPr>
          <w:p w14:paraId="66B48AD6" w14:textId="77777777" w:rsidR="0097062E" w:rsidRPr="00EF5447" w:rsidRDefault="0097062E" w:rsidP="0097062E">
            <w:pPr>
              <w:pStyle w:val="TAC"/>
            </w:pPr>
            <w:r w:rsidRPr="00EF5447">
              <w:rPr>
                <w:rFonts w:cs="Arial"/>
              </w:rPr>
              <w:t>-40</w:t>
            </w:r>
          </w:p>
        </w:tc>
        <w:tc>
          <w:tcPr>
            <w:tcW w:w="1134" w:type="dxa"/>
            <w:tcBorders>
              <w:top w:val="single" w:sz="4" w:space="0" w:color="auto"/>
              <w:left w:val="nil"/>
              <w:bottom w:val="single" w:sz="4" w:space="0" w:color="auto"/>
              <w:right w:val="single" w:sz="4" w:space="0" w:color="auto"/>
            </w:tcBorders>
            <w:noWrap/>
          </w:tcPr>
          <w:p w14:paraId="373F148D" w14:textId="77777777" w:rsidR="0097062E" w:rsidRPr="00EF5447" w:rsidRDefault="0097062E" w:rsidP="0097062E">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A0432C7" w14:textId="77777777" w:rsidR="0097062E" w:rsidRPr="00EF5447" w:rsidRDefault="0097062E" w:rsidP="0097062E">
            <w:pPr>
              <w:pStyle w:val="TAC"/>
            </w:pPr>
            <w:r w:rsidRPr="00EF5447">
              <w:rPr>
                <w:rFonts w:cs="Arial"/>
              </w:rPr>
              <w:t>5, 6</w:t>
            </w:r>
          </w:p>
        </w:tc>
      </w:tr>
      <w:tr w:rsidR="0097062E" w:rsidRPr="00EF5447" w14:paraId="0D3E964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8D0A5F" w14:textId="77777777" w:rsidR="0097062E" w:rsidRPr="00EF5447" w:rsidRDefault="0097062E" w:rsidP="0097062E">
            <w:pPr>
              <w:pStyle w:val="TAC"/>
              <w:rPr>
                <w:lang w:eastAsia="ja-JP"/>
              </w:rPr>
            </w:pPr>
            <w:r w:rsidRPr="00EF5447">
              <w:rPr>
                <w:lang w:eastAsia="ja-JP"/>
              </w:rPr>
              <w:t>DC_7_n3</w:t>
            </w:r>
          </w:p>
        </w:tc>
        <w:tc>
          <w:tcPr>
            <w:tcW w:w="2693" w:type="dxa"/>
            <w:tcBorders>
              <w:top w:val="single" w:sz="4" w:space="0" w:color="auto"/>
              <w:left w:val="nil"/>
              <w:bottom w:val="single" w:sz="4" w:space="0" w:color="auto"/>
              <w:right w:val="single" w:sz="4" w:space="0" w:color="auto"/>
            </w:tcBorders>
          </w:tcPr>
          <w:p w14:paraId="76D395A8" w14:textId="77777777" w:rsidR="0097062E" w:rsidRPr="00EF5447" w:rsidRDefault="0097062E" w:rsidP="0097062E">
            <w:pPr>
              <w:pStyle w:val="TAL"/>
            </w:pPr>
            <w:r w:rsidRPr="00EF5447">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2E21423F"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F73A3C"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381F759"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FAEC38"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44506D9"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72478E4" w14:textId="77777777" w:rsidR="0097062E" w:rsidRPr="00EF5447" w:rsidRDefault="0097062E" w:rsidP="0097062E">
            <w:pPr>
              <w:pStyle w:val="TAC"/>
              <w:rPr>
                <w:rFonts w:eastAsia="Malgun Gothic"/>
                <w:kern w:val="2"/>
                <w:lang w:eastAsia="ko-KR"/>
              </w:rPr>
            </w:pPr>
          </w:p>
        </w:tc>
      </w:tr>
      <w:tr w:rsidR="0097062E" w:rsidRPr="00EF5447" w14:paraId="395477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18C8C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2DBA56F" w14:textId="77777777" w:rsidR="0097062E" w:rsidRPr="00EF5447" w:rsidRDefault="0097062E" w:rsidP="0097062E">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0F6641B5" w14:textId="77777777" w:rsidR="0097062E" w:rsidRPr="00EF5447" w:rsidRDefault="0097062E" w:rsidP="0097062E">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0F380F0"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8A65C43" w14:textId="77777777" w:rsidR="0097062E" w:rsidRPr="00EF5447" w:rsidRDefault="0097062E" w:rsidP="0097062E">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12E77D1"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EB761F9"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C364727" w14:textId="77777777" w:rsidR="0097062E" w:rsidRPr="00EF5447" w:rsidRDefault="0097062E" w:rsidP="0097062E">
            <w:pPr>
              <w:pStyle w:val="TAC"/>
              <w:rPr>
                <w:rFonts w:eastAsia="Malgun Gothic"/>
                <w:kern w:val="2"/>
                <w:lang w:eastAsia="ko-KR"/>
              </w:rPr>
            </w:pPr>
            <w:r w:rsidRPr="00EF5447">
              <w:rPr>
                <w:lang w:eastAsia="ko-KR"/>
              </w:rPr>
              <w:t>5</w:t>
            </w:r>
          </w:p>
        </w:tc>
      </w:tr>
      <w:tr w:rsidR="0097062E" w:rsidRPr="00EF5447" w14:paraId="53CC846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83507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0B23919" w14:textId="77777777" w:rsidR="0097062E" w:rsidRPr="00231324" w:rsidRDefault="0097062E" w:rsidP="0097062E">
            <w:pPr>
              <w:pStyle w:val="TAL"/>
              <w:rPr>
                <w:lang w:val="de-DE" w:eastAsia="ja-JP"/>
              </w:rPr>
            </w:pPr>
            <w:r w:rsidRPr="00231324">
              <w:rPr>
                <w:lang w:val="de-DE" w:eastAsia="ja-JP"/>
              </w:rPr>
              <w:t>E-UTRA band 22, 42, 52</w:t>
            </w:r>
          </w:p>
          <w:p w14:paraId="30454E86" w14:textId="77777777" w:rsidR="0097062E" w:rsidRPr="00231324" w:rsidRDefault="0097062E" w:rsidP="0097062E">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6DE2275E" w14:textId="77777777" w:rsidR="0097062E" w:rsidRPr="00EF5447" w:rsidRDefault="0097062E" w:rsidP="0097062E">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80D464C"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04EA2E8" w14:textId="77777777" w:rsidR="0097062E" w:rsidRPr="00EF5447" w:rsidRDefault="0097062E" w:rsidP="0097062E">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3CC7B31"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69EE9A3"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975B5CF" w14:textId="77777777" w:rsidR="0097062E" w:rsidRPr="00EF5447" w:rsidRDefault="0097062E" w:rsidP="0097062E">
            <w:pPr>
              <w:pStyle w:val="TAC"/>
              <w:rPr>
                <w:rFonts w:eastAsia="Malgun Gothic"/>
                <w:kern w:val="2"/>
                <w:lang w:eastAsia="ko-KR"/>
              </w:rPr>
            </w:pPr>
            <w:r w:rsidRPr="00EF5447">
              <w:rPr>
                <w:lang w:eastAsia="ko-KR"/>
              </w:rPr>
              <w:t>2</w:t>
            </w:r>
          </w:p>
        </w:tc>
      </w:tr>
      <w:tr w:rsidR="0097062E" w:rsidRPr="00EF5447" w14:paraId="176C5CD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FFC10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99CF512"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7290F9" w14:textId="77777777" w:rsidR="0097062E" w:rsidRPr="00EF5447" w:rsidRDefault="0097062E" w:rsidP="0097062E">
            <w:pPr>
              <w:pStyle w:val="TAC"/>
              <w:rPr>
                <w:kern w:val="2"/>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7308DB4"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CB905F0" w14:textId="77777777" w:rsidR="0097062E" w:rsidRPr="00EF5447" w:rsidRDefault="0097062E" w:rsidP="0097062E">
            <w:pPr>
              <w:pStyle w:val="TAC"/>
              <w:rPr>
                <w:kern w:val="2"/>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51258FF8"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910F762"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AEF3FB9" w14:textId="77777777" w:rsidR="0097062E" w:rsidRPr="00EF5447" w:rsidRDefault="0097062E" w:rsidP="0097062E">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97062E" w:rsidRPr="00EF5447" w14:paraId="297C028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33A77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AD1D08"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3FA5B5" w14:textId="77777777" w:rsidR="0097062E" w:rsidRPr="00EF5447" w:rsidRDefault="0097062E" w:rsidP="0097062E">
            <w:pPr>
              <w:pStyle w:val="TAC"/>
              <w:rPr>
                <w:kern w:val="2"/>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7C4D684"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5663D8C" w14:textId="77777777" w:rsidR="0097062E" w:rsidRPr="00EF5447" w:rsidRDefault="0097062E" w:rsidP="0097062E">
            <w:pPr>
              <w:pStyle w:val="TAC"/>
              <w:rPr>
                <w:kern w:val="2"/>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E541B84"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BB09A4E"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11C65D9" w14:textId="77777777" w:rsidR="0097062E" w:rsidRPr="00EF5447" w:rsidRDefault="0097062E" w:rsidP="0097062E">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97062E" w:rsidRPr="00EF5447" w14:paraId="4F23547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57B01C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B00740E"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71167A" w14:textId="77777777" w:rsidR="0097062E" w:rsidRPr="00EF5447" w:rsidRDefault="0097062E" w:rsidP="0097062E">
            <w:pPr>
              <w:pStyle w:val="TAC"/>
              <w:rPr>
                <w:kern w:val="2"/>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4C78148C"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5B90A9D" w14:textId="77777777" w:rsidR="0097062E" w:rsidRPr="00EF5447" w:rsidRDefault="0097062E" w:rsidP="0097062E">
            <w:pPr>
              <w:pStyle w:val="TAC"/>
              <w:rPr>
                <w:kern w:val="2"/>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16D8F504"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1C3C54FA"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194A8FA" w14:textId="77777777" w:rsidR="0097062E" w:rsidRPr="00EF5447" w:rsidRDefault="0097062E" w:rsidP="0097062E">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97062E" w:rsidRPr="00EF5447" w14:paraId="543C865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6C2450" w14:textId="77777777" w:rsidR="0097062E" w:rsidRPr="00EF5447" w:rsidRDefault="0097062E" w:rsidP="0097062E">
            <w:pPr>
              <w:pStyle w:val="TAC"/>
              <w:rPr>
                <w:lang w:eastAsia="ja-JP"/>
              </w:rPr>
            </w:pPr>
            <w:r w:rsidRPr="00EF5447">
              <w:rPr>
                <w:lang w:eastAsia="ja-JP"/>
              </w:rPr>
              <w:t>DC_7_n5</w:t>
            </w:r>
          </w:p>
        </w:tc>
        <w:tc>
          <w:tcPr>
            <w:tcW w:w="2693" w:type="dxa"/>
            <w:tcBorders>
              <w:top w:val="single" w:sz="4" w:space="0" w:color="auto"/>
              <w:left w:val="nil"/>
              <w:bottom w:val="single" w:sz="4" w:space="0" w:color="auto"/>
              <w:right w:val="single" w:sz="4" w:space="0" w:color="auto"/>
            </w:tcBorders>
          </w:tcPr>
          <w:p w14:paraId="64B9C4B0" w14:textId="77777777" w:rsidR="0097062E" w:rsidRPr="00EF5447" w:rsidRDefault="0097062E" w:rsidP="0097062E">
            <w:pPr>
              <w:pStyle w:val="TAL"/>
            </w:pPr>
            <w:r w:rsidRPr="00EF5447">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45BB738C"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4C9302"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BB082B3"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92F819"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A44C6A7"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B85B9F9" w14:textId="77777777" w:rsidR="0097062E" w:rsidRPr="00EF5447" w:rsidRDefault="0097062E" w:rsidP="0097062E">
            <w:pPr>
              <w:pStyle w:val="TAC"/>
              <w:rPr>
                <w:rFonts w:eastAsia="Malgun Gothic"/>
                <w:kern w:val="2"/>
                <w:lang w:eastAsia="ko-KR"/>
              </w:rPr>
            </w:pPr>
          </w:p>
        </w:tc>
      </w:tr>
      <w:tr w:rsidR="0097062E" w:rsidRPr="00EF5447" w14:paraId="6BF1016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FA54E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E97FC96" w14:textId="77777777" w:rsidR="0097062E" w:rsidRPr="00231324" w:rsidRDefault="0097062E" w:rsidP="0097062E">
            <w:pPr>
              <w:pStyle w:val="TAL"/>
              <w:rPr>
                <w:lang w:val="de-DE"/>
              </w:rPr>
            </w:pPr>
            <w:r w:rsidRPr="00231324">
              <w:rPr>
                <w:lang w:val="de-DE"/>
              </w:rPr>
              <w:t>E-UTRA Band 52</w:t>
            </w:r>
          </w:p>
          <w:p w14:paraId="77C1B1B9" w14:textId="77777777" w:rsidR="0097062E" w:rsidRPr="00231324" w:rsidRDefault="0097062E" w:rsidP="0097062E">
            <w:pPr>
              <w:pStyle w:val="TAL"/>
              <w:rPr>
                <w:lang w:val="de-DE"/>
              </w:rPr>
            </w:pPr>
            <w:r w:rsidRPr="00231324">
              <w:rPr>
                <w:lang w:val="de-DE"/>
              </w:rPr>
              <w:t>NR Band n77, n78</w:t>
            </w:r>
          </w:p>
        </w:tc>
        <w:tc>
          <w:tcPr>
            <w:tcW w:w="1276" w:type="dxa"/>
            <w:tcBorders>
              <w:top w:val="single" w:sz="4" w:space="0" w:color="auto"/>
              <w:left w:val="nil"/>
              <w:bottom w:val="single" w:sz="4" w:space="0" w:color="auto"/>
              <w:right w:val="single" w:sz="4" w:space="0" w:color="auto"/>
            </w:tcBorders>
          </w:tcPr>
          <w:p w14:paraId="5CCBFEFD"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02289F"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2DD2725"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335F93"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2E67FE4"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FC5378E" w14:textId="77777777" w:rsidR="0097062E" w:rsidRPr="00EF5447" w:rsidRDefault="0097062E" w:rsidP="0097062E">
            <w:pPr>
              <w:pStyle w:val="TAC"/>
              <w:rPr>
                <w:rFonts w:eastAsia="Malgun Gothic"/>
                <w:kern w:val="2"/>
                <w:lang w:eastAsia="ko-KR"/>
              </w:rPr>
            </w:pPr>
            <w:r w:rsidRPr="00EF5447">
              <w:t>2</w:t>
            </w:r>
          </w:p>
        </w:tc>
      </w:tr>
      <w:tr w:rsidR="0097062E" w:rsidRPr="00EF5447" w14:paraId="1545433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CEA1F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D280500"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354B867" w14:textId="77777777" w:rsidR="0097062E" w:rsidRPr="00EF5447" w:rsidRDefault="0097062E" w:rsidP="0097062E">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5433145E"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6A148E4" w14:textId="77777777" w:rsidR="0097062E" w:rsidRPr="00EF5447" w:rsidRDefault="0097062E" w:rsidP="0097062E">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34763E80"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7488F04"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75A3501C" w14:textId="77777777" w:rsidR="0097062E" w:rsidRPr="00EF5447" w:rsidRDefault="0097062E" w:rsidP="0097062E">
            <w:pPr>
              <w:pStyle w:val="TAC"/>
              <w:rPr>
                <w:rFonts w:eastAsia="Malgun Gothic"/>
                <w:kern w:val="2"/>
                <w:lang w:eastAsia="ko-KR"/>
              </w:rPr>
            </w:pPr>
            <w:r w:rsidRPr="00EF5447">
              <w:t>5, 7, 6</w:t>
            </w:r>
          </w:p>
        </w:tc>
      </w:tr>
      <w:tr w:rsidR="0097062E" w:rsidRPr="00EF5447" w14:paraId="6DA4526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2FCD4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DE2D6C9"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256CD7D" w14:textId="77777777" w:rsidR="0097062E" w:rsidRPr="00EF5447" w:rsidRDefault="0097062E" w:rsidP="0097062E">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2716008A"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21F7697" w14:textId="77777777" w:rsidR="0097062E" w:rsidRPr="00EF5447" w:rsidRDefault="0097062E" w:rsidP="0097062E">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C154B22"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37F02DBF"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1417BC6D" w14:textId="77777777" w:rsidR="0097062E" w:rsidRPr="00EF5447" w:rsidRDefault="0097062E" w:rsidP="0097062E">
            <w:pPr>
              <w:pStyle w:val="TAC"/>
              <w:rPr>
                <w:rFonts w:eastAsia="Malgun Gothic"/>
                <w:kern w:val="2"/>
                <w:lang w:eastAsia="ko-KR"/>
              </w:rPr>
            </w:pPr>
            <w:r w:rsidRPr="00EF5447">
              <w:t>5, 7, 6</w:t>
            </w:r>
          </w:p>
        </w:tc>
      </w:tr>
      <w:tr w:rsidR="0097062E" w:rsidRPr="00EF5447" w14:paraId="062C7F6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F9103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F07BE1"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8CD3569" w14:textId="77777777" w:rsidR="0097062E" w:rsidRPr="00EF5447" w:rsidRDefault="0097062E" w:rsidP="0097062E">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2386F2B6"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B19E35F" w14:textId="77777777" w:rsidR="0097062E" w:rsidRPr="00EF5447" w:rsidRDefault="0097062E" w:rsidP="0097062E">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7B347046"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5C4398C"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3E07D1C" w14:textId="77777777" w:rsidR="0097062E" w:rsidRPr="00EF5447" w:rsidRDefault="0097062E" w:rsidP="0097062E">
            <w:pPr>
              <w:pStyle w:val="TAC"/>
              <w:rPr>
                <w:rFonts w:eastAsia="Malgun Gothic"/>
                <w:kern w:val="2"/>
                <w:lang w:eastAsia="ko-KR"/>
              </w:rPr>
            </w:pPr>
            <w:r w:rsidRPr="00EF5447">
              <w:t>5, 14</w:t>
            </w:r>
          </w:p>
        </w:tc>
      </w:tr>
      <w:tr w:rsidR="0097062E" w:rsidRPr="00EF5447" w14:paraId="382E1FB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2153EF" w14:textId="77777777" w:rsidR="0097062E" w:rsidRPr="00EF5447" w:rsidRDefault="0097062E" w:rsidP="0097062E">
            <w:pPr>
              <w:pStyle w:val="TAC"/>
              <w:rPr>
                <w:lang w:eastAsia="zh-TW"/>
              </w:rPr>
            </w:pPr>
            <w:r w:rsidRPr="00EF5447">
              <w:rPr>
                <w:lang w:eastAsia="fi-FI"/>
              </w:rPr>
              <w:t>DC_7_n8</w:t>
            </w:r>
          </w:p>
        </w:tc>
        <w:tc>
          <w:tcPr>
            <w:tcW w:w="2693" w:type="dxa"/>
            <w:tcBorders>
              <w:top w:val="single" w:sz="4" w:space="0" w:color="auto"/>
              <w:left w:val="nil"/>
              <w:bottom w:val="single" w:sz="4" w:space="0" w:color="auto"/>
              <w:right w:val="single" w:sz="4" w:space="0" w:color="auto"/>
            </w:tcBorders>
          </w:tcPr>
          <w:p w14:paraId="3D9DE1C6" w14:textId="77777777" w:rsidR="0097062E" w:rsidRPr="00EF5447" w:rsidRDefault="0097062E" w:rsidP="0097062E">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6CEB3CC6"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7875B9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ED15372"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F7B20F7"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1AC9ACB"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5BB2959" w14:textId="77777777" w:rsidR="0097062E" w:rsidRPr="00EF5447" w:rsidRDefault="0097062E" w:rsidP="0097062E">
            <w:pPr>
              <w:pStyle w:val="TAC"/>
              <w:rPr>
                <w:rFonts w:eastAsia="Malgun Gothic"/>
                <w:kern w:val="2"/>
                <w:lang w:eastAsia="ko-KR"/>
              </w:rPr>
            </w:pPr>
          </w:p>
        </w:tc>
      </w:tr>
      <w:tr w:rsidR="0097062E" w:rsidRPr="00EF5447" w14:paraId="31512D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84586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C40FB01" w14:textId="77777777" w:rsidR="0097062E" w:rsidRPr="00231324" w:rsidRDefault="0097062E" w:rsidP="0097062E">
            <w:pPr>
              <w:pStyle w:val="TAL"/>
              <w:rPr>
                <w:rFonts w:cs="Arial"/>
                <w:lang w:val="de-DE" w:eastAsia="zh-CN"/>
              </w:rPr>
            </w:pPr>
            <w:r w:rsidRPr="00231324">
              <w:rPr>
                <w:rFonts w:cs="Arial"/>
                <w:lang w:val="de-DE"/>
              </w:rPr>
              <w:t>E-UTRA band 3, 7, 22, 42, 43</w:t>
            </w:r>
            <w:r w:rsidRPr="00231324">
              <w:rPr>
                <w:rFonts w:cs="Arial"/>
                <w:lang w:val="de-DE" w:eastAsia="zh-CN"/>
              </w:rPr>
              <w:t>, 52</w:t>
            </w:r>
          </w:p>
          <w:p w14:paraId="43EA320D" w14:textId="77777777" w:rsidR="0097062E" w:rsidRPr="00231324" w:rsidRDefault="0097062E" w:rsidP="0097062E">
            <w:pPr>
              <w:pStyle w:val="TAL"/>
              <w:rPr>
                <w:lang w:val="de-DE"/>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A8EEAA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CCB88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3D0AF51"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E2BC2D"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059C6AA"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F274A10" w14:textId="77777777" w:rsidR="0097062E" w:rsidRPr="00EF5447" w:rsidRDefault="0097062E" w:rsidP="0097062E">
            <w:pPr>
              <w:pStyle w:val="TAC"/>
              <w:rPr>
                <w:rFonts w:eastAsia="Malgun Gothic"/>
                <w:kern w:val="2"/>
                <w:lang w:eastAsia="ko-KR"/>
              </w:rPr>
            </w:pPr>
            <w:r w:rsidRPr="00EF5447">
              <w:t>2</w:t>
            </w:r>
          </w:p>
        </w:tc>
      </w:tr>
      <w:tr w:rsidR="0097062E" w:rsidRPr="00EF5447" w14:paraId="3683B75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50C0A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EFB7280" w14:textId="77777777" w:rsidR="0097062E" w:rsidRPr="00EF5447" w:rsidRDefault="0097062E" w:rsidP="0097062E">
            <w:pPr>
              <w:pStyle w:val="TAL"/>
            </w:pPr>
            <w:r w:rsidRPr="00EF5447">
              <w:rPr>
                <w:rFonts w:cs="Arial"/>
              </w:rPr>
              <w:t>E-UTRA Band 8</w:t>
            </w:r>
          </w:p>
        </w:tc>
        <w:tc>
          <w:tcPr>
            <w:tcW w:w="1276" w:type="dxa"/>
            <w:tcBorders>
              <w:top w:val="single" w:sz="4" w:space="0" w:color="auto"/>
              <w:left w:val="nil"/>
              <w:bottom w:val="single" w:sz="4" w:space="0" w:color="auto"/>
              <w:right w:val="single" w:sz="4" w:space="0" w:color="auto"/>
            </w:tcBorders>
          </w:tcPr>
          <w:p w14:paraId="4F647C4E"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01941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09A91A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D21A44"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B468CCD"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C94761C" w14:textId="77777777" w:rsidR="0097062E" w:rsidRPr="00EF5447" w:rsidRDefault="0097062E" w:rsidP="0097062E">
            <w:pPr>
              <w:pStyle w:val="TAC"/>
              <w:rPr>
                <w:rFonts w:eastAsia="Malgun Gothic"/>
                <w:kern w:val="2"/>
                <w:lang w:eastAsia="ko-KR"/>
              </w:rPr>
            </w:pPr>
            <w:r w:rsidRPr="00EF5447">
              <w:t>5</w:t>
            </w:r>
          </w:p>
        </w:tc>
      </w:tr>
      <w:tr w:rsidR="0097062E" w:rsidRPr="00EF5447" w14:paraId="6DED71D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61E1E2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C78E223"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4885CAA"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3E57BAA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6A06ACA" w14:textId="77777777" w:rsidR="0097062E" w:rsidRPr="00EF5447" w:rsidRDefault="0097062E" w:rsidP="0097062E">
            <w:pPr>
              <w:pStyle w:val="TAC"/>
            </w:pPr>
            <w:r w:rsidRPr="00EF5447">
              <w:t>2575</w:t>
            </w:r>
          </w:p>
        </w:tc>
        <w:tc>
          <w:tcPr>
            <w:tcW w:w="992" w:type="dxa"/>
            <w:tcBorders>
              <w:top w:val="single" w:sz="4" w:space="0" w:color="auto"/>
              <w:left w:val="nil"/>
              <w:bottom w:val="single" w:sz="4" w:space="0" w:color="auto"/>
              <w:right w:val="single" w:sz="4" w:space="0" w:color="auto"/>
            </w:tcBorders>
          </w:tcPr>
          <w:p w14:paraId="132DA439" w14:textId="77777777" w:rsidR="0097062E" w:rsidRPr="00EF5447" w:rsidRDefault="0097062E" w:rsidP="0097062E">
            <w:pPr>
              <w:pStyle w:val="TAC"/>
              <w:rPr>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5901D434" w14:textId="77777777" w:rsidR="0097062E" w:rsidRPr="00EF5447" w:rsidRDefault="0097062E" w:rsidP="0097062E">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636C341" w14:textId="77777777" w:rsidR="0097062E" w:rsidRPr="00EF5447" w:rsidRDefault="0097062E" w:rsidP="0097062E">
            <w:pPr>
              <w:pStyle w:val="TAC"/>
              <w:rPr>
                <w:rFonts w:eastAsia="Malgun Gothic"/>
                <w:kern w:val="2"/>
                <w:lang w:eastAsia="ko-KR"/>
              </w:rPr>
            </w:pPr>
            <w:r w:rsidRPr="00EF5447">
              <w:t>5, 6, 7</w:t>
            </w:r>
          </w:p>
        </w:tc>
      </w:tr>
      <w:tr w:rsidR="0097062E" w:rsidRPr="00EF5447" w14:paraId="681D478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93483F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EB8871A"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823FCDD"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67A86D0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6C3921" w14:textId="77777777" w:rsidR="0097062E" w:rsidRPr="00EF5447" w:rsidRDefault="0097062E" w:rsidP="0097062E">
            <w:pPr>
              <w:pStyle w:val="TAC"/>
            </w:pPr>
            <w:r w:rsidRPr="00EF5447">
              <w:t>2595</w:t>
            </w:r>
          </w:p>
        </w:tc>
        <w:tc>
          <w:tcPr>
            <w:tcW w:w="992" w:type="dxa"/>
            <w:tcBorders>
              <w:top w:val="single" w:sz="4" w:space="0" w:color="auto"/>
              <w:left w:val="nil"/>
              <w:bottom w:val="single" w:sz="4" w:space="0" w:color="auto"/>
              <w:right w:val="single" w:sz="4" w:space="0" w:color="auto"/>
            </w:tcBorders>
          </w:tcPr>
          <w:p w14:paraId="29D883AD" w14:textId="77777777" w:rsidR="0097062E" w:rsidRPr="00EF5447" w:rsidRDefault="0097062E" w:rsidP="0097062E">
            <w:pPr>
              <w:pStyle w:val="TAC"/>
              <w:rPr>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724051C5" w14:textId="77777777" w:rsidR="0097062E" w:rsidRPr="00EF5447" w:rsidRDefault="0097062E" w:rsidP="0097062E">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288DEF2D" w14:textId="77777777" w:rsidR="0097062E" w:rsidRPr="00EF5447" w:rsidRDefault="0097062E" w:rsidP="0097062E">
            <w:pPr>
              <w:pStyle w:val="TAC"/>
              <w:rPr>
                <w:rFonts w:eastAsia="Malgun Gothic"/>
                <w:kern w:val="2"/>
                <w:lang w:eastAsia="ko-KR"/>
              </w:rPr>
            </w:pPr>
            <w:r w:rsidRPr="00EF5447">
              <w:t>5, 6, 7</w:t>
            </w:r>
          </w:p>
        </w:tc>
      </w:tr>
      <w:tr w:rsidR="0097062E" w:rsidRPr="00EF5447" w14:paraId="7E7FF8D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64D9FA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AF3419B"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128B305"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2168AD3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7CB08FA" w14:textId="77777777" w:rsidR="0097062E" w:rsidRPr="00EF5447" w:rsidRDefault="0097062E" w:rsidP="0097062E">
            <w:pPr>
              <w:pStyle w:val="TAC"/>
            </w:pPr>
            <w:r w:rsidRPr="00EF5447">
              <w:t>2620</w:t>
            </w:r>
          </w:p>
        </w:tc>
        <w:tc>
          <w:tcPr>
            <w:tcW w:w="992" w:type="dxa"/>
            <w:tcBorders>
              <w:top w:val="single" w:sz="4" w:space="0" w:color="auto"/>
              <w:left w:val="nil"/>
              <w:bottom w:val="single" w:sz="4" w:space="0" w:color="auto"/>
              <w:right w:val="single" w:sz="4" w:space="0" w:color="auto"/>
            </w:tcBorders>
          </w:tcPr>
          <w:p w14:paraId="53243669" w14:textId="77777777" w:rsidR="0097062E" w:rsidRPr="00EF5447" w:rsidRDefault="0097062E" w:rsidP="0097062E">
            <w:pPr>
              <w:pStyle w:val="TAC"/>
              <w:rPr>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F4840F3"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1F065D9" w14:textId="77777777" w:rsidR="0097062E" w:rsidRPr="00EF5447" w:rsidRDefault="0097062E" w:rsidP="0097062E">
            <w:pPr>
              <w:pStyle w:val="TAC"/>
              <w:rPr>
                <w:rFonts w:eastAsia="Malgun Gothic"/>
                <w:kern w:val="2"/>
                <w:lang w:eastAsia="ko-KR"/>
              </w:rPr>
            </w:pPr>
            <w:r w:rsidRPr="00EF5447">
              <w:t>5, 6</w:t>
            </w:r>
          </w:p>
        </w:tc>
      </w:tr>
      <w:tr w:rsidR="0097062E" w:rsidRPr="00EF5447" w14:paraId="06E6B59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79529B" w14:textId="77777777" w:rsidR="0097062E" w:rsidRPr="00EF5447" w:rsidRDefault="0097062E" w:rsidP="0097062E">
            <w:pPr>
              <w:pStyle w:val="TAC"/>
              <w:rPr>
                <w:lang w:eastAsia="ja-JP"/>
              </w:rPr>
            </w:pPr>
            <w:r w:rsidRPr="00EF5447">
              <w:rPr>
                <w:lang w:eastAsia="zh-TW"/>
              </w:rPr>
              <w:t>DC_7_n20</w:t>
            </w:r>
          </w:p>
        </w:tc>
        <w:tc>
          <w:tcPr>
            <w:tcW w:w="2693" w:type="dxa"/>
            <w:tcBorders>
              <w:top w:val="single" w:sz="4" w:space="0" w:color="auto"/>
              <w:left w:val="nil"/>
              <w:bottom w:val="single" w:sz="4" w:space="0" w:color="auto"/>
              <w:right w:val="single" w:sz="4" w:space="0" w:color="auto"/>
            </w:tcBorders>
          </w:tcPr>
          <w:p w14:paraId="5F62C545" w14:textId="77777777" w:rsidR="0097062E" w:rsidRPr="00EF5447" w:rsidRDefault="0097062E" w:rsidP="0097062E">
            <w:pPr>
              <w:pStyle w:val="TAL"/>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6B36D469"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17FB30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B033F1A"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6988717"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4832B22"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71AB6E1" w14:textId="77777777" w:rsidR="0097062E" w:rsidRPr="00EF5447" w:rsidRDefault="0097062E" w:rsidP="0097062E">
            <w:pPr>
              <w:pStyle w:val="TAC"/>
              <w:rPr>
                <w:rFonts w:eastAsia="Malgun Gothic"/>
                <w:kern w:val="2"/>
                <w:lang w:eastAsia="ko-KR"/>
              </w:rPr>
            </w:pPr>
          </w:p>
        </w:tc>
      </w:tr>
      <w:tr w:rsidR="0097062E" w:rsidRPr="00EF5447" w14:paraId="75D69B2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D0881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A01C354" w14:textId="77777777" w:rsidR="0097062E" w:rsidRPr="00231324" w:rsidRDefault="0097062E" w:rsidP="0097062E">
            <w:pPr>
              <w:pStyle w:val="TAL"/>
              <w:rPr>
                <w:lang w:val="de-DE" w:eastAsia="ja-JP"/>
              </w:rPr>
            </w:pPr>
            <w:r w:rsidRPr="00231324">
              <w:rPr>
                <w:lang w:val="de-DE" w:eastAsia="ja-JP"/>
              </w:rPr>
              <w:t>E-UTRA Band 42, 52</w:t>
            </w:r>
          </w:p>
          <w:p w14:paraId="60AF59B6" w14:textId="77777777" w:rsidR="0097062E" w:rsidRPr="00231324" w:rsidRDefault="0097062E" w:rsidP="0097062E">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4211800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6A198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5627A0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F14A66"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CBFE053"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80DD5F9" w14:textId="77777777" w:rsidR="0097062E" w:rsidRPr="00EF5447" w:rsidRDefault="0097062E" w:rsidP="0097062E">
            <w:pPr>
              <w:pStyle w:val="TAC"/>
              <w:rPr>
                <w:rFonts w:eastAsia="Malgun Gothic"/>
                <w:kern w:val="2"/>
                <w:lang w:eastAsia="ko-KR"/>
              </w:rPr>
            </w:pPr>
            <w:r w:rsidRPr="00EF5447">
              <w:t>2</w:t>
            </w:r>
          </w:p>
        </w:tc>
      </w:tr>
      <w:tr w:rsidR="0097062E" w:rsidRPr="00EF5447" w14:paraId="4311171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0C18D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C22B883" w14:textId="77777777" w:rsidR="0097062E" w:rsidRPr="00EF5447" w:rsidRDefault="0097062E" w:rsidP="0097062E">
            <w:pPr>
              <w:pStyle w:val="TAL"/>
            </w:pPr>
            <w:r w:rsidRPr="00EF5447">
              <w:rPr>
                <w:rFonts w:cs="Arial"/>
              </w:rPr>
              <w:t>E-UTRA Band 20</w:t>
            </w:r>
          </w:p>
        </w:tc>
        <w:tc>
          <w:tcPr>
            <w:tcW w:w="1276" w:type="dxa"/>
            <w:tcBorders>
              <w:top w:val="single" w:sz="4" w:space="0" w:color="auto"/>
              <w:left w:val="nil"/>
              <w:bottom w:val="single" w:sz="4" w:space="0" w:color="auto"/>
              <w:right w:val="single" w:sz="4" w:space="0" w:color="auto"/>
            </w:tcBorders>
          </w:tcPr>
          <w:p w14:paraId="5B0D7ED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C6C9E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83C82A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6E05EF"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BE668A2" w14:textId="77777777" w:rsidR="0097062E" w:rsidRPr="00EF5447" w:rsidRDefault="0097062E" w:rsidP="0097062E">
            <w:pPr>
              <w:pStyle w:val="TAC"/>
              <w:rPr>
                <w:lang w:eastAsia="ko-KR"/>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148DB47" w14:textId="77777777" w:rsidR="0097062E" w:rsidRPr="00EF5447" w:rsidRDefault="0097062E" w:rsidP="0097062E">
            <w:pPr>
              <w:pStyle w:val="TAC"/>
              <w:rPr>
                <w:rFonts w:eastAsia="Malgun Gothic"/>
                <w:kern w:val="2"/>
                <w:lang w:eastAsia="ko-KR"/>
              </w:rPr>
            </w:pPr>
            <w:r w:rsidRPr="00EF5447">
              <w:rPr>
                <w:lang w:eastAsia="zh-CN"/>
              </w:rPr>
              <w:t>5</w:t>
            </w:r>
          </w:p>
        </w:tc>
      </w:tr>
      <w:tr w:rsidR="0097062E" w:rsidRPr="00EF5447" w14:paraId="613CA1E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1B0E26C" w14:textId="77777777" w:rsidR="0097062E" w:rsidRPr="00EF5447" w:rsidRDefault="0097062E" w:rsidP="0097062E">
            <w:pPr>
              <w:pStyle w:val="TAC"/>
              <w:rPr>
                <w:lang w:eastAsia="ja-JP"/>
              </w:rPr>
            </w:pPr>
            <w:r w:rsidRPr="00F245CA">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79EAFAC2" w14:textId="77777777" w:rsidR="0097062E" w:rsidRPr="00231324" w:rsidRDefault="0097062E" w:rsidP="0097062E">
            <w:pPr>
              <w:pStyle w:val="TAL"/>
              <w:rPr>
                <w:lang w:val="de-DE"/>
              </w:rPr>
            </w:pPr>
            <w:r w:rsidRPr="009F4C93">
              <w:rPr>
                <w:rFonts w:cs="Arial"/>
                <w:szCs w:val="18"/>
                <w:lang w:val="sv-FI" w:eastAsia="ja-JP"/>
              </w:rPr>
              <w:t>E-UTRA Band 4, 5, 12, 13, 14, 17, 26, 27, 28, 29, 30, 42, 66, 71, 85</w:t>
            </w:r>
          </w:p>
        </w:tc>
        <w:tc>
          <w:tcPr>
            <w:tcW w:w="1276" w:type="dxa"/>
            <w:tcBorders>
              <w:top w:val="single" w:sz="4" w:space="0" w:color="auto"/>
              <w:left w:val="nil"/>
              <w:bottom w:val="single" w:sz="4" w:space="0" w:color="auto"/>
              <w:right w:val="single" w:sz="4" w:space="0" w:color="auto"/>
            </w:tcBorders>
          </w:tcPr>
          <w:p w14:paraId="46A2E727" w14:textId="77777777" w:rsidR="0097062E" w:rsidRPr="00EF5447" w:rsidRDefault="0097062E" w:rsidP="0097062E">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728AABB1" w14:textId="77777777" w:rsidR="0097062E" w:rsidRPr="00EF5447" w:rsidRDefault="0097062E" w:rsidP="0097062E">
            <w:pPr>
              <w:pStyle w:val="TAC"/>
            </w:pPr>
            <w:r w:rsidRPr="009F4C93">
              <w:rPr>
                <w:rFonts w:cs="Arial"/>
                <w:szCs w:val="18"/>
                <w:lang w:val="zh-CN"/>
              </w:rPr>
              <w:t>-</w:t>
            </w:r>
          </w:p>
        </w:tc>
        <w:tc>
          <w:tcPr>
            <w:tcW w:w="1134" w:type="dxa"/>
            <w:tcBorders>
              <w:top w:val="single" w:sz="4" w:space="0" w:color="auto"/>
              <w:left w:val="nil"/>
              <w:bottom w:val="single" w:sz="4" w:space="0" w:color="auto"/>
              <w:right w:val="single" w:sz="4" w:space="0" w:color="auto"/>
            </w:tcBorders>
          </w:tcPr>
          <w:p w14:paraId="4CE98E0D" w14:textId="77777777" w:rsidR="0097062E" w:rsidRPr="00EF5447" w:rsidRDefault="0097062E" w:rsidP="0097062E">
            <w:pPr>
              <w:pStyle w:val="TAC"/>
            </w:pPr>
            <w:r w:rsidRPr="009F4C93">
              <w:rPr>
                <w:rFonts w:cs="Arial"/>
                <w:szCs w:val="18"/>
              </w:rPr>
              <w:t>F</w:t>
            </w:r>
            <w:r w:rsidRPr="009F4C93">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6FB602A" w14:textId="77777777" w:rsidR="0097062E" w:rsidRPr="00EF5447" w:rsidRDefault="0097062E" w:rsidP="0097062E">
            <w:pPr>
              <w:pStyle w:val="TAC"/>
              <w:rPr>
                <w:lang w:eastAsia="ko-KR"/>
              </w:rPr>
            </w:pPr>
            <w:r w:rsidRPr="009F4C93">
              <w:rPr>
                <w:rFonts w:cs="Arial"/>
                <w:szCs w:val="18"/>
                <w:lang w:val="zh-CN"/>
              </w:rPr>
              <w:t>-50</w:t>
            </w:r>
          </w:p>
        </w:tc>
        <w:tc>
          <w:tcPr>
            <w:tcW w:w="1134" w:type="dxa"/>
            <w:tcBorders>
              <w:top w:val="single" w:sz="4" w:space="0" w:color="auto"/>
              <w:left w:val="nil"/>
              <w:bottom w:val="single" w:sz="4" w:space="0" w:color="auto"/>
              <w:right w:val="single" w:sz="4" w:space="0" w:color="auto"/>
            </w:tcBorders>
            <w:noWrap/>
          </w:tcPr>
          <w:p w14:paraId="64A5041F" w14:textId="77777777" w:rsidR="0097062E" w:rsidRPr="00EF5447" w:rsidRDefault="0097062E" w:rsidP="0097062E">
            <w:pPr>
              <w:pStyle w:val="TAC"/>
              <w:rPr>
                <w:lang w:eastAsia="ko-KR"/>
              </w:rPr>
            </w:pPr>
            <w:r w:rsidRPr="009F4C93">
              <w:rPr>
                <w:rFonts w:cs="Arial"/>
                <w:szCs w:val="18"/>
                <w:lang w:val="zh-CN"/>
              </w:rPr>
              <w:t>1</w:t>
            </w:r>
          </w:p>
        </w:tc>
        <w:tc>
          <w:tcPr>
            <w:tcW w:w="1134" w:type="dxa"/>
            <w:tcBorders>
              <w:top w:val="single" w:sz="4" w:space="0" w:color="auto"/>
              <w:left w:val="nil"/>
              <w:bottom w:val="single" w:sz="4" w:space="0" w:color="auto"/>
              <w:right w:val="single" w:sz="4" w:space="0" w:color="auto"/>
            </w:tcBorders>
            <w:noWrap/>
          </w:tcPr>
          <w:p w14:paraId="299C0370" w14:textId="77777777" w:rsidR="0097062E" w:rsidRPr="00EF5447" w:rsidRDefault="0097062E" w:rsidP="0097062E">
            <w:pPr>
              <w:pStyle w:val="TAC"/>
              <w:rPr>
                <w:rFonts w:eastAsia="Malgun Gothic"/>
                <w:kern w:val="2"/>
                <w:lang w:eastAsia="ko-KR"/>
              </w:rPr>
            </w:pPr>
          </w:p>
        </w:tc>
      </w:tr>
      <w:tr w:rsidR="0097062E" w:rsidRPr="00EF5447" w14:paraId="65BF5D1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1CCA7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18F974F" w14:textId="77777777" w:rsidR="0097062E" w:rsidRDefault="0097062E" w:rsidP="0097062E">
            <w:pPr>
              <w:pStyle w:val="TAL"/>
              <w:rPr>
                <w:rFonts w:cs="Arial"/>
                <w:szCs w:val="18"/>
                <w:lang w:val="zh-CN" w:eastAsia="zh-CN"/>
              </w:rPr>
            </w:pPr>
            <w:r w:rsidRPr="009F4C93">
              <w:rPr>
                <w:rFonts w:cs="Arial"/>
                <w:szCs w:val="18"/>
                <w:lang w:val="zh-CN" w:eastAsia="ja-JP"/>
              </w:rPr>
              <w:t>E-UTRA Band 43</w:t>
            </w:r>
          </w:p>
          <w:p w14:paraId="5CACA384" w14:textId="77777777" w:rsidR="0097062E" w:rsidRPr="00F01D00" w:rsidRDefault="0097062E" w:rsidP="0097062E">
            <w:pPr>
              <w:pStyle w:val="TAL"/>
              <w:rPr>
                <w:lang w:val="de-DE" w:eastAsia="zh-CN"/>
              </w:rPr>
            </w:pPr>
            <w:r w:rsidRPr="009F4C93">
              <w:rPr>
                <w:rFonts w:cs="Arial"/>
                <w:szCs w:val="18"/>
                <w:lang w:val="sv-FI" w:eastAsia="ja-JP"/>
              </w:rPr>
              <w:t>NR Band n77</w:t>
            </w:r>
          </w:p>
        </w:tc>
        <w:tc>
          <w:tcPr>
            <w:tcW w:w="1276" w:type="dxa"/>
            <w:tcBorders>
              <w:top w:val="single" w:sz="4" w:space="0" w:color="auto"/>
              <w:left w:val="nil"/>
              <w:bottom w:val="single" w:sz="4" w:space="0" w:color="auto"/>
              <w:right w:val="single" w:sz="4" w:space="0" w:color="auto"/>
            </w:tcBorders>
          </w:tcPr>
          <w:p w14:paraId="6609D56B" w14:textId="77777777" w:rsidR="0097062E" w:rsidRPr="00EF5447" w:rsidRDefault="0097062E" w:rsidP="0097062E">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224D5B3D"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CB2062F" w14:textId="77777777" w:rsidR="0097062E" w:rsidRPr="00EF5447" w:rsidRDefault="0097062E" w:rsidP="0097062E">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24A3F671" w14:textId="77777777" w:rsidR="0097062E" w:rsidRPr="00EF5447" w:rsidRDefault="0097062E" w:rsidP="0097062E">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41321DD3" w14:textId="77777777" w:rsidR="0097062E" w:rsidRPr="00EF5447" w:rsidRDefault="0097062E" w:rsidP="0097062E">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3AAEFA26" w14:textId="77777777" w:rsidR="0097062E" w:rsidRPr="00EF5447" w:rsidRDefault="0097062E" w:rsidP="0097062E">
            <w:pPr>
              <w:pStyle w:val="TAC"/>
              <w:rPr>
                <w:rFonts w:eastAsia="Malgun Gothic"/>
                <w:kern w:val="2"/>
                <w:lang w:eastAsia="ko-KR"/>
              </w:rPr>
            </w:pPr>
            <w:r w:rsidRPr="009F4C93">
              <w:rPr>
                <w:rFonts w:eastAsia="Arial" w:cs="Arial"/>
                <w:szCs w:val="18"/>
                <w:lang w:val="zh-CN" w:eastAsia="ja-JP"/>
              </w:rPr>
              <w:t>2</w:t>
            </w:r>
          </w:p>
        </w:tc>
      </w:tr>
      <w:tr w:rsidR="0097062E" w:rsidRPr="00EF5447" w14:paraId="0E7BEC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64358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65FF31" w14:textId="77777777" w:rsidR="0097062E" w:rsidRPr="00231324" w:rsidRDefault="0097062E" w:rsidP="0097062E">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tcBorders>
              <w:top w:val="single" w:sz="4" w:space="0" w:color="auto"/>
              <w:left w:val="nil"/>
              <w:bottom w:val="single" w:sz="4" w:space="0" w:color="auto"/>
              <w:right w:val="single" w:sz="4" w:space="0" w:color="auto"/>
            </w:tcBorders>
          </w:tcPr>
          <w:p w14:paraId="27FBC68E" w14:textId="77777777" w:rsidR="0097062E" w:rsidRPr="00EF5447" w:rsidRDefault="0097062E" w:rsidP="0097062E">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00FD0191"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531D233" w14:textId="77777777" w:rsidR="0097062E" w:rsidRPr="00EF5447" w:rsidRDefault="0097062E" w:rsidP="0097062E">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63599CAF" w14:textId="77777777" w:rsidR="0097062E" w:rsidRPr="00EF5447" w:rsidRDefault="0097062E" w:rsidP="0097062E">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7FDCC6B6" w14:textId="77777777" w:rsidR="0097062E" w:rsidRPr="00EF5447" w:rsidRDefault="0097062E" w:rsidP="0097062E">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53C02C9A" w14:textId="77777777" w:rsidR="0097062E" w:rsidRPr="00EF5447" w:rsidRDefault="0097062E" w:rsidP="0097062E">
            <w:pPr>
              <w:pStyle w:val="TAC"/>
              <w:rPr>
                <w:rFonts w:eastAsia="Malgun Gothic"/>
                <w:kern w:val="2"/>
                <w:lang w:eastAsia="ko-KR"/>
              </w:rPr>
            </w:pPr>
            <w:r w:rsidRPr="009F4C93">
              <w:rPr>
                <w:rFonts w:eastAsia="Arial" w:cs="Arial"/>
                <w:szCs w:val="18"/>
                <w:lang w:val="sv-SE" w:eastAsia="ja-JP"/>
              </w:rPr>
              <w:t>5</w:t>
            </w:r>
          </w:p>
        </w:tc>
      </w:tr>
      <w:tr w:rsidR="0097062E" w:rsidRPr="00EF5447" w14:paraId="1129C6D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37908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5B00C51" w14:textId="77777777" w:rsidR="0097062E" w:rsidRPr="00EF5447" w:rsidRDefault="0097062E" w:rsidP="0097062E">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0DD55CA4" w14:textId="77777777" w:rsidR="0097062E" w:rsidRPr="00EF5447" w:rsidRDefault="0097062E" w:rsidP="0097062E">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4D4FB18E"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55B7459" w14:textId="77777777" w:rsidR="0097062E" w:rsidRPr="00EF5447" w:rsidRDefault="0097062E" w:rsidP="0097062E">
            <w:pPr>
              <w:pStyle w:val="TAC"/>
            </w:pPr>
            <w:r w:rsidRPr="009F4C93">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tcPr>
          <w:p w14:paraId="208B330E" w14:textId="77777777" w:rsidR="0097062E" w:rsidRPr="00EF5447" w:rsidRDefault="0097062E" w:rsidP="0097062E">
            <w:pPr>
              <w:pStyle w:val="TAC"/>
              <w:rPr>
                <w:lang w:eastAsia="ko-KR"/>
              </w:rPr>
            </w:pPr>
            <w:r w:rsidRPr="009F4C93">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tcPr>
          <w:p w14:paraId="173266D2" w14:textId="77777777" w:rsidR="0097062E" w:rsidRPr="00EF5447" w:rsidRDefault="0097062E" w:rsidP="0097062E">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039F4BC0" w14:textId="77777777" w:rsidR="0097062E" w:rsidRPr="00EF5447" w:rsidRDefault="0097062E" w:rsidP="0097062E">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97062E" w:rsidRPr="00EF5447" w14:paraId="254D599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BDE18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181AD18" w14:textId="77777777" w:rsidR="0097062E" w:rsidRPr="00EF5447" w:rsidRDefault="0097062E" w:rsidP="0097062E">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56DA3C45" w14:textId="77777777" w:rsidR="0097062E" w:rsidRPr="00EF5447" w:rsidRDefault="0097062E" w:rsidP="0097062E">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0D471902"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7B971174" w14:textId="77777777" w:rsidR="0097062E" w:rsidRPr="00EF5447" w:rsidRDefault="0097062E" w:rsidP="0097062E">
            <w:pPr>
              <w:pStyle w:val="TAC"/>
            </w:pPr>
            <w:r w:rsidRPr="009F4C93">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tcPr>
          <w:p w14:paraId="6D858407" w14:textId="77777777" w:rsidR="0097062E" w:rsidRPr="00EF5447" w:rsidRDefault="0097062E" w:rsidP="0097062E">
            <w:pPr>
              <w:pStyle w:val="TAC"/>
              <w:rPr>
                <w:lang w:eastAsia="ko-KR"/>
              </w:rPr>
            </w:pPr>
            <w:r w:rsidRPr="009F4C93">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tcPr>
          <w:p w14:paraId="3626E82B" w14:textId="77777777" w:rsidR="0097062E" w:rsidRPr="00EF5447" w:rsidRDefault="0097062E" w:rsidP="0097062E">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0DA59B8E" w14:textId="77777777" w:rsidR="0097062E" w:rsidRPr="00EF5447" w:rsidRDefault="0097062E" w:rsidP="0097062E">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97062E" w:rsidRPr="00EF5447" w14:paraId="5AA597C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721EB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C1122CD" w14:textId="77777777" w:rsidR="0097062E" w:rsidRPr="00EF5447" w:rsidRDefault="0097062E" w:rsidP="0097062E">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687107E2" w14:textId="77777777" w:rsidR="0097062E" w:rsidRPr="00EF5447" w:rsidRDefault="0097062E" w:rsidP="0097062E">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53485B37"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9E03F53" w14:textId="77777777" w:rsidR="0097062E" w:rsidRPr="00EF5447" w:rsidRDefault="0097062E" w:rsidP="0097062E">
            <w:pPr>
              <w:pStyle w:val="TAC"/>
            </w:pPr>
            <w:r w:rsidRPr="009F4C93">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tcPr>
          <w:p w14:paraId="4AEA0DAC" w14:textId="77777777" w:rsidR="0097062E" w:rsidRPr="00EF5447" w:rsidRDefault="0097062E" w:rsidP="0097062E">
            <w:pPr>
              <w:pStyle w:val="TAC"/>
              <w:rPr>
                <w:lang w:eastAsia="ko-KR"/>
              </w:rPr>
            </w:pPr>
            <w:r w:rsidRPr="009F4C93">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tcPr>
          <w:p w14:paraId="101B5402" w14:textId="77777777" w:rsidR="0097062E" w:rsidRPr="00EF5447" w:rsidRDefault="0097062E" w:rsidP="0097062E">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03728003" w14:textId="77777777" w:rsidR="0097062E" w:rsidRPr="00EF5447" w:rsidRDefault="0097062E" w:rsidP="0097062E">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97062E" w:rsidRPr="00EF5447" w14:paraId="11C047B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BD93D4" w14:textId="77777777" w:rsidR="0097062E" w:rsidRPr="00EF5447" w:rsidRDefault="0097062E" w:rsidP="0097062E">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0CDCE544" w14:textId="77777777" w:rsidR="0097062E" w:rsidRPr="00EF5447" w:rsidRDefault="0097062E" w:rsidP="0097062E">
            <w:pPr>
              <w:pStyle w:val="TAL"/>
              <w:rPr>
                <w:lang w:eastAsia="ja-JP"/>
              </w:rPr>
            </w:pPr>
            <w:r w:rsidRPr="00EF5447">
              <w:t>E-UTRA Band</w:t>
            </w:r>
            <w:r w:rsidRPr="00EF5447">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14:paraId="11540C7E"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6FE662"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FE628AD"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B33DF9" w14:textId="77777777" w:rsidR="0097062E" w:rsidRPr="00EF5447" w:rsidRDefault="0097062E" w:rsidP="0097062E">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65D8473" w14:textId="77777777" w:rsidR="0097062E" w:rsidRPr="00EF5447" w:rsidRDefault="0097062E" w:rsidP="0097062E">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CAF0784" w14:textId="77777777" w:rsidR="0097062E" w:rsidRPr="00EF5447" w:rsidRDefault="0097062E" w:rsidP="0097062E">
            <w:pPr>
              <w:pStyle w:val="TAC"/>
              <w:rPr>
                <w:rFonts w:eastAsia="Malgun Gothic"/>
                <w:kern w:val="2"/>
                <w:lang w:eastAsia="ko-KR"/>
              </w:rPr>
            </w:pPr>
          </w:p>
        </w:tc>
      </w:tr>
      <w:tr w:rsidR="0097062E" w:rsidRPr="00EF5447" w14:paraId="0BD465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88B2B2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E02D5C0" w14:textId="77777777" w:rsidR="0097062E" w:rsidRPr="00231324" w:rsidRDefault="0097062E" w:rsidP="0097062E">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3DCF0024" w14:textId="77777777" w:rsidR="0097062E" w:rsidRPr="00231324" w:rsidRDefault="0097062E" w:rsidP="0097062E">
            <w:pPr>
              <w:pStyle w:val="TAL"/>
              <w:rPr>
                <w:lang w:val="de-DE" w:eastAsia="ja-JP"/>
              </w:rPr>
            </w:pPr>
            <w:r w:rsidRPr="00231324">
              <w:rPr>
                <w:lang w:val="de-DE" w:eastAsia="ko-KR"/>
              </w:rPr>
              <w:t>NR band n78</w:t>
            </w:r>
          </w:p>
        </w:tc>
        <w:tc>
          <w:tcPr>
            <w:tcW w:w="1276" w:type="dxa"/>
            <w:tcBorders>
              <w:top w:val="single" w:sz="4" w:space="0" w:color="auto"/>
              <w:left w:val="nil"/>
              <w:bottom w:val="single" w:sz="4" w:space="0" w:color="auto"/>
              <w:right w:val="single" w:sz="4" w:space="0" w:color="auto"/>
            </w:tcBorders>
          </w:tcPr>
          <w:p w14:paraId="4945334E"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CE0316"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0595555"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2B7EE9" w14:textId="77777777" w:rsidR="0097062E" w:rsidRPr="00EF5447" w:rsidRDefault="0097062E" w:rsidP="0097062E">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5B0931A" w14:textId="77777777" w:rsidR="0097062E" w:rsidRPr="00EF5447" w:rsidRDefault="0097062E" w:rsidP="0097062E">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20819DA" w14:textId="77777777" w:rsidR="0097062E" w:rsidRPr="00EF5447" w:rsidRDefault="0097062E" w:rsidP="0097062E">
            <w:pPr>
              <w:pStyle w:val="TAC"/>
              <w:rPr>
                <w:rFonts w:eastAsia="Malgun Gothic"/>
                <w:kern w:val="2"/>
                <w:lang w:eastAsia="ko-KR"/>
              </w:rPr>
            </w:pPr>
            <w:r w:rsidRPr="00EF5447">
              <w:rPr>
                <w:lang w:eastAsia="ko-KR"/>
              </w:rPr>
              <w:t>2</w:t>
            </w:r>
          </w:p>
        </w:tc>
      </w:tr>
      <w:tr w:rsidR="0097062E" w:rsidRPr="00EF5447" w14:paraId="04B5F4A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4CD75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EE185D" w14:textId="77777777" w:rsidR="0097062E" w:rsidRPr="00EF5447" w:rsidRDefault="0097062E" w:rsidP="0097062E">
            <w:pPr>
              <w:pStyle w:val="TAL"/>
              <w:rPr>
                <w:lang w:eastAsia="ja-JP"/>
              </w:rPr>
            </w:pPr>
            <w:r w:rsidRPr="00EF5447">
              <w:rPr>
                <w:lang w:eastAsia="ko-KR"/>
              </w:rPr>
              <w:t>E-UTRA band 1</w:t>
            </w:r>
          </w:p>
        </w:tc>
        <w:tc>
          <w:tcPr>
            <w:tcW w:w="1276" w:type="dxa"/>
            <w:tcBorders>
              <w:top w:val="single" w:sz="4" w:space="0" w:color="auto"/>
              <w:left w:val="nil"/>
              <w:bottom w:val="single" w:sz="4" w:space="0" w:color="auto"/>
              <w:right w:val="single" w:sz="4" w:space="0" w:color="auto"/>
            </w:tcBorders>
          </w:tcPr>
          <w:p w14:paraId="0D296468"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FD9B3D"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7392224"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DF94A5"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D566869"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6F0889D" w14:textId="77777777" w:rsidR="0097062E" w:rsidRPr="00EF5447" w:rsidRDefault="0097062E" w:rsidP="0097062E">
            <w:pPr>
              <w:pStyle w:val="TAC"/>
              <w:rPr>
                <w:rFonts w:eastAsia="Malgun Gothic"/>
                <w:kern w:val="2"/>
                <w:lang w:eastAsia="ko-KR"/>
              </w:rPr>
            </w:pPr>
            <w:r w:rsidRPr="00EF5447">
              <w:rPr>
                <w:lang w:eastAsia="ko-KR"/>
              </w:rPr>
              <w:t>9, 10</w:t>
            </w:r>
          </w:p>
        </w:tc>
      </w:tr>
      <w:tr w:rsidR="0097062E" w:rsidRPr="00EF5447" w14:paraId="798DC5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376BF9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DA114C5"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A68847" w14:textId="77777777" w:rsidR="0097062E" w:rsidRPr="00EF5447" w:rsidRDefault="0097062E" w:rsidP="0097062E">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4AC70D45"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154E51C" w14:textId="77777777" w:rsidR="0097062E" w:rsidRPr="00EF5447" w:rsidRDefault="0097062E" w:rsidP="0097062E">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40E6433B" w14:textId="77777777" w:rsidR="0097062E" w:rsidRPr="00EF5447" w:rsidRDefault="0097062E" w:rsidP="0097062E">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5CAE0307"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AB70028" w14:textId="77777777" w:rsidR="0097062E" w:rsidRPr="00EF5447" w:rsidRDefault="0097062E" w:rsidP="0097062E">
            <w:pPr>
              <w:pStyle w:val="TAC"/>
              <w:rPr>
                <w:rFonts w:eastAsia="Malgun Gothic"/>
                <w:kern w:val="2"/>
                <w:lang w:eastAsia="ko-KR"/>
              </w:rPr>
            </w:pPr>
            <w:r w:rsidRPr="00EF5447">
              <w:rPr>
                <w:lang w:eastAsia="ko-KR"/>
              </w:rPr>
              <w:t>5</w:t>
            </w:r>
          </w:p>
        </w:tc>
      </w:tr>
      <w:tr w:rsidR="0097062E" w:rsidRPr="00EF5447" w14:paraId="4862ED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EDE26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B82562B"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307A1A" w14:textId="77777777" w:rsidR="0097062E" w:rsidRPr="00EF5447" w:rsidRDefault="0097062E" w:rsidP="0097062E">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68C9000C"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213CCF1" w14:textId="77777777" w:rsidR="0097062E" w:rsidRPr="00EF5447" w:rsidRDefault="0097062E" w:rsidP="0097062E">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4CA9E156"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C368B65"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38E626E" w14:textId="77777777" w:rsidR="0097062E" w:rsidRPr="00EF5447" w:rsidRDefault="0097062E" w:rsidP="0097062E">
            <w:pPr>
              <w:pStyle w:val="TAC"/>
              <w:rPr>
                <w:rFonts w:eastAsia="Malgun Gothic"/>
                <w:kern w:val="2"/>
                <w:lang w:eastAsia="ko-KR"/>
              </w:rPr>
            </w:pPr>
          </w:p>
        </w:tc>
      </w:tr>
      <w:tr w:rsidR="0097062E" w:rsidRPr="00EF5447" w14:paraId="15E4949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3A614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8B2F15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E10C1D" w14:textId="77777777" w:rsidR="0097062E" w:rsidRPr="00EF5447" w:rsidRDefault="0097062E" w:rsidP="0097062E">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4B9AA441"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69C24CA" w14:textId="77777777" w:rsidR="0097062E" w:rsidRPr="00EF5447" w:rsidRDefault="0097062E" w:rsidP="0097062E">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2F3BFE53"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B987EAF"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1440D2D3" w14:textId="77777777" w:rsidR="0097062E" w:rsidRPr="00EF5447" w:rsidRDefault="0097062E" w:rsidP="0097062E">
            <w:pPr>
              <w:pStyle w:val="TAC"/>
              <w:rPr>
                <w:rFonts w:eastAsia="Malgun Gothic"/>
                <w:kern w:val="2"/>
                <w:lang w:eastAsia="ko-KR"/>
              </w:rPr>
            </w:pPr>
            <w:r w:rsidRPr="00EF5447">
              <w:t xml:space="preserve">5, 6, </w:t>
            </w:r>
            <w:r w:rsidRPr="00EF5447">
              <w:rPr>
                <w:lang w:eastAsia="ko-KR"/>
              </w:rPr>
              <w:t>7</w:t>
            </w:r>
          </w:p>
        </w:tc>
      </w:tr>
      <w:tr w:rsidR="0097062E" w:rsidRPr="00EF5447" w14:paraId="5392299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241CB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D6EB8D3"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BB56BC4" w14:textId="77777777" w:rsidR="0097062E" w:rsidRPr="00EF5447" w:rsidRDefault="0097062E" w:rsidP="0097062E">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09F41473"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3C135DF" w14:textId="77777777" w:rsidR="0097062E" w:rsidRPr="00EF5447" w:rsidRDefault="0097062E" w:rsidP="0097062E">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63CB1C2"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717C4228"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702DAD6" w14:textId="77777777" w:rsidR="0097062E" w:rsidRPr="00EF5447" w:rsidRDefault="0097062E" w:rsidP="0097062E">
            <w:pPr>
              <w:pStyle w:val="TAC"/>
              <w:rPr>
                <w:rFonts w:eastAsia="Malgun Gothic"/>
                <w:kern w:val="2"/>
                <w:lang w:eastAsia="ko-KR"/>
              </w:rPr>
            </w:pPr>
            <w:r w:rsidRPr="00EF5447">
              <w:t>5, 6, 7</w:t>
            </w:r>
          </w:p>
        </w:tc>
      </w:tr>
      <w:tr w:rsidR="0097062E" w:rsidRPr="00EF5447" w14:paraId="498E0A7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519A1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A91F65E"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CA557F5" w14:textId="77777777" w:rsidR="0097062E" w:rsidRPr="00EF5447" w:rsidRDefault="0097062E" w:rsidP="0097062E">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3E2C0362"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98A94FA" w14:textId="77777777" w:rsidR="0097062E" w:rsidRPr="00EF5447" w:rsidRDefault="0097062E" w:rsidP="0097062E">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14821483"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5D59A953"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3C1B6C8" w14:textId="77777777" w:rsidR="0097062E" w:rsidRPr="00EF5447" w:rsidRDefault="0097062E" w:rsidP="0097062E">
            <w:pPr>
              <w:pStyle w:val="TAC"/>
              <w:rPr>
                <w:rFonts w:eastAsia="Malgun Gothic"/>
                <w:kern w:val="2"/>
                <w:lang w:eastAsia="ko-KR"/>
              </w:rPr>
            </w:pPr>
            <w:r w:rsidRPr="00EF5447">
              <w:t xml:space="preserve">5, </w:t>
            </w:r>
            <w:r w:rsidRPr="00EF5447">
              <w:rPr>
                <w:lang w:eastAsia="ko-KR"/>
              </w:rPr>
              <w:t>6</w:t>
            </w:r>
          </w:p>
        </w:tc>
      </w:tr>
      <w:tr w:rsidR="0097062E" w:rsidRPr="00EF5447" w14:paraId="7927A3D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357CEE" w14:textId="77777777" w:rsidR="0097062E" w:rsidRPr="00EF5447" w:rsidRDefault="0097062E" w:rsidP="0097062E">
            <w:pPr>
              <w:pStyle w:val="TAC"/>
              <w:rPr>
                <w:lang w:eastAsia="ja-JP"/>
              </w:rPr>
            </w:pPr>
            <w:r w:rsidRPr="00EF5447">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4406ABA6" w14:textId="77777777" w:rsidR="0097062E" w:rsidRPr="00EF5447" w:rsidRDefault="0097062E" w:rsidP="0097062E">
            <w:pPr>
              <w:pStyle w:val="TAL"/>
            </w:pPr>
            <w:r w:rsidRPr="00EF5447">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
          <w:p w14:paraId="4EF3DC7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5CAC6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A4F8F1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322A52"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8E5D0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4931208" w14:textId="77777777" w:rsidR="0097062E" w:rsidRPr="00EF5447" w:rsidRDefault="0097062E" w:rsidP="0097062E">
            <w:pPr>
              <w:pStyle w:val="TAC"/>
            </w:pPr>
          </w:p>
        </w:tc>
      </w:tr>
      <w:tr w:rsidR="0097062E" w:rsidRPr="00EF5447" w14:paraId="7BD7C8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C5F86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5D84EC8"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5318B0"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0CE6E89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174A0E0" w14:textId="77777777" w:rsidR="0097062E" w:rsidRPr="00EF5447" w:rsidRDefault="0097062E" w:rsidP="0097062E">
            <w:pPr>
              <w:pStyle w:val="TAC"/>
            </w:pPr>
            <w:r w:rsidRPr="00EF5447">
              <w:t>2575</w:t>
            </w:r>
          </w:p>
        </w:tc>
        <w:tc>
          <w:tcPr>
            <w:tcW w:w="992" w:type="dxa"/>
            <w:tcBorders>
              <w:top w:val="single" w:sz="4" w:space="0" w:color="auto"/>
              <w:left w:val="nil"/>
              <w:bottom w:val="single" w:sz="4" w:space="0" w:color="auto"/>
              <w:right w:val="single" w:sz="4" w:space="0" w:color="auto"/>
            </w:tcBorders>
          </w:tcPr>
          <w:p w14:paraId="424C6C92"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8EDE38D"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93F48C7" w14:textId="77777777" w:rsidR="0097062E" w:rsidRPr="00EF5447" w:rsidRDefault="0097062E" w:rsidP="0097062E">
            <w:pPr>
              <w:pStyle w:val="TAC"/>
            </w:pPr>
            <w:r w:rsidRPr="00EF5447">
              <w:t>5, 6, 7</w:t>
            </w:r>
          </w:p>
        </w:tc>
      </w:tr>
      <w:tr w:rsidR="0097062E" w:rsidRPr="00EF5447" w14:paraId="61090AD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3D01A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765656"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9DB112F"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442F202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EF1371B" w14:textId="77777777" w:rsidR="0097062E" w:rsidRPr="00EF5447" w:rsidRDefault="0097062E" w:rsidP="0097062E">
            <w:pPr>
              <w:pStyle w:val="TAC"/>
            </w:pPr>
            <w:r w:rsidRPr="00EF5447">
              <w:t>2595</w:t>
            </w:r>
          </w:p>
        </w:tc>
        <w:tc>
          <w:tcPr>
            <w:tcW w:w="992" w:type="dxa"/>
            <w:tcBorders>
              <w:top w:val="single" w:sz="4" w:space="0" w:color="auto"/>
              <w:left w:val="nil"/>
              <w:bottom w:val="single" w:sz="4" w:space="0" w:color="auto"/>
              <w:right w:val="single" w:sz="4" w:space="0" w:color="auto"/>
            </w:tcBorders>
          </w:tcPr>
          <w:p w14:paraId="66DBF6D3"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F98EBB3"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896ECD9" w14:textId="77777777" w:rsidR="0097062E" w:rsidRPr="00EF5447" w:rsidRDefault="0097062E" w:rsidP="0097062E">
            <w:pPr>
              <w:pStyle w:val="TAC"/>
            </w:pPr>
            <w:r w:rsidRPr="00EF5447">
              <w:t>5, 6, 7</w:t>
            </w:r>
          </w:p>
        </w:tc>
      </w:tr>
      <w:tr w:rsidR="0097062E" w:rsidRPr="00EF5447" w14:paraId="5F130EA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F2857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CF632FE"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C0F062D"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576CC64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2FED0FC" w14:textId="77777777" w:rsidR="0097062E" w:rsidRPr="00EF5447" w:rsidRDefault="0097062E" w:rsidP="0097062E">
            <w:pPr>
              <w:pStyle w:val="TAC"/>
            </w:pPr>
            <w:r w:rsidRPr="00EF5447">
              <w:t>2620</w:t>
            </w:r>
          </w:p>
        </w:tc>
        <w:tc>
          <w:tcPr>
            <w:tcW w:w="992" w:type="dxa"/>
            <w:tcBorders>
              <w:top w:val="single" w:sz="4" w:space="0" w:color="auto"/>
              <w:left w:val="nil"/>
              <w:bottom w:val="single" w:sz="4" w:space="0" w:color="auto"/>
              <w:right w:val="single" w:sz="4" w:space="0" w:color="auto"/>
            </w:tcBorders>
          </w:tcPr>
          <w:p w14:paraId="04A40275"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2FEEAB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805A40" w14:textId="77777777" w:rsidR="0097062E" w:rsidRPr="00EF5447" w:rsidRDefault="0097062E" w:rsidP="0097062E">
            <w:pPr>
              <w:pStyle w:val="TAC"/>
            </w:pPr>
            <w:r w:rsidRPr="00EF5447">
              <w:t>5, 6</w:t>
            </w:r>
          </w:p>
        </w:tc>
      </w:tr>
      <w:tr w:rsidR="0097062E" w:rsidRPr="00EF5447" w14:paraId="188A210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26AE44" w14:textId="77777777" w:rsidR="0097062E" w:rsidRPr="00EF5447" w:rsidRDefault="0097062E" w:rsidP="0097062E">
            <w:pPr>
              <w:pStyle w:val="TAC"/>
              <w:rPr>
                <w:lang w:eastAsia="ja-JP"/>
              </w:rPr>
            </w:pPr>
            <w:r w:rsidRPr="00EF5447">
              <w:rPr>
                <w:lang w:eastAsia="ja-JP"/>
              </w:rPr>
              <w:t>DC_7_n51</w:t>
            </w:r>
          </w:p>
        </w:tc>
        <w:tc>
          <w:tcPr>
            <w:tcW w:w="2693" w:type="dxa"/>
            <w:tcBorders>
              <w:top w:val="single" w:sz="4" w:space="0" w:color="auto"/>
              <w:left w:val="nil"/>
              <w:bottom w:val="single" w:sz="4" w:space="0" w:color="auto"/>
              <w:right w:val="single" w:sz="4" w:space="0" w:color="auto"/>
            </w:tcBorders>
          </w:tcPr>
          <w:p w14:paraId="5BF85DB0" w14:textId="77777777" w:rsidR="0097062E" w:rsidRPr="00EF5447" w:rsidRDefault="0097062E" w:rsidP="0097062E">
            <w:pPr>
              <w:pStyle w:val="TAL"/>
              <w:rPr>
                <w:lang w:eastAsia="ja-JP"/>
              </w:rPr>
            </w:pPr>
            <w:r w:rsidRPr="00EF5447">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622F13D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19C07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F9F531"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9402FB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E73744A"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E4141E8" w14:textId="77777777" w:rsidR="0097062E" w:rsidRPr="00EF5447" w:rsidRDefault="0097062E" w:rsidP="0097062E">
            <w:pPr>
              <w:pStyle w:val="TAC"/>
              <w:rPr>
                <w:lang w:eastAsia="ja-JP"/>
              </w:rPr>
            </w:pPr>
          </w:p>
        </w:tc>
      </w:tr>
      <w:tr w:rsidR="0097062E" w:rsidRPr="00EF5447" w14:paraId="3B09B37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2292F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6BE943"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E094A6"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1FB3479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BCE8144" w14:textId="77777777" w:rsidR="0097062E" w:rsidRPr="00EF5447" w:rsidRDefault="0097062E" w:rsidP="0097062E">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7C41DF85"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628FF02"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DCBB5C8" w14:textId="77777777" w:rsidR="0097062E" w:rsidRPr="00EF5447" w:rsidRDefault="0097062E" w:rsidP="0097062E">
            <w:pPr>
              <w:pStyle w:val="TAC"/>
            </w:pPr>
            <w:r w:rsidRPr="00EF5447">
              <w:t>5, 7, 16</w:t>
            </w:r>
          </w:p>
        </w:tc>
      </w:tr>
      <w:tr w:rsidR="0097062E" w:rsidRPr="00EF5447" w14:paraId="6497FC8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37A9B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8777DA5"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1BEF97"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59C36D1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93CE126" w14:textId="77777777" w:rsidR="0097062E" w:rsidRPr="00EF5447" w:rsidRDefault="0097062E" w:rsidP="0097062E">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6F9647D1"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34E1508"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589DAB5" w14:textId="77777777" w:rsidR="0097062E" w:rsidRPr="00EF5447" w:rsidRDefault="0097062E" w:rsidP="0097062E">
            <w:pPr>
              <w:pStyle w:val="TAC"/>
            </w:pPr>
            <w:r w:rsidRPr="00EF5447">
              <w:t>5, 7, 16</w:t>
            </w:r>
          </w:p>
        </w:tc>
      </w:tr>
      <w:tr w:rsidR="0097062E" w:rsidRPr="00EF5447" w14:paraId="18A4435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C0091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32A3BE2"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48163C"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3689BA1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CB3CF7A" w14:textId="77777777" w:rsidR="0097062E" w:rsidRPr="00EF5447" w:rsidRDefault="0097062E" w:rsidP="0097062E">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792B6916"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16B752B"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27AB5FB" w14:textId="77777777" w:rsidR="0097062E" w:rsidRPr="00EF5447" w:rsidRDefault="0097062E" w:rsidP="0097062E">
            <w:pPr>
              <w:pStyle w:val="TAC"/>
            </w:pPr>
            <w:r w:rsidRPr="00EF5447">
              <w:t>5</w:t>
            </w:r>
          </w:p>
        </w:tc>
      </w:tr>
      <w:tr w:rsidR="0097062E" w:rsidRPr="00EF5447" w14:paraId="744BE11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B81C5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2236D13" w14:textId="77777777" w:rsidR="0097062E" w:rsidRPr="00612102" w:rsidRDefault="0097062E" w:rsidP="0097062E">
            <w:pPr>
              <w:pStyle w:val="TAL"/>
              <w:rPr>
                <w:lang w:val="de-DE" w:eastAsia="ja-JP"/>
              </w:rPr>
            </w:pPr>
            <w:r w:rsidRPr="00612102">
              <w:rPr>
                <w:lang w:val="de-DE" w:eastAsia="ja-JP"/>
              </w:rPr>
              <w:t>E-UTRA Band 1, 4, 12, 13, 14, 17, 20, 22, 23, 27, 28, 29, 42, 43, 44, 46, 65, 66, 67, 68</w:t>
            </w:r>
          </w:p>
          <w:p w14:paraId="041C5257" w14:textId="77777777" w:rsidR="0097062E" w:rsidRPr="00612102" w:rsidRDefault="0097062E" w:rsidP="0097062E">
            <w:pPr>
              <w:pStyle w:val="TAL"/>
              <w:rPr>
                <w:lang w:val="de-DE" w:eastAsia="ja-JP"/>
              </w:rPr>
            </w:pPr>
            <w:r w:rsidRPr="00612102">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4D8F7E50" w14:textId="77777777" w:rsidR="0097062E" w:rsidRPr="00EF5447" w:rsidRDefault="0097062E" w:rsidP="0097062E">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4EDB16F" w14:textId="77777777" w:rsidR="0097062E" w:rsidRPr="00EF5447" w:rsidRDefault="0097062E" w:rsidP="0097062E">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DBCB827"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BF19F49" w14:textId="77777777" w:rsidR="0097062E" w:rsidRPr="00EF5447" w:rsidRDefault="0097062E" w:rsidP="0097062E">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0F789BC0" w14:textId="77777777" w:rsidR="0097062E" w:rsidRPr="00EF5447" w:rsidRDefault="0097062E" w:rsidP="0097062E">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20FBBB44" w14:textId="77777777" w:rsidR="0097062E" w:rsidRPr="00EF5447" w:rsidRDefault="0097062E" w:rsidP="0097062E">
            <w:pPr>
              <w:pStyle w:val="TAC"/>
              <w:rPr>
                <w:lang w:eastAsia="ja-JP"/>
              </w:rPr>
            </w:pPr>
            <w:r w:rsidRPr="00EF5447">
              <w:rPr>
                <w:rFonts w:eastAsia="Yu Mincho"/>
              </w:rPr>
              <w:t>2</w:t>
            </w:r>
          </w:p>
        </w:tc>
      </w:tr>
      <w:tr w:rsidR="0097062E" w:rsidRPr="00EF5447" w14:paraId="445809C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080555" w14:textId="77777777" w:rsidR="0097062E" w:rsidRPr="00EF5447" w:rsidRDefault="0097062E" w:rsidP="0097062E">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3" w:type="dxa"/>
            <w:tcBorders>
              <w:top w:val="single" w:sz="4" w:space="0" w:color="auto"/>
              <w:left w:val="nil"/>
              <w:bottom w:val="single" w:sz="4" w:space="0" w:color="auto"/>
              <w:right w:val="single" w:sz="4" w:space="0" w:color="auto"/>
            </w:tcBorders>
          </w:tcPr>
          <w:p w14:paraId="34C141A8" w14:textId="77777777" w:rsidR="0097062E" w:rsidRPr="00EF5447" w:rsidRDefault="0097062E" w:rsidP="0097062E">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5009136" w14:textId="77777777" w:rsidR="0097062E" w:rsidRPr="00EF5447" w:rsidRDefault="0097062E" w:rsidP="0097062E">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CFB3E3" w14:textId="77777777" w:rsidR="0097062E" w:rsidRPr="00EF5447" w:rsidRDefault="0097062E" w:rsidP="0097062E">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834DB44" w14:textId="77777777" w:rsidR="0097062E" w:rsidRPr="00EF5447" w:rsidRDefault="0097062E" w:rsidP="0097062E">
            <w:pPr>
              <w:pStyle w:val="TAC"/>
              <w:rPr>
                <w:rFonts w:eastAsia="Yu Mincho"/>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6ECC8456" w14:textId="77777777" w:rsidR="0097062E" w:rsidRPr="00EF5447" w:rsidRDefault="0097062E" w:rsidP="0097062E">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36FDBFC5" w14:textId="77777777" w:rsidR="0097062E" w:rsidRPr="00EF5447" w:rsidRDefault="0097062E" w:rsidP="0097062E">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3FB2AB07" w14:textId="77777777" w:rsidR="0097062E" w:rsidRPr="00EF5447" w:rsidRDefault="0097062E" w:rsidP="0097062E">
            <w:pPr>
              <w:pStyle w:val="TAC"/>
              <w:rPr>
                <w:rFonts w:eastAsia="Yu Mincho"/>
              </w:rPr>
            </w:pPr>
          </w:p>
        </w:tc>
      </w:tr>
      <w:tr w:rsidR="0097062E" w:rsidRPr="00EF5447" w14:paraId="73395E8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7CEAA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342885E" w14:textId="77777777" w:rsidR="0097062E" w:rsidRPr="00EF5447" w:rsidRDefault="0097062E" w:rsidP="0097062E">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3A76627B" w14:textId="77777777" w:rsidR="0097062E" w:rsidRPr="00EF5447" w:rsidRDefault="0097062E" w:rsidP="0097062E">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AACCFF0" w14:textId="77777777" w:rsidR="0097062E" w:rsidRPr="00EF5447" w:rsidRDefault="0097062E" w:rsidP="0097062E">
            <w:pPr>
              <w:pStyle w:val="TAC"/>
              <w:rPr>
                <w:rFonts w:eastAsia="Yu Mincho"/>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2B2206E" w14:textId="77777777" w:rsidR="0097062E" w:rsidRPr="00EF5447" w:rsidRDefault="0097062E" w:rsidP="0097062E">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92C134" w14:textId="77777777" w:rsidR="0097062E" w:rsidRPr="00EF5447" w:rsidRDefault="0097062E" w:rsidP="0097062E">
            <w:pPr>
              <w:pStyle w:val="TAC"/>
              <w:rPr>
                <w:rFonts w:eastAsia="Yu Mincho"/>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70AA5EF" w14:textId="77777777" w:rsidR="0097062E" w:rsidRPr="00EF5447" w:rsidRDefault="0097062E" w:rsidP="0097062E">
            <w:pPr>
              <w:pStyle w:val="TAC"/>
              <w:rPr>
                <w:rFonts w:eastAsia="Yu Mincho"/>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E8C9B93" w14:textId="77777777" w:rsidR="0097062E" w:rsidRPr="00EF5447" w:rsidRDefault="0097062E" w:rsidP="0097062E">
            <w:pPr>
              <w:pStyle w:val="TAC"/>
              <w:rPr>
                <w:rFonts w:eastAsia="Yu Mincho"/>
              </w:rPr>
            </w:pPr>
            <w:r w:rsidRPr="00EF5447">
              <w:rPr>
                <w:rFonts w:eastAsia="Arial"/>
                <w:lang w:eastAsia="ja-JP"/>
              </w:rPr>
              <w:t>2</w:t>
            </w:r>
          </w:p>
        </w:tc>
      </w:tr>
      <w:tr w:rsidR="0097062E" w:rsidRPr="00EF5447" w14:paraId="2C5CE6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ECFC5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099B3ED"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9883F5" w14:textId="77777777" w:rsidR="0097062E" w:rsidRPr="00EF5447" w:rsidRDefault="0097062E" w:rsidP="0097062E">
            <w:pPr>
              <w:pStyle w:val="TAC"/>
              <w:rPr>
                <w:rFonts w:eastAsia="Yu Mincho"/>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D0B2765" w14:textId="77777777" w:rsidR="0097062E" w:rsidRPr="00EF5447" w:rsidRDefault="0097062E" w:rsidP="0097062E">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FF31BEA" w14:textId="77777777" w:rsidR="0097062E" w:rsidRPr="00EF5447" w:rsidRDefault="0097062E" w:rsidP="0097062E">
            <w:pPr>
              <w:pStyle w:val="TAC"/>
              <w:rPr>
                <w:rFonts w:eastAsia="Yu Mincho"/>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3C82D220" w14:textId="77777777" w:rsidR="0097062E" w:rsidRPr="00EF5447" w:rsidRDefault="0097062E" w:rsidP="0097062E">
            <w:pPr>
              <w:pStyle w:val="TAC"/>
              <w:rPr>
                <w:rFonts w:eastAsia="Yu Mincho"/>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01C3E19B" w14:textId="77777777" w:rsidR="0097062E" w:rsidRPr="00EF5447" w:rsidRDefault="0097062E" w:rsidP="0097062E">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2B2B1D4" w14:textId="77777777" w:rsidR="0097062E" w:rsidRPr="00EF5447" w:rsidRDefault="0097062E" w:rsidP="0097062E">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1BF14DD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05026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23A84E1"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08ACEB" w14:textId="77777777" w:rsidR="0097062E" w:rsidRPr="00EF5447" w:rsidRDefault="0097062E" w:rsidP="0097062E">
            <w:pPr>
              <w:pStyle w:val="TAC"/>
              <w:rPr>
                <w:rFonts w:eastAsia="Yu Mincho"/>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49DE839E" w14:textId="77777777" w:rsidR="0097062E" w:rsidRPr="00EF5447" w:rsidRDefault="0097062E" w:rsidP="0097062E">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86C32D7" w14:textId="77777777" w:rsidR="0097062E" w:rsidRPr="00EF5447" w:rsidRDefault="0097062E" w:rsidP="0097062E">
            <w:pPr>
              <w:pStyle w:val="TAC"/>
              <w:rPr>
                <w:rFonts w:eastAsia="Yu Mincho"/>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9E75844" w14:textId="77777777" w:rsidR="0097062E" w:rsidRPr="00EF5447" w:rsidRDefault="0097062E" w:rsidP="0097062E">
            <w:pPr>
              <w:pStyle w:val="TAC"/>
              <w:rPr>
                <w:rFonts w:eastAsia="Yu Mincho"/>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6B3213C6" w14:textId="77777777" w:rsidR="0097062E" w:rsidRPr="00EF5447" w:rsidRDefault="0097062E" w:rsidP="0097062E">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B2D826B" w14:textId="77777777" w:rsidR="0097062E" w:rsidRPr="00EF5447" w:rsidRDefault="0097062E" w:rsidP="0097062E">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4522572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44EF0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692ADEB"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26EA0F" w14:textId="77777777" w:rsidR="0097062E" w:rsidRPr="00EF5447" w:rsidRDefault="0097062E" w:rsidP="0097062E">
            <w:pPr>
              <w:pStyle w:val="TAC"/>
              <w:rPr>
                <w:rFonts w:eastAsia="Yu Mincho"/>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73EE2B8B" w14:textId="77777777" w:rsidR="0097062E" w:rsidRPr="00EF5447" w:rsidRDefault="0097062E" w:rsidP="0097062E">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3097B7E" w14:textId="77777777" w:rsidR="0097062E" w:rsidRPr="00EF5447" w:rsidRDefault="0097062E" w:rsidP="0097062E">
            <w:pPr>
              <w:pStyle w:val="TAC"/>
              <w:rPr>
                <w:rFonts w:eastAsia="Yu Mincho"/>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6DD35E52" w14:textId="77777777" w:rsidR="0097062E" w:rsidRPr="00EF5447" w:rsidRDefault="0097062E" w:rsidP="0097062E">
            <w:pPr>
              <w:pStyle w:val="TAC"/>
              <w:rPr>
                <w:rFonts w:eastAsia="Yu Mincho"/>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0D66FEA" w14:textId="77777777" w:rsidR="0097062E" w:rsidRPr="00EF5447" w:rsidRDefault="0097062E" w:rsidP="0097062E">
            <w:pPr>
              <w:pStyle w:val="TAC"/>
              <w:rPr>
                <w:rFonts w:eastAsia="Yu Mincho"/>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D90553A" w14:textId="77777777" w:rsidR="0097062E" w:rsidRPr="00EF5447" w:rsidRDefault="0097062E" w:rsidP="0097062E">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97062E" w:rsidRPr="00EF5447" w14:paraId="05F0FDA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1765F24" w14:textId="77777777" w:rsidR="0097062E" w:rsidRPr="00EF5447" w:rsidRDefault="0097062E" w:rsidP="0097062E">
            <w:pPr>
              <w:pStyle w:val="TAC"/>
              <w:rPr>
                <w:lang w:eastAsia="ja-JP"/>
              </w:rPr>
            </w:pPr>
            <w:r w:rsidRPr="00EF5447">
              <w:rPr>
                <w:lang w:eastAsia="ja-JP"/>
              </w:rPr>
              <w:t>DC_7_n71</w:t>
            </w:r>
          </w:p>
        </w:tc>
        <w:tc>
          <w:tcPr>
            <w:tcW w:w="2693" w:type="dxa"/>
            <w:tcBorders>
              <w:top w:val="single" w:sz="4" w:space="0" w:color="auto"/>
              <w:left w:val="nil"/>
              <w:bottom w:val="single" w:sz="4" w:space="0" w:color="auto"/>
              <w:right w:val="single" w:sz="4" w:space="0" w:color="auto"/>
            </w:tcBorders>
          </w:tcPr>
          <w:p w14:paraId="452CB81A" w14:textId="77777777" w:rsidR="0097062E" w:rsidRPr="00EF5447" w:rsidRDefault="0097062E" w:rsidP="0097062E">
            <w:pPr>
              <w:pStyle w:val="TAL"/>
              <w:rPr>
                <w:lang w:eastAsia="ja-JP"/>
              </w:rPr>
            </w:pPr>
            <w:r w:rsidRPr="00EF5447">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5F9F96F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701DB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03092A0"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75F736" w14:textId="77777777" w:rsidR="0097062E" w:rsidRPr="00EF5447" w:rsidRDefault="0097062E" w:rsidP="0097062E">
            <w:pPr>
              <w:pStyle w:val="TAC"/>
              <w:rPr>
                <w:lang w:eastAsia="ja-JP"/>
              </w:rPr>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299D2D2" w14:textId="77777777" w:rsidR="0097062E" w:rsidRPr="00EF5447" w:rsidRDefault="0097062E" w:rsidP="0097062E">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52399409" w14:textId="77777777" w:rsidR="0097062E" w:rsidRPr="00EF5447" w:rsidRDefault="0097062E" w:rsidP="0097062E">
            <w:pPr>
              <w:pStyle w:val="TAC"/>
              <w:rPr>
                <w:lang w:eastAsia="ja-JP"/>
              </w:rPr>
            </w:pPr>
          </w:p>
        </w:tc>
      </w:tr>
      <w:tr w:rsidR="0097062E" w:rsidRPr="00EF5447" w14:paraId="06661AB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93ED39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A483A58" w14:textId="77777777" w:rsidR="0097062E" w:rsidRPr="00EF5447" w:rsidRDefault="0097062E" w:rsidP="0097062E">
            <w:pPr>
              <w:pStyle w:val="TAL"/>
              <w:rPr>
                <w:lang w:eastAsia="ja-JP"/>
              </w:rPr>
            </w:pPr>
            <w:r w:rsidRPr="00EF5447">
              <w:rPr>
                <w:lang w:eastAsia="ja-JP"/>
              </w:rPr>
              <w:t>E-UTRA Band 2, 70</w:t>
            </w:r>
          </w:p>
        </w:tc>
        <w:tc>
          <w:tcPr>
            <w:tcW w:w="1276" w:type="dxa"/>
            <w:tcBorders>
              <w:top w:val="single" w:sz="4" w:space="0" w:color="auto"/>
              <w:left w:val="nil"/>
              <w:bottom w:val="single" w:sz="4" w:space="0" w:color="auto"/>
              <w:right w:val="single" w:sz="4" w:space="0" w:color="auto"/>
            </w:tcBorders>
          </w:tcPr>
          <w:p w14:paraId="4FF330C9"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A381A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EB206C9"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BB376C" w14:textId="77777777" w:rsidR="0097062E" w:rsidRPr="00EF5447" w:rsidRDefault="0097062E" w:rsidP="0097062E">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F49DB03"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0F63E573" w14:textId="77777777" w:rsidR="0097062E" w:rsidRPr="00EF5447" w:rsidRDefault="0097062E" w:rsidP="0097062E">
            <w:pPr>
              <w:pStyle w:val="TAC"/>
            </w:pPr>
            <w:r w:rsidRPr="00EF5447">
              <w:rPr>
                <w:rFonts w:eastAsia="MS Mincho"/>
              </w:rPr>
              <w:t>2</w:t>
            </w:r>
          </w:p>
        </w:tc>
      </w:tr>
      <w:tr w:rsidR="0097062E" w:rsidRPr="00EF5447" w14:paraId="26C5689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1B78D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6F84100" w14:textId="77777777" w:rsidR="0097062E" w:rsidRPr="00EF5447" w:rsidRDefault="0097062E" w:rsidP="0097062E">
            <w:pPr>
              <w:pStyle w:val="TAL"/>
              <w:rPr>
                <w:lang w:eastAsia="ja-JP"/>
              </w:rPr>
            </w:pPr>
            <w:r w:rsidRPr="00EF5447">
              <w:rPr>
                <w:lang w:eastAsia="ja-JP"/>
              </w:rPr>
              <w:t>E-UTRA Band 29</w:t>
            </w:r>
          </w:p>
        </w:tc>
        <w:tc>
          <w:tcPr>
            <w:tcW w:w="1276" w:type="dxa"/>
            <w:tcBorders>
              <w:top w:val="single" w:sz="4" w:space="0" w:color="auto"/>
              <w:left w:val="nil"/>
              <w:bottom w:val="single" w:sz="4" w:space="0" w:color="auto"/>
              <w:right w:val="single" w:sz="4" w:space="0" w:color="auto"/>
            </w:tcBorders>
          </w:tcPr>
          <w:p w14:paraId="6CE275D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D0897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936362E"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C95309" w14:textId="77777777" w:rsidR="0097062E" w:rsidRPr="00EF5447" w:rsidRDefault="0097062E" w:rsidP="0097062E">
            <w:pPr>
              <w:pStyle w:val="TAC"/>
            </w:pPr>
            <w:r w:rsidRPr="00EF5447">
              <w:rPr>
                <w:rFonts w:eastAsia="MS Mincho"/>
              </w:rPr>
              <w:t>-38</w:t>
            </w:r>
          </w:p>
        </w:tc>
        <w:tc>
          <w:tcPr>
            <w:tcW w:w="1134" w:type="dxa"/>
            <w:tcBorders>
              <w:top w:val="single" w:sz="4" w:space="0" w:color="auto"/>
              <w:left w:val="nil"/>
              <w:bottom w:val="single" w:sz="4" w:space="0" w:color="auto"/>
              <w:right w:val="single" w:sz="4" w:space="0" w:color="auto"/>
            </w:tcBorders>
            <w:noWrap/>
          </w:tcPr>
          <w:p w14:paraId="29834F52"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D86C878" w14:textId="77777777" w:rsidR="0097062E" w:rsidRPr="00EF5447" w:rsidRDefault="0097062E" w:rsidP="0097062E">
            <w:pPr>
              <w:pStyle w:val="TAC"/>
            </w:pPr>
            <w:r w:rsidRPr="00EF5447">
              <w:rPr>
                <w:rFonts w:eastAsia="MS Mincho"/>
              </w:rPr>
              <w:t>5</w:t>
            </w:r>
          </w:p>
        </w:tc>
      </w:tr>
      <w:tr w:rsidR="0097062E" w:rsidRPr="00EF5447" w14:paraId="1770300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E4AC0F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D8FE6D"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A54E79" w14:textId="77777777" w:rsidR="0097062E" w:rsidRPr="00EF5447" w:rsidRDefault="0097062E" w:rsidP="0097062E">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57C05E9C"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9FA5AAC" w14:textId="77777777" w:rsidR="0097062E" w:rsidRPr="00EF5447" w:rsidRDefault="0097062E" w:rsidP="0097062E">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64751D59" w14:textId="77777777" w:rsidR="0097062E" w:rsidRPr="00EF5447" w:rsidRDefault="0097062E" w:rsidP="0097062E">
            <w:pPr>
              <w:pStyle w:val="TAC"/>
            </w:pPr>
            <w:r w:rsidRPr="00EF5447">
              <w:rPr>
                <w:rFonts w:eastAsia="MS Mincho"/>
              </w:rPr>
              <w:t>1.6</w:t>
            </w:r>
          </w:p>
        </w:tc>
        <w:tc>
          <w:tcPr>
            <w:tcW w:w="1134" w:type="dxa"/>
            <w:tcBorders>
              <w:top w:val="single" w:sz="4" w:space="0" w:color="auto"/>
              <w:left w:val="nil"/>
              <w:bottom w:val="single" w:sz="4" w:space="0" w:color="auto"/>
              <w:right w:val="single" w:sz="4" w:space="0" w:color="auto"/>
            </w:tcBorders>
            <w:noWrap/>
          </w:tcPr>
          <w:p w14:paraId="7BF3C741" w14:textId="77777777" w:rsidR="0097062E" w:rsidRPr="00EF5447" w:rsidRDefault="0097062E" w:rsidP="0097062E">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52300658" w14:textId="77777777" w:rsidR="0097062E" w:rsidRPr="00EF5447" w:rsidRDefault="0097062E" w:rsidP="0097062E">
            <w:pPr>
              <w:pStyle w:val="TAC"/>
            </w:pPr>
            <w:r w:rsidRPr="00EF5447">
              <w:t xml:space="preserve">5, 6, </w:t>
            </w:r>
            <w:r w:rsidRPr="00EF5447">
              <w:rPr>
                <w:lang w:eastAsia="ko-KR"/>
              </w:rPr>
              <w:t>7</w:t>
            </w:r>
          </w:p>
        </w:tc>
      </w:tr>
      <w:tr w:rsidR="0097062E" w:rsidRPr="00EF5447" w14:paraId="271EE9A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5EEDF5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FA2CC5"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94758E" w14:textId="77777777" w:rsidR="0097062E" w:rsidRPr="00EF5447" w:rsidRDefault="0097062E" w:rsidP="0097062E">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016EA953"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D627560" w14:textId="77777777" w:rsidR="0097062E" w:rsidRPr="00EF5447" w:rsidRDefault="0097062E" w:rsidP="0097062E">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153D9B67" w14:textId="77777777" w:rsidR="0097062E" w:rsidRPr="00EF5447" w:rsidRDefault="0097062E" w:rsidP="0097062E">
            <w:pPr>
              <w:pStyle w:val="TAC"/>
            </w:pPr>
            <w:r w:rsidRPr="00EF5447">
              <w:rPr>
                <w:rFonts w:eastAsia="MS Mincho"/>
              </w:rPr>
              <w:t>-15.5</w:t>
            </w:r>
          </w:p>
        </w:tc>
        <w:tc>
          <w:tcPr>
            <w:tcW w:w="1134" w:type="dxa"/>
            <w:tcBorders>
              <w:top w:val="single" w:sz="4" w:space="0" w:color="auto"/>
              <w:left w:val="nil"/>
              <w:bottom w:val="single" w:sz="4" w:space="0" w:color="auto"/>
              <w:right w:val="single" w:sz="4" w:space="0" w:color="auto"/>
            </w:tcBorders>
            <w:noWrap/>
          </w:tcPr>
          <w:p w14:paraId="777F6DE2" w14:textId="77777777" w:rsidR="0097062E" w:rsidRPr="00EF5447" w:rsidRDefault="0097062E" w:rsidP="0097062E">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6EA766C8" w14:textId="77777777" w:rsidR="0097062E" w:rsidRPr="00EF5447" w:rsidRDefault="0097062E" w:rsidP="0097062E">
            <w:pPr>
              <w:pStyle w:val="TAC"/>
            </w:pPr>
            <w:r w:rsidRPr="00EF5447">
              <w:t>5, 6, 7</w:t>
            </w:r>
          </w:p>
        </w:tc>
      </w:tr>
      <w:tr w:rsidR="0097062E" w:rsidRPr="00EF5447" w14:paraId="184EB2A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7F5EA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022EA1E"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7C78B6" w14:textId="77777777" w:rsidR="0097062E" w:rsidRPr="00EF5447" w:rsidRDefault="0097062E" w:rsidP="0097062E">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602FA29A"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E7DC889" w14:textId="77777777" w:rsidR="0097062E" w:rsidRPr="00EF5447" w:rsidRDefault="0097062E" w:rsidP="0097062E">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5A82FA66" w14:textId="77777777" w:rsidR="0097062E" w:rsidRPr="00EF5447" w:rsidRDefault="0097062E" w:rsidP="0097062E">
            <w:pPr>
              <w:pStyle w:val="TAC"/>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6DCCF198"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6A5D4C8D" w14:textId="77777777" w:rsidR="0097062E" w:rsidRPr="00EF5447" w:rsidRDefault="0097062E" w:rsidP="0097062E">
            <w:pPr>
              <w:pStyle w:val="TAC"/>
            </w:pPr>
            <w:r w:rsidRPr="00EF5447">
              <w:t xml:space="preserve">5, </w:t>
            </w:r>
            <w:r w:rsidRPr="00EF5447">
              <w:rPr>
                <w:lang w:eastAsia="ko-KR"/>
              </w:rPr>
              <w:t>6</w:t>
            </w:r>
          </w:p>
        </w:tc>
      </w:tr>
      <w:tr w:rsidR="0097062E" w:rsidRPr="00EF5447" w14:paraId="1BD5867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27E2E5" w14:textId="77777777" w:rsidR="0097062E" w:rsidRPr="00EF5447" w:rsidRDefault="0097062E" w:rsidP="0097062E">
            <w:pPr>
              <w:pStyle w:val="TAC"/>
              <w:rPr>
                <w:lang w:eastAsia="ja-JP"/>
              </w:rPr>
            </w:pPr>
            <w:r w:rsidRPr="00EF5447">
              <w:rPr>
                <w:lang w:eastAsia="ja-JP"/>
              </w:rPr>
              <w:t>DC_7_n77</w:t>
            </w:r>
          </w:p>
        </w:tc>
        <w:tc>
          <w:tcPr>
            <w:tcW w:w="2693" w:type="dxa"/>
            <w:tcBorders>
              <w:top w:val="single" w:sz="4" w:space="0" w:color="auto"/>
              <w:left w:val="nil"/>
              <w:bottom w:val="single" w:sz="4" w:space="0" w:color="auto"/>
              <w:right w:val="single" w:sz="4" w:space="0" w:color="auto"/>
            </w:tcBorders>
          </w:tcPr>
          <w:p w14:paraId="7B383032" w14:textId="77777777" w:rsidR="0097062E" w:rsidRPr="00EF5447" w:rsidRDefault="0097062E" w:rsidP="0097062E">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359DF98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7AAA8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4EDBC6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6101A7"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89156C"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1079B18" w14:textId="77777777" w:rsidR="0097062E" w:rsidRPr="00EF5447" w:rsidRDefault="0097062E" w:rsidP="0097062E">
            <w:pPr>
              <w:pStyle w:val="TAC"/>
              <w:rPr>
                <w:lang w:eastAsia="ja-JP"/>
              </w:rPr>
            </w:pPr>
          </w:p>
        </w:tc>
      </w:tr>
      <w:tr w:rsidR="0097062E" w:rsidRPr="00EF5447" w14:paraId="0DAB839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9362A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63CC8EB"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F4C785"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6D97259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A89D776" w14:textId="77777777" w:rsidR="0097062E" w:rsidRPr="00EF5447" w:rsidRDefault="0097062E" w:rsidP="0097062E">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751BC053"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4AE3706" w14:textId="77777777" w:rsidR="0097062E" w:rsidRPr="00EF5447" w:rsidRDefault="0097062E" w:rsidP="0097062E">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A81B938" w14:textId="77777777" w:rsidR="0097062E" w:rsidRPr="00EF5447" w:rsidRDefault="0097062E" w:rsidP="0097062E">
            <w:pPr>
              <w:pStyle w:val="TAC"/>
            </w:pPr>
            <w:r w:rsidRPr="00EF5447">
              <w:rPr>
                <w:rFonts w:eastAsia="Malgun Gothic"/>
                <w:lang w:eastAsia="ko-KR"/>
              </w:rPr>
              <w:t>5, 6, 7</w:t>
            </w:r>
          </w:p>
        </w:tc>
      </w:tr>
      <w:tr w:rsidR="0097062E" w:rsidRPr="00EF5447" w14:paraId="160A94F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7E4276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6C945D5"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88CFEE"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559D7EE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6195808" w14:textId="77777777" w:rsidR="0097062E" w:rsidRPr="00EF5447" w:rsidRDefault="0097062E" w:rsidP="0097062E">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6552F0AA"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9E787B8" w14:textId="77777777" w:rsidR="0097062E" w:rsidRPr="00EF5447" w:rsidRDefault="0097062E" w:rsidP="0097062E">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024E6F25" w14:textId="77777777" w:rsidR="0097062E" w:rsidRPr="00EF5447" w:rsidRDefault="0097062E" w:rsidP="0097062E">
            <w:pPr>
              <w:pStyle w:val="TAC"/>
            </w:pPr>
            <w:r w:rsidRPr="00EF5447">
              <w:rPr>
                <w:rFonts w:eastAsia="Malgun Gothic"/>
                <w:lang w:eastAsia="ko-KR"/>
              </w:rPr>
              <w:t>5, 6, 7</w:t>
            </w:r>
          </w:p>
        </w:tc>
      </w:tr>
      <w:tr w:rsidR="0097062E" w:rsidRPr="00EF5447" w14:paraId="708AA53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0290B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077A9E9"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BDFDCD"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68BE771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DEC84F9" w14:textId="77777777" w:rsidR="0097062E" w:rsidRPr="00EF5447" w:rsidRDefault="0097062E" w:rsidP="0097062E">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25B644D0"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C7A98E2" w14:textId="77777777" w:rsidR="0097062E" w:rsidRPr="00EF5447" w:rsidRDefault="0097062E" w:rsidP="0097062E">
            <w:pPr>
              <w:pStyle w:val="TAC"/>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647EE37" w14:textId="77777777" w:rsidR="0097062E" w:rsidRPr="00EF5447" w:rsidRDefault="0097062E" w:rsidP="0097062E">
            <w:pPr>
              <w:pStyle w:val="TAC"/>
            </w:pPr>
            <w:r w:rsidRPr="00EF5447">
              <w:rPr>
                <w:rFonts w:eastAsia="Malgun Gothic"/>
                <w:lang w:eastAsia="ko-KR"/>
              </w:rPr>
              <w:t>5, 6</w:t>
            </w:r>
          </w:p>
        </w:tc>
      </w:tr>
      <w:tr w:rsidR="0097062E" w:rsidRPr="00EF5447" w14:paraId="6780D27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F05A9D" w14:textId="77777777" w:rsidR="0097062E" w:rsidRPr="00EF5447" w:rsidRDefault="0097062E" w:rsidP="0097062E">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tcBorders>
              <w:top w:val="single" w:sz="4" w:space="0" w:color="auto"/>
              <w:left w:val="nil"/>
              <w:bottom w:val="single" w:sz="4" w:space="0" w:color="auto"/>
              <w:right w:val="single" w:sz="4" w:space="0" w:color="auto"/>
            </w:tcBorders>
          </w:tcPr>
          <w:p w14:paraId="4CD0FECB" w14:textId="77777777" w:rsidR="0097062E" w:rsidRPr="00EF5447" w:rsidRDefault="0097062E" w:rsidP="0097062E">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08CB8FB6"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54E40E"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7BDA3A2"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3B60AE"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F8E373" w14:textId="77777777" w:rsidR="0097062E" w:rsidRPr="00EF5447" w:rsidRDefault="0097062E" w:rsidP="0097062E">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03AB6BB" w14:textId="77777777" w:rsidR="0097062E" w:rsidRPr="00EF5447" w:rsidRDefault="0097062E" w:rsidP="0097062E">
            <w:pPr>
              <w:pStyle w:val="TAC"/>
              <w:rPr>
                <w:rFonts w:eastAsia="Malgun Gothic"/>
                <w:kern w:val="2"/>
                <w:lang w:eastAsia="ko-KR"/>
              </w:rPr>
            </w:pPr>
          </w:p>
        </w:tc>
      </w:tr>
      <w:tr w:rsidR="0097062E" w:rsidRPr="00EF5447" w14:paraId="7647D4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16F15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F35F4EC"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01B271" w14:textId="77777777" w:rsidR="0097062E" w:rsidRPr="00EF5447" w:rsidRDefault="0097062E" w:rsidP="0097062E">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70274F12"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F116452" w14:textId="77777777" w:rsidR="0097062E" w:rsidRPr="00EF5447" w:rsidRDefault="0097062E" w:rsidP="0097062E">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9425E27"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1222D922" w14:textId="77777777" w:rsidR="0097062E" w:rsidRPr="00EF5447" w:rsidRDefault="0097062E" w:rsidP="0097062E">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DF0B475" w14:textId="77777777" w:rsidR="0097062E" w:rsidRPr="00EF5447" w:rsidRDefault="0097062E" w:rsidP="0097062E">
            <w:pPr>
              <w:pStyle w:val="TAC"/>
              <w:rPr>
                <w:rFonts w:eastAsia="Malgun Gothic"/>
                <w:kern w:val="2"/>
                <w:lang w:eastAsia="ko-KR"/>
              </w:rPr>
            </w:pPr>
            <w:r w:rsidRPr="00EF5447">
              <w:rPr>
                <w:rFonts w:eastAsia="Malgun Gothic"/>
                <w:lang w:eastAsia="ko-KR"/>
              </w:rPr>
              <w:t>5, 6, 7</w:t>
            </w:r>
          </w:p>
        </w:tc>
      </w:tr>
      <w:tr w:rsidR="0097062E" w:rsidRPr="00EF5447" w14:paraId="407B425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BBB6A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85C14F2"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F9C3253" w14:textId="77777777" w:rsidR="0097062E" w:rsidRPr="00EF5447" w:rsidRDefault="0097062E" w:rsidP="0097062E">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36436CA6"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3ABF59E" w14:textId="77777777" w:rsidR="0097062E" w:rsidRPr="00EF5447" w:rsidRDefault="0097062E" w:rsidP="0097062E">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06FA9C06"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7403BB0" w14:textId="77777777" w:rsidR="0097062E" w:rsidRPr="00EF5447" w:rsidRDefault="0097062E" w:rsidP="0097062E">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63EC0E7" w14:textId="77777777" w:rsidR="0097062E" w:rsidRPr="00EF5447" w:rsidRDefault="0097062E" w:rsidP="0097062E">
            <w:pPr>
              <w:pStyle w:val="TAC"/>
              <w:rPr>
                <w:rFonts w:eastAsia="Malgun Gothic"/>
                <w:kern w:val="2"/>
                <w:lang w:eastAsia="ko-KR"/>
              </w:rPr>
            </w:pPr>
            <w:r w:rsidRPr="00EF5447">
              <w:rPr>
                <w:rFonts w:eastAsia="Malgun Gothic"/>
                <w:lang w:eastAsia="ko-KR"/>
              </w:rPr>
              <w:t>5, 6, 7</w:t>
            </w:r>
          </w:p>
        </w:tc>
      </w:tr>
      <w:tr w:rsidR="0097062E" w:rsidRPr="00EF5447" w14:paraId="7C4C3D6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AC2CE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F43E0C8"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130EFB" w14:textId="77777777" w:rsidR="0097062E" w:rsidRPr="00EF5447" w:rsidRDefault="0097062E" w:rsidP="0097062E">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0832811D"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48FE56B" w14:textId="77777777" w:rsidR="0097062E" w:rsidRPr="00EF5447" w:rsidRDefault="0097062E" w:rsidP="0097062E">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6F60EFF7"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74E2DC79" w14:textId="77777777" w:rsidR="0097062E" w:rsidRPr="00EF5447" w:rsidRDefault="0097062E" w:rsidP="0097062E">
            <w:pPr>
              <w:pStyle w:val="TAC"/>
              <w:rPr>
                <w:rFonts w:eastAsia="Malgun Gothic"/>
                <w:kern w:val="2"/>
                <w:lang w:eastAsia="ko-KR"/>
              </w:rPr>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E311700" w14:textId="77777777" w:rsidR="0097062E" w:rsidRPr="00EF5447" w:rsidRDefault="0097062E" w:rsidP="0097062E">
            <w:pPr>
              <w:pStyle w:val="TAC"/>
              <w:rPr>
                <w:rFonts w:eastAsia="Malgun Gothic"/>
                <w:kern w:val="2"/>
                <w:lang w:eastAsia="ko-KR"/>
              </w:rPr>
            </w:pPr>
            <w:r w:rsidRPr="00EF5447">
              <w:rPr>
                <w:rFonts w:eastAsia="Malgun Gothic"/>
                <w:lang w:eastAsia="ko-KR"/>
              </w:rPr>
              <w:t>5, 6</w:t>
            </w:r>
          </w:p>
        </w:tc>
      </w:tr>
      <w:tr w:rsidR="0097062E" w:rsidRPr="00EF5447" w14:paraId="6CDE5DA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DB9F0A" w14:textId="77777777" w:rsidR="0097062E" w:rsidRPr="00EF5447" w:rsidRDefault="0097062E" w:rsidP="0097062E">
            <w:pPr>
              <w:pStyle w:val="TAC"/>
              <w:rPr>
                <w:lang w:eastAsia="ja-JP"/>
              </w:rPr>
            </w:pPr>
            <w:r w:rsidRPr="00F166C5">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tcPr>
          <w:p w14:paraId="6B70EC37" w14:textId="77777777" w:rsidR="0097062E" w:rsidRPr="00EF5447" w:rsidRDefault="0097062E" w:rsidP="0097062E">
            <w:pPr>
              <w:pStyle w:val="TAL"/>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6622F2EA" w14:textId="77777777" w:rsidR="0097062E" w:rsidRPr="00EF5447" w:rsidRDefault="0097062E" w:rsidP="0097062E">
            <w:pPr>
              <w:pStyle w:val="TAC"/>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65CDDB70" w14:textId="77777777" w:rsidR="0097062E" w:rsidRPr="00EF5447" w:rsidRDefault="0097062E" w:rsidP="0097062E">
            <w:pPr>
              <w:pStyle w:val="TAC"/>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25684F20" w14:textId="77777777" w:rsidR="0097062E" w:rsidRPr="00EF5447" w:rsidRDefault="0097062E" w:rsidP="0097062E">
            <w:pPr>
              <w:pStyle w:val="TAC"/>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2DB046A2" w14:textId="77777777" w:rsidR="0097062E" w:rsidRPr="00EF5447" w:rsidRDefault="0097062E" w:rsidP="0097062E">
            <w:pPr>
              <w:pStyle w:val="TAC"/>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5E927DAE" w14:textId="77777777" w:rsidR="0097062E" w:rsidRPr="00EF5447" w:rsidRDefault="0097062E" w:rsidP="0097062E">
            <w:pPr>
              <w:pStyle w:val="TAC"/>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34EC6B55" w14:textId="77777777" w:rsidR="0097062E" w:rsidRPr="00EF5447" w:rsidRDefault="0097062E" w:rsidP="0097062E">
            <w:pPr>
              <w:pStyle w:val="TAC"/>
              <w:rPr>
                <w:lang w:eastAsia="ja-JP"/>
              </w:rPr>
            </w:pPr>
          </w:p>
        </w:tc>
      </w:tr>
      <w:tr w:rsidR="0097062E" w:rsidRPr="00EF5447" w14:paraId="06DE624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BC2F0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3650B84" w14:textId="77777777" w:rsidR="0097062E" w:rsidRPr="00EF5447" w:rsidRDefault="0097062E" w:rsidP="0097062E">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67796FA" w14:textId="77777777" w:rsidR="0097062E" w:rsidRPr="00EF5447" w:rsidRDefault="0097062E" w:rsidP="0097062E">
            <w:pPr>
              <w:pStyle w:val="TAC"/>
            </w:pPr>
            <w:r w:rsidRPr="00F166C5">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74E7CE5B" w14:textId="77777777" w:rsidR="0097062E" w:rsidRPr="00EF5447" w:rsidRDefault="0097062E" w:rsidP="0097062E">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BE47B95" w14:textId="77777777" w:rsidR="0097062E" w:rsidRPr="00EF5447" w:rsidRDefault="0097062E" w:rsidP="0097062E">
            <w:pPr>
              <w:pStyle w:val="TAC"/>
            </w:pPr>
            <w:r w:rsidRPr="00F166C5">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0765ED28" w14:textId="77777777" w:rsidR="0097062E" w:rsidRPr="00EF5447" w:rsidRDefault="0097062E" w:rsidP="0097062E">
            <w:pPr>
              <w:pStyle w:val="TAC"/>
            </w:pPr>
            <w:r w:rsidRPr="00F166C5">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6C47CBE7" w14:textId="77777777" w:rsidR="0097062E" w:rsidRPr="00EF5447" w:rsidRDefault="0097062E" w:rsidP="0097062E">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19665BD9" w14:textId="77777777" w:rsidR="0097062E" w:rsidRPr="00EF5447" w:rsidRDefault="0097062E" w:rsidP="0097062E">
            <w:pPr>
              <w:pStyle w:val="TAC"/>
              <w:rPr>
                <w:lang w:eastAsia="ja-JP"/>
              </w:rPr>
            </w:pPr>
            <w:r w:rsidRPr="00F166C5">
              <w:rPr>
                <w:szCs w:val="18"/>
              </w:rPr>
              <w:t>5, 6, 7</w:t>
            </w:r>
          </w:p>
        </w:tc>
      </w:tr>
      <w:tr w:rsidR="0097062E" w:rsidRPr="00EF5447" w14:paraId="195339C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6D44D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6F5C58B" w14:textId="77777777" w:rsidR="0097062E" w:rsidRPr="00EF5447" w:rsidRDefault="0097062E" w:rsidP="0097062E">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DA82124" w14:textId="77777777" w:rsidR="0097062E" w:rsidRPr="00EF5447" w:rsidRDefault="0097062E" w:rsidP="0097062E">
            <w:pPr>
              <w:pStyle w:val="TAC"/>
            </w:pPr>
            <w:r w:rsidRPr="00F166C5">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760C2C08" w14:textId="77777777" w:rsidR="0097062E" w:rsidRPr="00EF5447" w:rsidRDefault="0097062E" w:rsidP="0097062E">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C021376" w14:textId="77777777" w:rsidR="0097062E" w:rsidRPr="00EF5447" w:rsidRDefault="0097062E" w:rsidP="0097062E">
            <w:pPr>
              <w:pStyle w:val="TAC"/>
            </w:pPr>
            <w:r w:rsidRPr="00F166C5">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06B166B8" w14:textId="77777777" w:rsidR="0097062E" w:rsidRPr="00EF5447" w:rsidRDefault="0097062E" w:rsidP="0097062E">
            <w:pPr>
              <w:pStyle w:val="TAC"/>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5EBE53F1" w14:textId="77777777" w:rsidR="0097062E" w:rsidRPr="00EF5447" w:rsidRDefault="0097062E" w:rsidP="0097062E">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46A7401C" w14:textId="77777777" w:rsidR="0097062E" w:rsidRPr="00EF5447" w:rsidRDefault="0097062E" w:rsidP="0097062E">
            <w:pPr>
              <w:pStyle w:val="TAC"/>
              <w:rPr>
                <w:lang w:eastAsia="ja-JP"/>
              </w:rPr>
            </w:pPr>
            <w:r w:rsidRPr="00F166C5">
              <w:rPr>
                <w:szCs w:val="18"/>
              </w:rPr>
              <w:t>5, 6, 7</w:t>
            </w:r>
          </w:p>
        </w:tc>
      </w:tr>
      <w:tr w:rsidR="0097062E" w:rsidRPr="00EF5447" w14:paraId="68AA229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8DD603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FBFEECC" w14:textId="77777777" w:rsidR="0097062E" w:rsidRPr="00EF5447" w:rsidRDefault="0097062E" w:rsidP="0097062E">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138EE64" w14:textId="77777777" w:rsidR="0097062E" w:rsidRPr="00EF5447" w:rsidRDefault="0097062E" w:rsidP="0097062E">
            <w:pPr>
              <w:pStyle w:val="TAC"/>
            </w:pPr>
            <w:r w:rsidRPr="00F166C5">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501E237B" w14:textId="77777777" w:rsidR="0097062E" w:rsidRPr="00EF5447" w:rsidRDefault="0097062E" w:rsidP="0097062E">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F440585" w14:textId="77777777" w:rsidR="0097062E" w:rsidRPr="00EF5447" w:rsidRDefault="0097062E" w:rsidP="0097062E">
            <w:pPr>
              <w:pStyle w:val="TAC"/>
            </w:pPr>
            <w:r w:rsidRPr="00F166C5">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5F947F01" w14:textId="77777777" w:rsidR="0097062E" w:rsidRPr="00EF5447" w:rsidRDefault="0097062E" w:rsidP="0097062E">
            <w:pPr>
              <w:pStyle w:val="TAC"/>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5ED93256" w14:textId="77777777" w:rsidR="0097062E" w:rsidRPr="00EF5447" w:rsidRDefault="0097062E" w:rsidP="0097062E">
            <w:pPr>
              <w:pStyle w:val="TAC"/>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4D6CF970" w14:textId="77777777" w:rsidR="0097062E" w:rsidRPr="00EF5447" w:rsidRDefault="0097062E" w:rsidP="0097062E">
            <w:pPr>
              <w:pStyle w:val="TAC"/>
              <w:rPr>
                <w:lang w:eastAsia="ja-JP"/>
              </w:rPr>
            </w:pPr>
            <w:r w:rsidRPr="00F166C5">
              <w:rPr>
                <w:szCs w:val="18"/>
              </w:rPr>
              <w:t>5, 6</w:t>
            </w:r>
          </w:p>
        </w:tc>
      </w:tr>
      <w:tr w:rsidR="0097062E" w:rsidRPr="00EF5447" w14:paraId="39432FF5"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1FED493" w14:textId="77777777" w:rsidR="0097062E" w:rsidRPr="00EF5447" w:rsidRDefault="0097062E" w:rsidP="0097062E">
            <w:pPr>
              <w:pStyle w:val="TAC"/>
              <w:rPr>
                <w:lang w:eastAsia="ja-JP"/>
              </w:rPr>
            </w:pPr>
            <w:r>
              <w:rPr>
                <w:lang w:eastAsia="ja-JP"/>
              </w:rPr>
              <w:t>DC_7_n80</w:t>
            </w:r>
          </w:p>
        </w:tc>
        <w:tc>
          <w:tcPr>
            <w:tcW w:w="2693" w:type="dxa"/>
            <w:tcBorders>
              <w:top w:val="single" w:sz="4" w:space="0" w:color="auto"/>
              <w:left w:val="nil"/>
              <w:bottom w:val="single" w:sz="4" w:space="0" w:color="auto"/>
              <w:right w:val="single" w:sz="4" w:space="0" w:color="auto"/>
            </w:tcBorders>
          </w:tcPr>
          <w:p w14:paraId="082DE8B1" w14:textId="77777777" w:rsidR="0097062E" w:rsidRPr="00EF5447" w:rsidRDefault="0097062E" w:rsidP="0097062E">
            <w:pPr>
              <w:pStyle w:val="TAL"/>
            </w:pPr>
            <w:r>
              <w:rPr>
                <w:lang w:val="de-DE"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6444873F" w14:textId="77777777" w:rsidR="0097062E" w:rsidRPr="00EF5447" w:rsidRDefault="0097062E" w:rsidP="0097062E">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4055786"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BFB8F23" w14:textId="77777777" w:rsidR="0097062E" w:rsidRPr="00EF5447" w:rsidRDefault="0097062E" w:rsidP="0097062E">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CAF1B4B"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B6BD1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815267" w14:textId="77777777" w:rsidR="0097062E" w:rsidRPr="00EF5447" w:rsidRDefault="0097062E" w:rsidP="0097062E">
            <w:pPr>
              <w:pStyle w:val="TAC"/>
              <w:rPr>
                <w:lang w:eastAsia="ja-JP"/>
              </w:rPr>
            </w:pPr>
          </w:p>
        </w:tc>
      </w:tr>
      <w:tr w:rsidR="0097062E" w:rsidRPr="00EF5447" w14:paraId="44F94208"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1938B1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44CD1D1" w14:textId="77777777" w:rsidR="0097062E" w:rsidRPr="00EF5447" w:rsidRDefault="0097062E" w:rsidP="0097062E">
            <w:pPr>
              <w:pStyle w:val="TAL"/>
            </w:pPr>
            <w:r>
              <w:rPr>
                <w:lang w:eastAsia="ja-JP"/>
              </w:rPr>
              <w:t>E-UTRA Band 3</w:t>
            </w:r>
          </w:p>
        </w:tc>
        <w:tc>
          <w:tcPr>
            <w:tcW w:w="1276" w:type="dxa"/>
            <w:tcBorders>
              <w:top w:val="single" w:sz="4" w:space="0" w:color="auto"/>
              <w:left w:val="nil"/>
              <w:bottom w:val="single" w:sz="4" w:space="0" w:color="auto"/>
              <w:right w:val="single" w:sz="4" w:space="0" w:color="auto"/>
            </w:tcBorders>
          </w:tcPr>
          <w:p w14:paraId="421A298D" w14:textId="77777777" w:rsidR="0097062E" w:rsidRPr="00EF5447" w:rsidRDefault="0097062E" w:rsidP="0097062E">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0B8CBFC"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C763A25" w14:textId="77777777" w:rsidR="0097062E" w:rsidRPr="00EF5447" w:rsidRDefault="0097062E" w:rsidP="0097062E">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EA16EB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223109"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C00129" w14:textId="77777777" w:rsidR="0097062E" w:rsidRPr="00EF5447" w:rsidRDefault="0097062E" w:rsidP="0097062E">
            <w:pPr>
              <w:pStyle w:val="TAC"/>
              <w:rPr>
                <w:lang w:eastAsia="ja-JP"/>
              </w:rPr>
            </w:pPr>
            <w:r w:rsidRPr="00EF5447">
              <w:t>5</w:t>
            </w:r>
          </w:p>
        </w:tc>
      </w:tr>
      <w:tr w:rsidR="0097062E" w:rsidRPr="00EF5447" w14:paraId="7403ED1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967195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3437EFC" w14:textId="77777777" w:rsidR="0097062E" w:rsidRDefault="0097062E" w:rsidP="0097062E">
            <w:pPr>
              <w:pStyle w:val="TAL"/>
              <w:rPr>
                <w:lang w:val="de-DE" w:eastAsia="ja-JP"/>
              </w:rPr>
            </w:pPr>
            <w:r>
              <w:rPr>
                <w:lang w:val="de-DE" w:eastAsia="ja-JP"/>
              </w:rPr>
              <w:t>E-UTRA Band 22, 42,</w:t>
            </w:r>
          </w:p>
          <w:p w14:paraId="7F6B70B8" w14:textId="77777777" w:rsidR="0097062E" w:rsidRPr="00EF5447" w:rsidRDefault="0097062E" w:rsidP="0097062E">
            <w:pPr>
              <w:pStyle w:val="TAL"/>
            </w:pPr>
            <w:r>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57D047B1" w14:textId="77777777" w:rsidR="0097062E" w:rsidRPr="00EF5447" w:rsidRDefault="0097062E" w:rsidP="0097062E">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C5B2D16"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0DD9264" w14:textId="77777777" w:rsidR="0097062E" w:rsidRPr="00EF5447" w:rsidRDefault="0097062E" w:rsidP="0097062E">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F45C14C"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15589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F3EE25" w14:textId="77777777" w:rsidR="0097062E" w:rsidRPr="00EF5447" w:rsidRDefault="0097062E" w:rsidP="0097062E">
            <w:pPr>
              <w:pStyle w:val="TAC"/>
              <w:rPr>
                <w:lang w:eastAsia="ja-JP"/>
              </w:rPr>
            </w:pPr>
            <w:r w:rsidRPr="00EF5447">
              <w:t>2</w:t>
            </w:r>
          </w:p>
        </w:tc>
      </w:tr>
      <w:tr w:rsidR="0097062E" w:rsidRPr="00EF5447" w14:paraId="5EA33F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AC4C0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DEE5262"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DB5444" w14:textId="77777777" w:rsidR="0097062E" w:rsidRPr="00EF5447" w:rsidRDefault="0097062E" w:rsidP="0097062E">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5B3C864C"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BF90A65" w14:textId="77777777" w:rsidR="0097062E" w:rsidRPr="00EF5447" w:rsidRDefault="0097062E" w:rsidP="0097062E">
            <w:pPr>
              <w:pStyle w:val="TAC"/>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5C109709"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37F2604"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FE21097" w14:textId="77777777" w:rsidR="0097062E" w:rsidRPr="00EF5447" w:rsidRDefault="0097062E" w:rsidP="0097062E">
            <w:pPr>
              <w:pStyle w:val="TAC"/>
              <w:rPr>
                <w:lang w:eastAsia="ja-JP"/>
              </w:rPr>
            </w:pPr>
            <w:r w:rsidRPr="00EF5447">
              <w:t>5, 6, 7</w:t>
            </w:r>
          </w:p>
        </w:tc>
      </w:tr>
      <w:tr w:rsidR="0097062E" w:rsidRPr="00EF5447" w14:paraId="0A21F95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7DA52D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DA87644"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CDF415" w14:textId="77777777" w:rsidR="0097062E" w:rsidRPr="00EF5447" w:rsidRDefault="0097062E" w:rsidP="0097062E">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42199A40"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B3F742C" w14:textId="77777777" w:rsidR="0097062E" w:rsidRPr="00EF5447" w:rsidRDefault="0097062E" w:rsidP="0097062E">
            <w:pPr>
              <w:pStyle w:val="TAC"/>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7C589D8A"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EA0A427"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3C65119" w14:textId="77777777" w:rsidR="0097062E" w:rsidRPr="00EF5447" w:rsidRDefault="0097062E" w:rsidP="0097062E">
            <w:pPr>
              <w:pStyle w:val="TAC"/>
              <w:rPr>
                <w:lang w:eastAsia="ja-JP"/>
              </w:rPr>
            </w:pPr>
            <w:r w:rsidRPr="00EF5447">
              <w:t>5, 6, 7</w:t>
            </w:r>
          </w:p>
        </w:tc>
      </w:tr>
      <w:tr w:rsidR="0097062E" w:rsidRPr="00EF5447" w14:paraId="0A25290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67162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1C8F18B"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E71725" w14:textId="77777777" w:rsidR="0097062E" w:rsidRPr="00EF5447" w:rsidRDefault="0097062E" w:rsidP="0097062E">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106FC262"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A80D835" w14:textId="77777777" w:rsidR="0097062E" w:rsidRPr="00EF5447" w:rsidRDefault="0097062E" w:rsidP="0097062E">
            <w:pPr>
              <w:pStyle w:val="TAC"/>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2BF34258"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E4502A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84CFD0" w14:textId="77777777" w:rsidR="0097062E" w:rsidRPr="00EF5447" w:rsidRDefault="0097062E" w:rsidP="0097062E">
            <w:pPr>
              <w:pStyle w:val="TAC"/>
              <w:rPr>
                <w:lang w:eastAsia="ja-JP"/>
              </w:rPr>
            </w:pPr>
            <w:r w:rsidRPr="00EF5447">
              <w:t>5, 6</w:t>
            </w:r>
          </w:p>
        </w:tc>
      </w:tr>
      <w:tr w:rsidR="0097062E" w:rsidRPr="00EF5447" w14:paraId="30BE99B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A4539A" w14:textId="77777777" w:rsidR="0097062E" w:rsidRPr="00EF5447" w:rsidRDefault="0097062E" w:rsidP="0097062E">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1128152A" w14:textId="77777777" w:rsidR="0097062E" w:rsidRPr="00EF5447" w:rsidRDefault="0097062E" w:rsidP="0097062E">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49C0940B"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FC552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A5B3C8B"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2E5AB7"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5AFD7D"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BB8A8A" w14:textId="77777777" w:rsidR="0097062E" w:rsidRPr="00EF5447" w:rsidRDefault="0097062E" w:rsidP="0097062E">
            <w:pPr>
              <w:pStyle w:val="TAC"/>
              <w:rPr>
                <w:lang w:eastAsia="ja-JP"/>
              </w:rPr>
            </w:pPr>
          </w:p>
        </w:tc>
      </w:tr>
      <w:tr w:rsidR="0097062E" w:rsidRPr="00EF5447" w14:paraId="0685AA6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1BC33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31C141B" w14:textId="77777777" w:rsidR="0097062E" w:rsidRPr="00612102" w:rsidRDefault="0097062E" w:rsidP="0097062E">
            <w:pPr>
              <w:pStyle w:val="TAL"/>
              <w:rPr>
                <w:lang w:val="de-DE" w:eastAsia="zh-CN"/>
              </w:rPr>
            </w:pPr>
            <w:r w:rsidRPr="00612102">
              <w:rPr>
                <w:lang w:val="de-DE"/>
              </w:rPr>
              <w:t>E-UTRA band 3, 7, 22, 41, 42, 43</w:t>
            </w:r>
            <w:r w:rsidRPr="00612102">
              <w:rPr>
                <w:lang w:val="de-DE" w:eastAsia="ja-JP"/>
              </w:rPr>
              <w:t>, 52</w:t>
            </w:r>
          </w:p>
          <w:p w14:paraId="373C1977" w14:textId="77777777" w:rsidR="0097062E" w:rsidRPr="00612102" w:rsidRDefault="0097062E" w:rsidP="0097062E">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7A9B2E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4175D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E52100C"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3E6184"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2FF7E6"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45D83F" w14:textId="77777777" w:rsidR="0097062E" w:rsidRPr="00EF5447" w:rsidRDefault="0097062E" w:rsidP="0097062E">
            <w:pPr>
              <w:pStyle w:val="TAC"/>
            </w:pPr>
            <w:r w:rsidRPr="00EF5447">
              <w:t>2</w:t>
            </w:r>
          </w:p>
        </w:tc>
      </w:tr>
      <w:tr w:rsidR="0097062E" w:rsidRPr="00EF5447" w14:paraId="270E41E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E5F54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0FF5473" w14:textId="77777777" w:rsidR="0097062E" w:rsidRPr="00EF5447" w:rsidRDefault="0097062E" w:rsidP="0097062E">
            <w:pPr>
              <w:pStyle w:val="TAL"/>
              <w:rPr>
                <w:lang w:eastAsia="ja-JP"/>
              </w:rPr>
            </w:pPr>
            <w:r w:rsidRPr="00EF5447">
              <w:t>E-UTRA Band 1, 8, 34</w:t>
            </w:r>
          </w:p>
        </w:tc>
        <w:tc>
          <w:tcPr>
            <w:tcW w:w="1276" w:type="dxa"/>
            <w:tcBorders>
              <w:top w:val="single" w:sz="4" w:space="0" w:color="auto"/>
              <w:left w:val="nil"/>
              <w:bottom w:val="single" w:sz="4" w:space="0" w:color="auto"/>
              <w:right w:val="single" w:sz="4" w:space="0" w:color="auto"/>
            </w:tcBorders>
          </w:tcPr>
          <w:p w14:paraId="7E57875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EFB39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CCAE2C2"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69FA0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2A9B84E"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4107968" w14:textId="77777777" w:rsidR="0097062E" w:rsidRPr="00EF5447" w:rsidRDefault="0097062E" w:rsidP="0097062E">
            <w:pPr>
              <w:pStyle w:val="TAC"/>
            </w:pPr>
            <w:r w:rsidRPr="00EF5447">
              <w:t>5</w:t>
            </w:r>
          </w:p>
        </w:tc>
      </w:tr>
      <w:tr w:rsidR="0097062E" w:rsidRPr="00EF5447" w14:paraId="22720E3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04154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CB26D56" w14:textId="77777777" w:rsidR="0097062E" w:rsidRPr="00EF5447" w:rsidRDefault="0097062E" w:rsidP="0097062E">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4195CD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0AE9AA"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9B2DE85"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0F8443"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51C00E"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419806" w14:textId="77777777" w:rsidR="0097062E" w:rsidRPr="00EF5447" w:rsidRDefault="0097062E" w:rsidP="0097062E">
            <w:pPr>
              <w:pStyle w:val="TAC"/>
            </w:pPr>
            <w:r w:rsidRPr="00EF5447">
              <w:t>12</w:t>
            </w:r>
          </w:p>
        </w:tc>
      </w:tr>
      <w:tr w:rsidR="0097062E" w:rsidRPr="00EF5447" w14:paraId="6BDAA00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97833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B916970"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486B7B8"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3F42D30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1A599F2" w14:textId="77777777" w:rsidR="0097062E" w:rsidRPr="00EF5447" w:rsidRDefault="0097062E" w:rsidP="0097062E">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490F7E74"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273020E"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22B731" w14:textId="77777777" w:rsidR="0097062E" w:rsidRPr="00EF5447" w:rsidRDefault="0097062E" w:rsidP="0097062E">
            <w:pPr>
              <w:pStyle w:val="TAC"/>
            </w:pPr>
            <w:r w:rsidRPr="00EF5447">
              <w:t>5, 12</w:t>
            </w:r>
          </w:p>
        </w:tc>
      </w:tr>
      <w:tr w:rsidR="0097062E" w:rsidRPr="00EF5447" w14:paraId="26532AB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3AF6F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A21B02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96FD87C" w14:textId="77777777" w:rsidR="0097062E" w:rsidRPr="00EF5447" w:rsidRDefault="0097062E" w:rsidP="0097062E">
            <w:pPr>
              <w:pStyle w:val="TAC"/>
            </w:pPr>
            <w:r w:rsidRPr="00EF5447">
              <w:t>1880</w:t>
            </w:r>
          </w:p>
        </w:tc>
        <w:tc>
          <w:tcPr>
            <w:tcW w:w="425" w:type="dxa"/>
            <w:tcBorders>
              <w:top w:val="single" w:sz="4" w:space="0" w:color="auto"/>
              <w:left w:val="nil"/>
              <w:bottom w:val="single" w:sz="4" w:space="0" w:color="auto"/>
              <w:right w:val="single" w:sz="4" w:space="0" w:color="auto"/>
            </w:tcBorders>
          </w:tcPr>
          <w:p w14:paraId="72D0BA60"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4C8AF0F5" w14:textId="77777777" w:rsidR="0097062E" w:rsidRPr="00EF5447" w:rsidRDefault="0097062E" w:rsidP="0097062E">
            <w:pPr>
              <w:pStyle w:val="TAC"/>
              <w:rPr>
                <w:rStyle w:val="TALCar"/>
                <w:rFonts w:cs="Arial"/>
                <w:szCs w:val="18"/>
              </w:rPr>
            </w:pPr>
            <w:r w:rsidRPr="00EF5447">
              <w:t>1895</w:t>
            </w:r>
          </w:p>
        </w:tc>
        <w:tc>
          <w:tcPr>
            <w:tcW w:w="992" w:type="dxa"/>
            <w:tcBorders>
              <w:top w:val="single" w:sz="4" w:space="0" w:color="auto"/>
              <w:left w:val="nil"/>
              <w:bottom w:val="single" w:sz="4" w:space="0" w:color="auto"/>
              <w:right w:val="single" w:sz="4" w:space="0" w:color="auto"/>
            </w:tcBorders>
          </w:tcPr>
          <w:p w14:paraId="094AB90E"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2A9FD9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7269D7" w14:textId="77777777" w:rsidR="0097062E" w:rsidRPr="00EF5447" w:rsidRDefault="0097062E" w:rsidP="0097062E">
            <w:pPr>
              <w:pStyle w:val="TAC"/>
            </w:pPr>
            <w:r w:rsidRPr="00EF5447">
              <w:t>5, 16</w:t>
            </w:r>
          </w:p>
        </w:tc>
      </w:tr>
      <w:tr w:rsidR="0097062E" w:rsidRPr="00EF5447" w14:paraId="6C52A75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F9B28A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E73EEB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994D47" w14:textId="77777777" w:rsidR="0097062E" w:rsidRPr="00EF5447" w:rsidRDefault="0097062E" w:rsidP="0097062E">
            <w:pPr>
              <w:pStyle w:val="TAC"/>
            </w:pPr>
            <w:r w:rsidRPr="00EF5447">
              <w:t>1895</w:t>
            </w:r>
          </w:p>
        </w:tc>
        <w:tc>
          <w:tcPr>
            <w:tcW w:w="425" w:type="dxa"/>
            <w:tcBorders>
              <w:top w:val="single" w:sz="4" w:space="0" w:color="auto"/>
              <w:left w:val="nil"/>
              <w:bottom w:val="single" w:sz="4" w:space="0" w:color="auto"/>
              <w:right w:val="single" w:sz="4" w:space="0" w:color="auto"/>
            </w:tcBorders>
          </w:tcPr>
          <w:p w14:paraId="3436671F"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261EF14C" w14:textId="77777777" w:rsidR="0097062E" w:rsidRPr="00EF5447" w:rsidRDefault="0097062E" w:rsidP="0097062E">
            <w:pPr>
              <w:pStyle w:val="TAC"/>
              <w:rPr>
                <w:rStyle w:val="TALCar"/>
                <w:rFonts w:cs="Arial"/>
                <w:szCs w:val="18"/>
              </w:rPr>
            </w:pPr>
            <w:r w:rsidRPr="00EF5447">
              <w:t>1915</w:t>
            </w:r>
          </w:p>
        </w:tc>
        <w:tc>
          <w:tcPr>
            <w:tcW w:w="992" w:type="dxa"/>
            <w:tcBorders>
              <w:top w:val="single" w:sz="4" w:space="0" w:color="auto"/>
              <w:left w:val="nil"/>
              <w:bottom w:val="single" w:sz="4" w:space="0" w:color="auto"/>
              <w:right w:val="single" w:sz="4" w:space="0" w:color="auto"/>
            </w:tcBorders>
          </w:tcPr>
          <w:p w14:paraId="0C1BACB5"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CBD42CB"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3B83193" w14:textId="77777777" w:rsidR="0097062E" w:rsidRPr="00EF5447" w:rsidRDefault="0097062E" w:rsidP="0097062E">
            <w:pPr>
              <w:pStyle w:val="TAC"/>
            </w:pPr>
            <w:r w:rsidRPr="00EF5447">
              <w:t>5, 7, 16</w:t>
            </w:r>
          </w:p>
        </w:tc>
      </w:tr>
      <w:tr w:rsidR="0097062E" w:rsidRPr="00EF5447" w14:paraId="49205D5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EADE1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25713C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9DFFE5" w14:textId="77777777" w:rsidR="0097062E" w:rsidRPr="00EF5447" w:rsidRDefault="0097062E" w:rsidP="0097062E">
            <w:pPr>
              <w:pStyle w:val="TAC"/>
            </w:pPr>
            <w:r w:rsidRPr="00EF5447">
              <w:t>1915</w:t>
            </w:r>
          </w:p>
        </w:tc>
        <w:tc>
          <w:tcPr>
            <w:tcW w:w="425" w:type="dxa"/>
            <w:tcBorders>
              <w:top w:val="single" w:sz="4" w:space="0" w:color="auto"/>
              <w:left w:val="nil"/>
              <w:bottom w:val="single" w:sz="4" w:space="0" w:color="auto"/>
              <w:right w:val="single" w:sz="4" w:space="0" w:color="auto"/>
            </w:tcBorders>
          </w:tcPr>
          <w:p w14:paraId="056EEF28"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0BD9786C" w14:textId="77777777" w:rsidR="0097062E" w:rsidRPr="00EF5447" w:rsidRDefault="0097062E" w:rsidP="0097062E">
            <w:pPr>
              <w:pStyle w:val="TAC"/>
              <w:rPr>
                <w:rStyle w:val="TALCar"/>
                <w:rFonts w:cs="Arial"/>
                <w:szCs w:val="18"/>
              </w:rPr>
            </w:pPr>
            <w:r w:rsidRPr="00EF5447">
              <w:t>1920</w:t>
            </w:r>
          </w:p>
        </w:tc>
        <w:tc>
          <w:tcPr>
            <w:tcW w:w="992" w:type="dxa"/>
            <w:tcBorders>
              <w:top w:val="single" w:sz="4" w:space="0" w:color="auto"/>
              <w:left w:val="nil"/>
              <w:bottom w:val="single" w:sz="4" w:space="0" w:color="auto"/>
              <w:right w:val="single" w:sz="4" w:space="0" w:color="auto"/>
            </w:tcBorders>
          </w:tcPr>
          <w:p w14:paraId="30ED8520"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318F7D1"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FE7C294" w14:textId="77777777" w:rsidR="0097062E" w:rsidRPr="00EF5447" w:rsidRDefault="0097062E" w:rsidP="0097062E">
            <w:pPr>
              <w:pStyle w:val="TAC"/>
            </w:pPr>
            <w:r w:rsidRPr="00EF5447">
              <w:t>5, 7, 16</w:t>
            </w:r>
          </w:p>
        </w:tc>
      </w:tr>
      <w:tr w:rsidR="0097062E" w:rsidRPr="00EF5447" w14:paraId="5F0D7C3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A9A792" w14:textId="77777777" w:rsidR="0097062E" w:rsidRPr="00EF5447" w:rsidRDefault="0097062E" w:rsidP="0097062E">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tcBorders>
              <w:top w:val="single" w:sz="4" w:space="0" w:color="auto"/>
              <w:left w:val="nil"/>
              <w:bottom w:val="single" w:sz="4" w:space="0" w:color="auto"/>
              <w:right w:val="single" w:sz="4" w:space="0" w:color="auto"/>
            </w:tcBorders>
          </w:tcPr>
          <w:p w14:paraId="7C8E8B7D" w14:textId="226910E8" w:rsidR="0097062E" w:rsidRPr="00EF5447" w:rsidRDefault="0097062E" w:rsidP="0097062E">
            <w:pPr>
              <w:pStyle w:val="TAL"/>
            </w:pPr>
            <w:r w:rsidRPr="00EF5447">
              <w:t>E-UTRA Band</w:t>
            </w:r>
            <w:r w:rsidRPr="00EF5447">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038A3991" w14:textId="77777777" w:rsidR="0097062E" w:rsidRPr="00EF5447" w:rsidRDefault="0097062E" w:rsidP="0097062E">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68CF2C97" w14:textId="77777777" w:rsidR="0097062E" w:rsidRPr="00EF5447" w:rsidRDefault="0097062E" w:rsidP="0097062E">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6EEE908B" w14:textId="77777777" w:rsidR="0097062E" w:rsidRPr="00EF5447" w:rsidRDefault="0097062E" w:rsidP="0097062E">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512C0FB8" w14:textId="77777777" w:rsidR="0097062E" w:rsidRPr="00EF5447" w:rsidRDefault="0097062E" w:rsidP="0097062E">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2263DCFD" w14:textId="77777777" w:rsidR="0097062E" w:rsidRPr="00EF5447" w:rsidRDefault="0097062E" w:rsidP="0097062E">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6C2192E6" w14:textId="77777777" w:rsidR="0097062E" w:rsidRPr="00EF5447" w:rsidRDefault="0097062E" w:rsidP="0097062E">
            <w:pPr>
              <w:pStyle w:val="TAC"/>
            </w:pPr>
          </w:p>
        </w:tc>
      </w:tr>
      <w:tr w:rsidR="0097062E" w:rsidRPr="00EF5447" w14:paraId="6E6BAB0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630AC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9A1EC28" w14:textId="2E9F5858" w:rsidR="0097062E" w:rsidRPr="00EF5447" w:rsidRDefault="0097062E" w:rsidP="0097062E">
            <w:pPr>
              <w:pStyle w:val="TAL"/>
            </w:pPr>
            <w:r w:rsidRPr="00EF5447">
              <w:t>E-UTRA Band 41, 42, 43</w:t>
            </w:r>
            <w:ins w:id="16" w:author="Ojas Choksi" w:date="2022-09-30T09:54:00Z">
              <w:r w:rsidR="00063970">
                <w:t>, 54</w:t>
              </w:r>
            </w:ins>
          </w:p>
        </w:tc>
        <w:tc>
          <w:tcPr>
            <w:tcW w:w="1276" w:type="dxa"/>
            <w:tcBorders>
              <w:top w:val="single" w:sz="4" w:space="0" w:color="auto"/>
              <w:left w:val="nil"/>
              <w:bottom w:val="single" w:sz="4" w:space="0" w:color="auto"/>
              <w:right w:val="single" w:sz="4" w:space="0" w:color="auto"/>
            </w:tcBorders>
          </w:tcPr>
          <w:p w14:paraId="43ED8F46" w14:textId="77777777" w:rsidR="0097062E" w:rsidRPr="00EF5447" w:rsidRDefault="0097062E" w:rsidP="0097062E">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0B9E5AFB" w14:textId="77777777" w:rsidR="0097062E" w:rsidRPr="00EF5447" w:rsidRDefault="0097062E" w:rsidP="0097062E">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55150DE6" w14:textId="77777777" w:rsidR="0097062E" w:rsidRPr="00EF5447" w:rsidRDefault="0097062E" w:rsidP="0097062E">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23C30BAB" w14:textId="77777777" w:rsidR="0097062E" w:rsidRPr="00EF5447" w:rsidRDefault="0097062E" w:rsidP="0097062E">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0CA3742B" w14:textId="77777777" w:rsidR="0097062E" w:rsidRPr="00EF5447" w:rsidRDefault="0097062E" w:rsidP="0097062E">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75AC4F50" w14:textId="77777777" w:rsidR="0097062E" w:rsidRPr="00EF5447" w:rsidRDefault="0097062E" w:rsidP="0097062E">
            <w:pPr>
              <w:pStyle w:val="TAC"/>
            </w:pPr>
            <w:r w:rsidRPr="00EF5447">
              <w:rPr>
                <w:rFonts w:eastAsia="MS Mincho"/>
                <w:szCs w:val="16"/>
                <w:lang w:eastAsia="ja-JP"/>
              </w:rPr>
              <w:t>2</w:t>
            </w:r>
          </w:p>
        </w:tc>
      </w:tr>
      <w:tr w:rsidR="0097062E" w:rsidRPr="00EF5447" w14:paraId="76E0D93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8CBB81" w14:textId="77777777" w:rsidR="0097062E" w:rsidRPr="00EF5447" w:rsidRDefault="0097062E" w:rsidP="0097062E">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390211DD" w14:textId="77777777" w:rsidR="0097062E" w:rsidRPr="00EF5447" w:rsidRDefault="0097062E" w:rsidP="0097062E">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1F74288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42687A"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CAEF01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3D0E5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5C5980"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E2764A" w14:textId="77777777" w:rsidR="0097062E" w:rsidRPr="00EF5447" w:rsidRDefault="0097062E" w:rsidP="0097062E">
            <w:pPr>
              <w:pStyle w:val="TAC"/>
              <w:rPr>
                <w:lang w:eastAsia="ja-JP"/>
              </w:rPr>
            </w:pPr>
          </w:p>
        </w:tc>
      </w:tr>
      <w:tr w:rsidR="0097062E" w:rsidRPr="00EF5447" w14:paraId="04A7496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F9CE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C7E59F8" w14:textId="77777777" w:rsidR="0097062E" w:rsidRPr="00EF5447" w:rsidRDefault="0097062E" w:rsidP="0097062E">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264E695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2C1E2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C8E6995"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754CA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0B50A2"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210AC6" w14:textId="77777777" w:rsidR="0097062E" w:rsidRPr="00EF5447" w:rsidRDefault="0097062E" w:rsidP="0097062E">
            <w:pPr>
              <w:pStyle w:val="TAC"/>
            </w:pPr>
            <w:r w:rsidRPr="00EF5447">
              <w:t>2, 5</w:t>
            </w:r>
          </w:p>
        </w:tc>
      </w:tr>
      <w:tr w:rsidR="0097062E" w:rsidRPr="00EF5447" w14:paraId="5AA20C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B8282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3E9F075" w14:textId="77777777" w:rsidR="0097062E" w:rsidRPr="00EF5447" w:rsidRDefault="0097062E" w:rsidP="0097062E">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0BA957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05C63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591CB5F"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33FFD5"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EA863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2ACA5C" w14:textId="77777777" w:rsidR="0097062E" w:rsidRPr="00EF5447" w:rsidRDefault="0097062E" w:rsidP="0097062E">
            <w:pPr>
              <w:pStyle w:val="TAC"/>
            </w:pPr>
            <w:r w:rsidRPr="00EF5447">
              <w:t>12</w:t>
            </w:r>
          </w:p>
        </w:tc>
      </w:tr>
      <w:tr w:rsidR="0097062E" w:rsidRPr="00EF5447" w14:paraId="35EC02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5D8BFB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73EC038" w14:textId="77777777" w:rsidR="0097062E" w:rsidRPr="00612102" w:rsidRDefault="0097062E" w:rsidP="0097062E">
            <w:pPr>
              <w:pStyle w:val="TAL"/>
              <w:rPr>
                <w:lang w:val="de-DE" w:eastAsia="zh-CN"/>
              </w:rPr>
            </w:pPr>
            <w:r w:rsidRPr="00612102">
              <w:rPr>
                <w:lang w:val="de-DE"/>
              </w:rPr>
              <w:t>E-UTRA band 7, 22, 41, 42, 43, 52</w:t>
            </w:r>
          </w:p>
          <w:p w14:paraId="7D60F2CA" w14:textId="77777777" w:rsidR="0097062E" w:rsidRPr="00612102" w:rsidRDefault="0097062E" w:rsidP="0097062E">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0B4F366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E6F38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F1A0B70"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35AFE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AA70E2"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B975E1" w14:textId="77777777" w:rsidR="0097062E" w:rsidRPr="00EF5447" w:rsidRDefault="0097062E" w:rsidP="0097062E">
            <w:pPr>
              <w:pStyle w:val="TAC"/>
            </w:pPr>
            <w:r w:rsidRPr="00EF5447">
              <w:t>2</w:t>
            </w:r>
          </w:p>
        </w:tc>
      </w:tr>
      <w:tr w:rsidR="0097062E" w:rsidRPr="00EF5447" w14:paraId="215214E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1C05C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015D105"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009C16"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7270C7B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BAA9B82" w14:textId="77777777" w:rsidR="0097062E" w:rsidRPr="00EF5447" w:rsidRDefault="0097062E" w:rsidP="0097062E">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0B1CB6F3"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7A35155"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F740789" w14:textId="77777777" w:rsidR="0097062E" w:rsidRPr="00EF5447" w:rsidRDefault="0097062E" w:rsidP="0097062E">
            <w:pPr>
              <w:pStyle w:val="TAC"/>
            </w:pPr>
            <w:r w:rsidRPr="00EF5447">
              <w:t>3.12</w:t>
            </w:r>
          </w:p>
        </w:tc>
      </w:tr>
      <w:tr w:rsidR="0097062E" w:rsidRPr="00EF5447" w14:paraId="67981A6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4F968D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F37E868"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EDBB1A1"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3D3A2AC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B880475" w14:textId="77777777" w:rsidR="0097062E" w:rsidRPr="00EF5447" w:rsidRDefault="0097062E" w:rsidP="0097062E">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2C1FF97C" w14:textId="77777777" w:rsidR="0097062E" w:rsidRPr="00EF5447" w:rsidRDefault="0097062E" w:rsidP="0097062E">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61B2E2FC"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BACEB1" w14:textId="77777777" w:rsidR="0097062E" w:rsidRPr="00EF5447" w:rsidRDefault="0097062E" w:rsidP="0097062E">
            <w:pPr>
              <w:pStyle w:val="TAC"/>
            </w:pPr>
            <w:r w:rsidRPr="00EF5447">
              <w:t>5. 12</w:t>
            </w:r>
          </w:p>
        </w:tc>
      </w:tr>
      <w:tr w:rsidR="0097062E" w:rsidRPr="00EF5447" w14:paraId="42749C5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3A449A" w14:textId="77777777" w:rsidR="0097062E" w:rsidRPr="00EF5447" w:rsidRDefault="0097062E" w:rsidP="0097062E">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43669798" w14:textId="77777777" w:rsidR="0097062E" w:rsidRPr="00EF5447" w:rsidRDefault="0097062E" w:rsidP="0097062E">
            <w:pPr>
              <w:pStyle w:val="TAL"/>
            </w:pPr>
            <w:r w:rsidRPr="00EF5447">
              <w:t>E-UTRA Band 1, 2, 4, 5, 10, 12, 13, 14, 17, 20, 26, 27, 28, 29, 30, 31, 32, 33, 34, 40, 45, 50, 51, 52, 65, 66, 67, 68, 69, 72, 73, 74, 75, 76, 85,</w:t>
            </w:r>
          </w:p>
        </w:tc>
        <w:tc>
          <w:tcPr>
            <w:tcW w:w="1276" w:type="dxa"/>
            <w:tcBorders>
              <w:top w:val="single" w:sz="4" w:space="0" w:color="auto"/>
              <w:left w:val="nil"/>
              <w:bottom w:val="single" w:sz="4" w:space="0" w:color="auto"/>
              <w:right w:val="single" w:sz="4" w:space="0" w:color="auto"/>
            </w:tcBorders>
          </w:tcPr>
          <w:p w14:paraId="51D27F47" w14:textId="77777777" w:rsidR="0097062E" w:rsidRPr="00EF5447" w:rsidRDefault="0097062E" w:rsidP="0097062E">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369B790"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9B3D0F3" w14:textId="77777777" w:rsidR="0097062E" w:rsidRPr="00EF5447" w:rsidRDefault="0097062E" w:rsidP="0097062E">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6263D89C" w14:textId="77777777" w:rsidR="0097062E" w:rsidRPr="00EF5447" w:rsidRDefault="0097062E" w:rsidP="0097062E">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2B79CCD0"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AB30FDD" w14:textId="77777777" w:rsidR="0097062E" w:rsidRPr="00EF5447" w:rsidRDefault="0097062E" w:rsidP="0097062E">
            <w:pPr>
              <w:pStyle w:val="TAC"/>
            </w:pPr>
          </w:p>
        </w:tc>
      </w:tr>
      <w:tr w:rsidR="0097062E" w:rsidRPr="00EF5447" w14:paraId="35DA07F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9F075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5E90B2B" w14:textId="77777777" w:rsidR="0097062E" w:rsidRPr="00612102" w:rsidRDefault="0097062E" w:rsidP="0097062E">
            <w:pPr>
              <w:pStyle w:val="TAL"/>
              <w:rPr>
                <w:lang w:val="de-DE" w:eastAsia="zh-CN"/>
              </w:rPr>
            </w:pPr>
            <w:r w:rsidRPr="00612102">
              <w:rPr>
                <w:lang w:val="de-DE"/>
              </w:rPr>
              <w:t>E-UTRA band 3, 7, 22, 41, 42, 43</w:t>
            </w:r>
          </w:p>
          <w:p w14:paraId="585E2871" w14:textId="77777777" w:rsidR="0097062E" w:rsidRPr="00612102" w:rsidRDefault="0097062E" w:rsidP="0097062E">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6" w:type="dxa"/>
            <w:tcBorders>
              <w:top w:val="single" w:sz="4" w:space="0" w:color="auto"/>
              <w:left w:val="nil"/>
              <w:bottom w:val="single" w:sz="4" w:space="0" w:color="auto"/>
              <w:right w:val="single" w:sz="4" w:space="0" w:color="auto"/>
            </w:tcBorders>
          </w:tcPr>
          <w:p w14:paraId="2F425D41" w14:textId="77777777" w:rsidR="0097062E" w:rsidRPr="00EF5447" w:rsidRDefault="0097062E" w:rsidP="0097062E">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000572A"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481CA3D9" w14:textId="77777777" w:rsidR="0097062E" w:rsidRPr="00EF5447" w:rsidRDefault="0097062E" w:rsidP="0097062E">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0DC6A183" w14:textId="77777777" w:rsidR="0097062E" w:rsidRPr="00EF5447" w:rsidRDefault="0097062E" w:rsidP="0097062E">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182EE4BA"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A0967A5" w14:textId="77777777" w:rsidR="0097062E" w:rsidRPr="00EF5447" w:rsidRDefault="0097062E" w:rsidP="0097062E">
            <w:pPr>
              <w:pStyle w:val="TAC"/>
            </w:pPr>
            <w:r w:rsidRPr="00EF5447">
              <w:rPr>
                <w:rFonts w:cs="Arial"/>
                <w:szCs w:val="16"/>
              </w:rPr>
              <w:t>2</w:t>
            </w:r>
          </w:p>
        </w:tc>
      </w:tr>
      <w:tr w:rsidR="0097062E" w:rsidRPr="00EF5447" w14:paraId="37560B0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871A06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A242076" w14:textId="77777777" w:rsidR="0097062E" w:rsidRPr="00EF5447" w:rsidRDefault="0097062E" w:rsidP="0097062E">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26FDFE73" w14:textId="77777777" w:rsidR="0097062E" w:rsidRPr="00EF5447" w:rsidRDefault="0097062E" w:rsidP="0097062E">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7917425D"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C59D9A8" w14:textId="77777777" w:rsidR="0097062E" w:rsidRPr="00EF5447" w:rsidRDefault="0097062E" w:rsidP="0097062E">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6DFFBCD9" w14:textId="77777777" w:rsidR="0097062E" w:rsidRPr="00EF5447" w:rsidRDefault="0097062E" w:rsidP="0097062E">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06FCC13A"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298D933B" w14:textId="77777777" w:rsidR="0097062E" w:rsidRPr="00EF5447" w:rsidRDefault="0097062E" w:rsidP="0097062E">
            <w:pPr>
              <w:pStyle w:val="TAC"/>
            </w:pPr>
            <w:r w:rsidRPr="00EF5447">
              <w:rPr>
                <w:rFonts w:cs="Arial"/>
                <w:szCs w:val="16"/>
              </w:rPr>
              <w:t>5</w:t>
            </w:r>
          </w:p>
        </w:tc>
      </w:tr>
      <w:tr w:rsidR="0097062E" w:rsidRPr="00EF5447" w14:paraId="5C1B5EB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F13DF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3E41331" w14:textId="77777777" w:rsidR="0097062E" w:rsidRPr="00EF5447" w:rsidRDefault="0097062E" w:rsidP="0097062E">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2FC0F114" w14:textId="77777777" w:rsidR="0097062E" w:rsidRPr="00EF5447" w:rsidRDefault="0097062E" w:rsidP="0097062E">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7ED6189"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8C3935F" w14:textId="77777777" w:rsidR="0097062E" w:rsidRPr="00EF5447" w:rsidRDefault="0097062E" w:rsidP="0097062E">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51F96BBE" w14:textId="77777777" w:rsidR="0097062E" w:rsidRPr="00EF5447" w:rsidRDefault="0097062E" w:rsidP="0097062E">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68A735C2"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1C6363B" w14:textId="77777777" w:rsidR="0097062E" w:rsidRPr="00EF5447" w:rsidRDefault="0097062E" w:rsidP="0097062E">
            <w:pPr>
              <w:pStyle w:val="TAC"/>
            </w:pPr>
            <w:r w:rsidRPr="00EF5447">
              <w:rPr>
                <w:rFonts w:cs="Arial"/>
                <w:szCs w:val="16"/>
              </w:rPr>
              <w:t>12</w:t>
            </w:r>
          </w:p>
        </w:tc>
      </w:tr>
      <w:tr w:rsidR="0097062E" w:rsidRPr="00EF5447" w14:paraId="4443099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0D278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0B28E2F"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056BA1" w14:textId="77777777" w:rsidR="0097062E" w:rsidRPr="00EF5447" w:rsidRDefault="0097062E" w:rsidP="0097062E">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43FECF10"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15A6EE8" w14:textId="77777777" w:rsidR="0097062E" w:rsidRPr="00EF5447" w:rsidRDefault="0097062E" w:rsidP="0097062E">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255D88CF" w14:textId="77777777" w:rsidR="0097062E" w:rsidRPr="00EF5447" w:rsidRDefault="0097062E" w:rsidP="0097062E">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10562E77"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54146B9" w14:textId="77777777" w:rsidR="0097062E" w:rsidRPr="00EF5447" w:rsidRDefault="0097062E" w:rsidP="0097062E">
            <w:pPr>
              <w:pStyle w:val="TAC"/>
            </w:pPr>
            <w:r w:rsidRPr="00EF5447">
              <w:rPr>
                <w:rFonts w:cs="Arial"/>
                <w:szCs w:val="16"/>
              </w:rPr>
              <w:t>5, 12</w:t>
            </w:r>
          </w:p>
        </w:tc>
      </w:tr>
      <w:tr w:rsidR="0097062E" w:rsidRPr="00EF5447" w14:paraId="43DA05C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AD3AC4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58562D6"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92D57F3" w14:textId="77777777" w:rsidR="0097062E" w:rsidRPr="00EF5447" w:rsidRDefault="0097062E" w:rsidP="0097062E">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0B93E590"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43DA8873" w14:textId="77777777" w:rsidR="0097062E" w:rsidRPr="00EF5447" w:rsidRDefault="0097062E" w:rsidP="0097062E">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31B17407" w14:textId="77777777" w:rsidR="0097062E" w:rsidRPr="00EF5447" w:rsidRDefault="0097062E" w:rsidP="0097062E">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7FBCF89F" w14:textId="77777777" w:rsidR="0097062E" w:rsidRPr="00EF5447" w:rsidRDefault="0097062E" w:rsidP="0097062E">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0F9AE1ED" w14:textId="77777777" w:rsidR="0097062E" w:rsidRPr="00EF5447" w:rsidRDefault="0097062E" w:rsidP="0097062E">
            <w:pPr>
              <w:pStyle w:val="TAC"/>
            </w:pPr>
            <w:r w:rsidRPr="00EF5447">
              <w:rPr>
                <w:rFonts w:cs="Arial"/>
                <w:szCs w:val="16"/>
              </w:rPr>
              <w:t>3, 12</w:t>
            </w:r>
          </w:p>
        </w:tc>
      </w:tr>
      <w:tr w:rsidR="0097062E" w:rsidRPr="00EF5447" w14:paraId="2C9943B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E1D9F5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1763E24"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3AE91B" w14:textId="77777777" w:rsidR="0097062E" w:rsidRPr="00EF5447" w:rsidRDefault="0097062E" w:rsidP="0097062E">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4F0D9EBA" w14:textId="77777777" w:rsidR="0097062E" w:rsidRPr="00EF5447" w:rsidRDefault="0097062E" w:rsidP="0097062E">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588F3151" w14:textId="77777777" w:rsidR="0097062E" w:rsidRPr="00EF5447" w:rsidRDefault="0097062E" w:rsidP="0097062E">
            <w:pPr>
              <w:pStyle w:val="TAC"/>
            </w:pPr>
            <w:r w:rsidRPr="00EF5447">
              <w:rPr>
                <w:szCs w:val="16"/>
              </w:rPr>
              <w:t>2575</w:t>
            </w:r>
          </w:p>
        </w:tc>
        <w:tc>
          <w:tcPr>
            <w:tcW w:w="992" w:type="dxa"/>
            <w:tcBorders>
              <w:top w:val="single" w:sz="4" w:space="0" w:color="auto"/>
              <w:left w:val="nil"/>
              <w:bottom w:val="single" w:sz="4" w:space="0" w:color="auto"/>
              <w:right w:val="single" w:sz="4" w:space="0" w:color="auto"/>
            </w:tcBorders>
          </w:tcPr>
          <w:p w14:paraId="0863D1E9" w14:textId="77777777" w:rsidR="0097062E" w:rsidRPr="00EF5447" w:rsidRDefault="0097062E" w:rsidP="0097062E">
            <w:pPr>
              <w:pStyle w:val="TAC"/>
            </w:pPr>
            <w:r w:rsidRPr="00EF5447">
              <w:rPr>
                <w:szCs w:val="16"/>
              </w:rPr>
              <w:t>+1.6</w:t>
            </w:r>
          </w:p>
        </w:tc>
        <w:tc>
          <w:tcPr>
            <w:tcW w:w="1134" w:type="dxa"/>
            <w:tcBorders>
              <w:top w:val="single" w:sz="4" w:space="0" w:color="auto"/>
              <w:left w:val="nil"/>
              <w:bottom w:val="single" w:sz="4" w:space="0" w:color="auto"/>
              <w:right w:val="single" w:sz="4" w:space="0" w:color="auto"/>
            </w:tcBorders>
            <w:noWrap/>
          </w:tcPr>
          <w:p w14:paraId="7878972E" w14:textId="77777777" w:rsidR="0097062E" w:rsidRPr="00EF5447" w:rsidRDefault="0097062E" w:rsidP="0097062E">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454CC11D" w14:textId="77777777" w:rsidR="0097062E" w:rsidRPr="00EF5447" w:rsidRDefault="0097062E" w:rsidP="0097062E">
            <w:pPr>
              <w:pStyle w:val="TAC"/>
            </w:pPr>
            <w:r w:rsidRPr="00EF5447">
              <w:rPr>
                <w:szCs w:val="16"/>
              </w:rPr>
              <w:t>5, 6, 7</w:t>
            </w:r>
          </w:p>
        </w:tc>
      </w:tr>
      <w:tr w:rsidR="0097062E" w:rsidRPr="00EF5447" w14:paraId="6190E64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C67BB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F85384E"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4CDE8D7" w14:textId="77777777" w:rsidR="0097062E" w:rsidRPr="00EF5447" w:rsidRDefault="0097062E" w:rsidP="0097062E">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4A6A7E82" w14:textId="77777777" w:rsidR="0097062E" w:rsidRPr="00EF5447" w:rsidRDefault="0097062E" w:rsidP="0097062E">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72842B79" w14:textId="77777777" w:rsidR="0097062E" w:rsidRPr="00EF5447" w:rsidRDefault="0097062E" w:rsidP="0097062E">
            <w:pPr>
              <w:pStyle w:val="TAC"/>
            </w:pPr>
            <w:r w:rsidRPr="00EF5447">
              <w:rPr>
                <w:szCs w:val="16"/>
              </w:rPr>
              <w:t>2595</w:t>
            </w:r>
          </w:p>
        </w:tc>
        <w:tc>
          <w:tcPr>
            <w:tcW w:w="992" w:type="dxa"/>
            <w:tcBorders>
              <w:top w:val="single" w:sz="4" w:space="0" w:color="auto"/>
              <w:left w:val="nil"/>
              <w:bottom w:val="single" w:sz="4" w:space="0" w:color="auto"/>
              <w:right w:val="single" w:sz="4" w:space="0" w:color="auto"/>
            </w:tcBorders>
          </w:tcPr>
          <w:p w14:paraId="5384B086" w14:textId="77777777" w:rsidR="0097062E" w:rsidRPr="00EF5447" w:rsidRDefault="0097062E" w:rsidP="0097062E">
            <w:pPr>
              <w:pStyle w:val="TAC"/>
            </w:pPr>
            <w:r w:rsidRPr="00EF5447">
              <w:rPr>
                <w:szCs w:val="16"/>
              </w:rPr>
              <w:t>-15.5</w:t>
            </w:r>
          </w:p>
        </w:tc>
        <w:tc>
          <w:tcPr>
            <w:tcW w:w="1134" w:type="dxa"/>
            <w:tcBorders>
              <w:top w:val="single" w:sz="4" w:space="0" w:color="auto"/>
              <w:left w:val="nil"/>
              <w:bottom w:val="single" w:sz="4" w:space="0" w:color="auto"/>
              <w:right w:val="single" w:sz="4" w:space="0" w:color="auto"/>
            </w:tcBorders>
            <w:noWrap/>
          </w:tcPr>
          <w:p w14:paraId="2474F05B" w14:textId="77777777" w:rsidR="0097062E" w:rsidRPr="00EF5447" w:rsidRDefault="0097062E" w:rsidP="0097062E">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35358736" w14:textId="77777777" w:rsidR="0097062E" w:rsidRPr="00EF5447" w:rsidRDefault="0097062E" w:rsidP="0097062E">
            <w:pPr>
              <w:pStyle w:val="TAC"/>
            </w:pPr>
            <w:r w:rsidRPr="00EF5447">
              <w:rPr>
                <w:szCs w:val="16"/>
              </w:rPr>
              <w:t>5, 6, 7</w:t>
            </w:r>
          </w:p>
        </w:tc>
      </w:tr>
      <w:tr w:rsidR="0097062E" w:rsidRPr="00EF5447" w14:paraId="2F71A51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DF0C7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DEDB61A"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36FD5DE" w14:textId="77777777" w:rsidR="0097062E" w:rsidRPr="00EF5447" w:rsidRDefault="0097062E" w:rsidP="0097062E">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346C77FF" w14:textId="77777777" w:rsidR="0097062E" w:rsidRPr="00EF5447" w:rsidRDefault="0097062E" w:rsidP="0097062E">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40443D04" w14:textId="77777777" w:rsidR="0097062E" w:rsidRPr="00EF5447" w:rsidRDefault="0097062E" w:rsidP="0097062E">
            <w:pPr>
              <w:pStyle w:val="TAC"/>
            </w:pPr>
            <w:r w:rsidRPr="00EF5447">
              <w:rPr>
                <w:szCs w:val="16"/>
              </w:rPr>
              <w:t>2620</w:t>
            </w:r>
          </w:p>
        </w:tc>
        <w:tc>
          <w:tcPr>
            <w:tcW w:w="992" w:type="dxa"/>
            <w:tcBorders>
              <w:top w:val="single" w:sz="4" w:space="0" w:color="auto"/>
              <w:left w:val="nil"/>
              <w:bottom w:val="single" w:sz="4" w:space="0" w:color="auto"/>
              <w:right w:val="single" w:sz="4" w:space="0" w:color="auto"/>
            </w:tcBorders>
          </w:tcPr>
          <w:p w14:paraId="14E591F4" w14:textId="77777777" w:rsidR="0097062E" w:rsidRPr="00EF5447" w:rsidRDefault="0097062E" w:rsidP="0097062E">
            <w:pPr>
              <w:pStyle w:val="TAC"/>
            </w:pPr>
            <w:r w:rsidRPr="00EF5447">
              <w:rPr>
                <w:szCs w:val="16"/>
              </w:rPr>
              <w:t>-40</w:t>
            </w:r>
          </w:p>
        </w:tc>
        <w:tc>
          <w:tcPr>
            <w:tcW w:w="1134" w:type="dxa"/>
            <w:tcBorders>
              <w:top w:val="single" w:sz="4" w:space="0" w:color="auto"/>
              <w:left w:val="nil"/>
              <w:bottom w:val="single" w:sz="4" w:space="0" w:color="auto"/>
              <w:right w:val="single" w:sz="4" w:space="0" w:color="auto"/>
            </w:tcBorders>
            <w:noWrap/>
          </w:tcPr>
          <w:p w14:paraId="461D0CC4" w14:textId="77777777" w:rsidR="0097062E" w:rsidRPr="00EF5447" w:rsidRDefault="0097062E" w:rsidP="0097062E">
            <w:pPr>
              <w:pStyle w:val="TAC"/>
              <w:rPr>
                <w:lang w:eastAsia="ja-JP"/>
              </w:rPr>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637F8DD9" w14:textId="77777777" w:rsidR="0097062E" w:rsidRPr="00EF5447" w:rsidRDefault="0097062E" w:rsidP="0097062E">
            <w:pPr>
              <w:pStyle w:val="TAC"/>
            </w:pPr>
            <w:r w:rsidRPr="00EF5447">
              <w:rPr>
                <w:szCs w:val="16"/>
              </w:rPr>
              <w:t>5, 6</w:t>
            </w:r>
          </w:p>
        </w:tc>
      </w:tr>
      <w:tr w:rsidR="0097062E" w:rsidRPr="00EF5447" w14:paraId="6EB77CC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D6FC02" w14:textId="77777777" w:rsidR="0097062E" w:rsidRPr="00EF5447" w:rsidRDefault="0097062E" w:rsidP="0097062E">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138EA95A" w14:textId="77777777" w:rsidR="0097062E" w:rsidRPr="00EF5447" w:rsidRDefault="0097062E" w:rsidP="0097062E">
            <w:pPr>
              <w:pStyle w:val="TAL"/>
              <w:rPr>
                <w:lang w:eastAsia="ja-JP"/>
              </w:rPr>
            </w:pPr>
            <w:r w:rsidRPr="00EF5447">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14:paraId="6303A641" w14:textId="77777777" w:rsidR="0097062E" w:rsidRPr="00EF5447" w:rsidRDefault="0097062E" w:rsidP="0097062E">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E0DED2C"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750777F" w14:textId="77777777" w:rsidR="0097062E" w:rsidRPr="00EF5447" w:rsidRDefault="0097062E" w:rsidP="0097062E">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504F3B2"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059BC1"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34F569" w14:textId="77777777" w:rsidR="0097062E" w:rsidRPr="00EF5447" w:rsidRDefault="0097062E" w:rsidP="0097062E">
            <w:pPr>
              <w:pStyle w:val="TAC"/>
            </w:pPr>
          </w:p>
        </w:tc>
      </w:tr>
      <w:tr w:rsidR="0097062E" w:rsidRPr="00EF5447" w14:paraId="3BADBC0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03A007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C315F01" w14:textId="77777777" w:rsidR="0097062E" w:rsidRPr="00612102" w:rsidRDefault="0097062E" w:rsidP="0097062E">
            <w:pPr>
              <w:pStyle w:val="TAL"/>
              <w:rPr>
                <w:lang w:val="de-DE" w:eastAsia="ja-JP"/>
              </w:rPr>
            </w:pPr>
            <w:r w:rsidRPr="00612102">
              <w:rPr>
                <w:lang w:val="de-DE" w:eastAsia="ja-JP"/>
              </w:rPr>
              <w:t>E-UTRA Band 3, 7, 22, 38, 42, 43, 52, 69</w:t>
            </w:r>
          </w:p>
          <w:p w14:paraId="2D16678E" w14:textId="77777777" w:rsidR="0097062E" w:rsidRPr="00612102" w:rsidRDefault="0097062E" w:rsidP="0097062E">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4F8F8348" w14:textId="77777777" w:rsidR="0097062E" w:rsidRPr="00EF5447" w:rsidRDefault="0097062E" w:rsidP="0097062E">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AC530C"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0FAD0CC" w14:textId="77777777" w:rsidR="0097062E" w:rsidRPr="00EF5447" w:rsidRDefault="0097062E" w:rsidP="0097062E">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128E8FE"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7F2BAC"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EBB1F55" w14:textId="77777777" w:rsidR="0097062E" w:rsidRPr="00EF5447" w:rsidRDefault="0097062E" w:rsidP="0097062E">
            <w:pPr>
              <w:pStyle w:val="TAC"/>
            </w:pPr>
            <w:r w:rsidRPr="00EF5447">
              <w:rPr>
                <w:lang w:eastAsia="zh-CN"/>
              </w:rPr>
              <w:t>2</w:t>
            </w:r>
          </w:p>
        </w:tc>
      </w:tr>
      <w:tr w:rsidR="0097062E" w:rsidRPr="00EF5447" w14:paraId="1E75012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13ECB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E6D89A3" w14:textId="77777777" w:rsidR="0097062E" w:rsidRPr="00EF5447" w:rsidRDefault="0097062E" w:rsidP="0097062E">
            <w:pPr>
              <w:pStyle w:val="TAL"/>
              <w:rPr>
                <w:lang w:eastAsia="ja-JP"/>
              </w:rPr>
            </w:pPr>
            <w:r w:rsidRPr="00EF5447">
              <w:rPr>
                <w:lang w:eastAsia="ja-JP"/>
              </w:rPr>
              <w:t>E-UTRA Band 8, 20</w:t>
            </w:r>
          </w:p>
        </w:tc>
        <w:tc>
          <w:tcPr>
            <w:tcW w:w="1276" w:type="dxa"/>
            <w:tcBorders>
              <w:top w:val="single" w:sz="4" w:space="0" w:color="auto"/>
              <w:left w:val="nil"/>
              <w:bottom w:val="single" w:sz="4" w:space="0" w:color="auto"/>
              <w:right w:val="single" w:sz="4" w:space="0" w:color="auto"/>
            </w:tcBorders>
          </w:tcPr>
          <w:p w14:paraId="4B462BE6" w14:textId="77777777" w:rsidR="0097062E" w:rsidRPr="00EF5447" w:rsidRDefault="0097062E" w:rsidP="0097062E">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E0EEFCB"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E122565" w14:textId="77777777" w:rsidR="0097062E" w:rsidRPr="00EF5447" w:rsidRDefault="0097062E" w:rsidP="0097062E">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9318E0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D23540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F5B5912" w14:textId="77777777" w:rsidR="0097062E" w:rsidRPr="00EF5447" w:rsidRDefault="0097062E" w:rsidP="0097062E">
            <w:pPr>
              <w:pStyle w:val="TAC"/>
            </w:pPr>
            <w:r w:rsidRPr="00EF5447">
              <w:rPr>
                <w:lang w:eastAsia="zh-CN"/>
              </w:rPr>
              <w:t>5</w:t>
            </w:r>
          </w:p>
        </w:tc>
      </w:tr>
      <w:tr w:rsidR="0097062E" w:rsidRPr="00EF5447" w14:paraId="43A0D8B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B9E12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AFF608C" w14:textId="77777777" w:rsidR="0097062E" w:rsidRPr="00EF5447" w:rsidRDefault="0097062E" w:rsidP="009706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227AA5B" w14:textId="77777777" w:rsidR="0097062E" w:rsidRPr="00EF5447" w:rsidRDefault="0097062E" w:rsidP="0097062E">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6BF5A8B"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6017F82" w14:textId="77777777" w:rsidR="0097062E" w:rsidRPr="00EF5447" w:rsidRDefault="0097062E" w:rsidP="0097062E">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2855F3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A1A0C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A20B85" w14:textId="77777777" w:rsidR="0097062E" w:rsidRPr="00EF5447" w:rsidRDefault="0097062E" w:rsidP="0097062E">
            <w:pPr>
              <w:pStyle w:val="TAC"/>
            </w:pPr>
          </w:p>
        </w:tc>
      </w:tr>
      <w:tr w:rsidR="0097062E" w:rsidRPr="00EF5447" w14:paraId="45803A7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A5BCF2" w14:textId="77777777" w:rsidR="0097062E" w:rsidRPr="00EF5447" w:rsidRDefault="0097062E" w:rsidP="0097062E">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4D4E3DB2" w14:textId="77777777" w:rsidR="0097062E" w:rsidRPr="00EF5447" w:rsidRDefault="0097062E" w:rsidP="0097062E">
            <w:pPr>
              <w:pStyle w:val="TAL"/>
              <w:rPr>
                <w:lang w:eastAsia="ja-JP"/>
              </w:rPr>
            </w:pPr>
            <w:r w:rsidRPr="00EF5447">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14:paraId="4DA1AED4"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BCDAB3"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E1EDD25"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169F4C" w14:textId="77777777" w:rsidR="0097062E" w:rsidRPr="00EF5447" w:rsidRDefault="0097062E" w:rsidP="0097062E">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1BE9EBB2"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7803D145" w14:textId="77777777" w:rsidR="0097062E" w:rsidRPr="00EF5447" w:rsidRDefault="0097062E" w:rsidP="0097062E">
            <w:pPr>
              <w:pStyle w:val="TAC"/>
            </w:pPr>
          </w:p>
        </w:tc>
      </w:tr>
      <w:tr w:rsidR="0097062E" w:rsidRPr="00EF5447" w14:paraId="66D5DE5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4F4DA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463E85F" w14:textId="77777777" w:rsidR="0097062E" w:rsidRPr="00612102" w:rsidRDefault="0097062E" w:rsidP="0097062E">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37D66E63" w14:textId="77777777" w:rsidR="0097062E" w:rsidRPr="00612102" w:rsidRDefault="0097062E" w:rsidP="0097062E">
            <w:pPr>
              <w:pStyle w:val="TAL"/>
              <w:rPr>
                <w:lang w:val="de-DE" w:eastAsia="ja-JP"/>
              </w:rPr>
            </w:pPr>
            <w:r w:rsidRPr="00612102">
              <w:rPr>
                <w:lang w:val="de-DE"/>
              </w:rPr>
              <w:t xml:space="preserve">NR Band n77, </w:t>
            </w:r>
            <w:r w:rsidRPr="00612102">
              <w:rPr>
                <w:lang w:val="de-DE" w:eastAsia="zh-CN"/>
              </w:rPr>
              <w:t>n78, n79</w:t>
            </w:r>
          </w:p>
        </w:tc>
        <w:tc>
          <w:tcPr>
            <w:tcW w:w="1276" w:type="dxa"/>
            <w:tcBorders>
              <w:top w:val="single" w:sz="4" w:space="0" w:color="auto"/>
              <w:left w:val="nil"/>
              <w:bottom w:val="single" w:sz="4" w:space="0" w:color="auto"/>
              <w:right w:val="single" w:sz="4" w:space="0" w:color="auto"/>
            </w:tcBorders>
          </w:tcPr>
          <w:p w14:paraId="385598C4"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D27803"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352D8A5"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4DE557"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642BA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EC4312" w14:textId="77777777" w:rsidR="0097062E" w:rsidRPr="00EF5447" w:rsidRDefault="0097062E" w:rsidP="0097062E">
            <w:pPr>
              <w:pStyle w:val="TAC"/>
            </w:pPr>
            <w:r w:rsidRPr="00EF5447">
              <w:t>2</w:t>
            </w:r>
          </w:p>
        </w:tc>
      </w:tr>
      <w:tr w:rsidR="0097062E" w:rsidRPr="00EF5447" w14:paraId="67F46F2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C03A9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A93FA5C" w14:textId="77777777" w:rsidR="0097062E" w:rsidRPr="00EF5447" w:rsidRDefault="0097062E" w:rsidP="0097062E">
            <w:pPr>
              <w:pStyle w:val="TAL"/>
              <w:rPr>
                <w:lang w:eastAsia="ja-JP"/>
              </w:rPr>
            </w:pPr>
            <w:r w:rsidRPr="00EF5447">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09F876EA"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F69A2B"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E852F13"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6BC25F"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0C8183"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DD177F8" w14:textId="77777777" w:rsidR="0097062E" w:rsidRPr="00EF5447" w:rsidRDefault="0097062E" w:rsidP="0097062E">
            <w:pPr>
              <w:pStyle w:val="TAC"/>
            </w:pPr>
            <w:r w:rsidRPr="00EF5447">
              <w:t>2, 9, 11</w:t>
            </w:r>
          </w:p>
        </w:tc>
      </w:tr>
      <w:tr w:rsidR="0097062E" w:rsidRPr="00EF5447" w14:paraId="618F3F5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5A554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F86AAFC" w14:textId="77777777" w:rsidR="0097062E" w:rsidRPr="00EF5447" w:rsidRDefault="0097062E" w:rsidP="0097062E">
            <w:pPr>
              <w:pStyle w:val="TAL"/>
              <w:rPr>
                <w:lang w:eastAsia="ja-JP"/>
              </w:rPr>
            </w:pPr>
            <w:r w:rsidRPr="00EF5447">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7C5A5ABD"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57F2A8"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604E363"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9403F6" w14:textId="77777777" w:rsidR="0097062E" w:rsidRPr="00EF5447" w:rsidRDefault="0097062E" w:rsidP="0097062E">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D68DAA5"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4A98C375" w14:textId="77777777" w:rsidR="0097062E" w:rsidRPr="00EF5447" w:rsidRDefault="0097062E" w:rsidP="0097062E">
            <w:pPr>
              <w:pStyle w:val="TAC"/>
            </w:pPr>
            <w:r w:rsidRPr="00EF5447">
              <w:t>5</w:t>
            </w:r>
          </w:p>
        </w:tc>
      </w:tr>
      <w:tr w:rsidR="0097062E" w:rsidRPr="00EF5447" w14:paraId="20917AA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7DAC4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347A239" w14:textId="77777777" w:rsidR="0097062E" w:rsidRPr="00EF5447" w:rsidRDefault="0097062E" w:rsidP="0097062E">
            <w:pPr>
              <w:pStyle w:val="TAL"/>
              <w:rPr>
                <w:lang w:eastAsia="ja-JP"/>
              </w:rPr>
            </w:pPr>
            <w:r w:rsidRPr="00EF5447">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0E272A8B"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97D511"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ED593FD"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9B2E31" w14:textId="77777777" w:rsidR="0097062E" w:rsidRPr="00EF5447" w:rsidRDefault="0097062E" w:rsidP="0097062E">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6481379"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561FE498" w14:textId="77777777" w:rsidR="0097062E" w:rsidRPr="00EF5447" w:rsidRDefault="0097062E" w:rsidP="0097062E">
            <w:pPr>
              <w:pStyle w:val="TAC"/>
            </w:pPr>
            <w:r w:rsidRPr="00EF5447">
              <w:t>9, 10, 12</w:t>
            </w:r>
          </w:p>
        </w:tc>
      </w:tr>
      <w:tr w:rsidR="0097062E" w:rsidRPr="00EF5447" w14:paraId="1DEF4CA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81C286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B478E7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30BC1A" w14:textId="77777777" w:rsidR="0097062E" w:rsidRPr="00EF5447" w:rsidRDefault="0097062E" w:rsidP="0097062E">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3FAD019E"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B23F1DF" w14:textId="77777777" w:rsidR="0097062E" w:rsidRPr="00EF5447" w:rsidRDefault="0097062E" w:rsidP="0097062E">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5D02F24B" w14:textId="77777777" w:rsidR="0097062E" w:rsidRPr="00EF5447" w:rsidRDefault="0097062E" w:rsidP="0097062E">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51611DE" w14:textId="77777777" w:rsidR="0097062E" w:rsidRPr="00EF5447" w:rsidRDefault="0097062E" w:rsidP="0097062E">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AB85DB2" w14:textId="77777777" w:rsidR="0097062E" w:rsidRPr="00EF5447" w:rsidRDefault="0097062E" w:rsidP="0097062E">
            <w:pPr>
              <w:pStyle w:val="TAC"/>
            </w:pPr>
            <w:r w:rsidRPr="00EF5447">
              <w:t>5, 17</w:t>
            </w:r>
          </w:p>
        </w:tc>
      </w:tr>
      <w:tr w:rsidR="0097062E" w:rsidRPr="00EF5447" w14:paraId="282A6A0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5C9E7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C377E4F"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F5A96A" w14:textId="77777777" w:rsidR="0097062E" w:rsidRPr="00EF5447" w:rsidRDefault="0097062E" w:rsidP="0097062E">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26713461"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FF3443A" w14:textId="77777777" w:rsidR="0097062E" w:rsidRPr="00EF5447" w:rsidRDefault="0097062E" w:rsidP="0097062E">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128D60DB" w14:textId="77777777" w:rsidR="0097062E" w:rsidRPr="00EF5447" w:rsidRDefault="0097062E" w:rsidP="009706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4C967BB" w14:textId="77777777" w:rsidR="0097062E" w:rsidRPr="00EF5447" w:rsidRDefault="0097062E" w:rsidP="009706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D9D5749" w14:textId="77777777" w:rsidR="0097062E" w:rsidRPr="00EF5447" w:rsidRDefault="0097062E" w:rsidP="0097062E">
            <w:pPr>
              <w:pStyle w:val="TAC"/>
            </w:pPr>
            <w:r w:rsidRPr="00EF5447">
              <w:t>14</w:t>
            </w:r>
          </w:p>
        </w:tc>
      </w:tr>
      <w:tr w:rsidR="0097062E" w:rsidRPr="00EF5447" w14:paraId="7D44B83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31841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CA4B35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580830B" w14:textId="77777777" w:rsidR="0097062E" w:rsidRPr="00EF5447" w:rsidRDefault="0097062E" w:rsidP="0097062E">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0E301B8F"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69DF944" w14:textId="77777777" w:rsidR="0097062E" w:rsidRPr="00EF5447" w:rsidRDefault="0097062E" w:rsidP="0097062E">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55708802" w14:textId="77777777" w:rsidR="0097062E" w:rsidRPr="00EF5447" w:rsidRDefault="0097062E" w:rsidP="009706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91E9A8E" w14:textId="77777777" w:rsidR="0097062E" w:rsidRPr="00EF5447" w:rsidRDefault="0097062E" w:rsidP="009706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61C0DA9" w14:textId="77777777" w:rsidR="0097062E" w:rsidRPr="00EF5447" w:rsidRDefault="0097062E" w:rsidP="0097062E">
            <w:pPr>
              <w:pStyle w:val="TAC"/>
            </w:pPr>
            <w:r w:rsidRPr="00EF5447">
              <w:t>5</w:t>
            </w:r>
          </w:p>
        </w:tc>
      </w:tr>
      <w:tr w:rsidR="0097062E" w:rsidRPr="00EF5447" w14:paraId="31506C5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5C6CE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4C9A51F"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6D03E46" w14:textId="77777777" w:rsidR="0097062E" w:rsidRPr="00EF5447" w:rsidRDefault="0097062E" w:rsidP="0097062E">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3DF1DD1F"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2BCB200" w14:textId="77777777" w:rsidR="0097062E" w:rsidRPr="00EF5447" w:rsidRDefault="0097062E" w:rsidP="0097062E">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1C056545" w14:textId="77777777" w:rsidR="0097062E" w:rsidRPr="00EF5447" w:rsidRDefault="0097062E" w:rsidP="0097062E">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60AD58C"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AF1F4C" w14:textId="77777777" w:rsidR="0097062E" w:rsidRPr="00EF5447" w:rsidRDefault="0097062E" w:rsidP="0097062E">
            <w:pPr>
              <w:pStyle w:val="TAC"/>
            </w:pPr>
            <w:r w:rsidRPr="00EF5447">
              <w:t>5</w:t>
            </w:r>
          </w:p>
        </w:tc>
      </w:tr>
      <w:tr w:rsidR="0097062E" w:rsidRPr="00EF5447" w14:paraId="75DFE5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55A30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F4737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FE9F94" w14:textId="77777777" w:rsidR="0097062E" w:rsidRPr="00EF5447" w:rsidRDefault="0097062E" w:rsidP="0097062E">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663CDA90"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799B26F" w14:textId="77777777" w:rsidR="0097062E" w:rsidRPr="00EF5447" w:rsidRDefault="0097062E" w:rsidP="0097062E">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6E5F2A4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E603D1"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A2D45EA" w14:textId="77777777" w:rsidR="0097062E" w:rsidRPr="00EF5447" w:rsidRDefault="0097062E" w:rsidP="0097062E">
            <w:pPr>
              <w:pStyle w:val="TAC"/>
            </w:pPr>
          </w:p>
        </w:tc>
      </w:tr>
      <w:tr w:rsidR="0097062E" w:rsidRPr="00EF5447" w14:paraId="297000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20C2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749D206" w14:textId="77777777" w:rsidR="0097062E" w:rsidRPr="00EF5447" w:rsidRDefault="0097062E" w:rsidP="0097062E">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060AE216" w14:textId="77777777" w:rsidR="0097062E" w:rsidRPr="00EF5447" w:rsidRDefault="0097062E" w:rsidP="0097062E">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6A90186B"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505A414" w14:textId="77777777" w:rsidR="0097062E" w:rsidRPr="00EF5447" w:rsidRDefault="0097062E" w:rsidP="0097062E">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347459A0"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E9F181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6C9A80" w14:textId="77777777" w:rsidR="0097062E" w:rsidRPr="00EF5447" w:rsidRDefault="0097062E" w:rsidP="0097062E">
            <w:pPr>
              <w:pStyle w:val="TAC"/>
            </w:pPr>
            <w:r w:rsidRPr="00EF5447">
              <w:t>5, 12</w:t>
            </w:r>
          </w:p>
        </w:tc>
      </w:tr>
      <w:tr w:rsidR="0097062E" w:rsidRPr="00EF5447" w14:paraId="44D3CF2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CF62A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7094137" w14:textId="77777777" w:rsidR="0097062E" w:rsidRPr="00EF5447" w:rsidRDefault="0097062E" w:rsidP="0097062E">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1917C7EE" w14:textId="77777777" w:rsidR="0097062E" w:rsidRPr="00EF5447" w:rsidRDefault="0097062E" w:rsidP="0097062E">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405DACFC"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4C209E0" w14:textId="77777777" w:rsidR="0097062E" w:rsidRPr="00EF5447" w:rsidRDefault="0097062E" w:rsidP="0097062E">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0301B769"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3E5F33C"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7B13890" w14:textId="77777777" w:rsidR="0097062E" w:rsidRPr="00EF5447" w:rsidRDefault="0097062E" w:rsidP="0097062E">
            <w:pPr>
              <w:pStyle w:val="TAC"/>
            </w:pPr>
            <w:r w:rsidRPr="00EF5447">
              <w:t>3, 9, 12</w:t>
            </w:r>
          </w:p>
        </w:tc>
      </w:tr>
      <w:tr w:rsidR="0097062E" w:rsidRPr="00EF5447" w14:paraId="262216C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BE8853" w14:textId="77777777" w:rsidR="0097062E" w:rsidRPr="00EF5447" w:rsidRDefault="0097062E" w:rsidP="0097062E">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04808F61" w14:textId="77777777" w:rsidR="0097062E" w:rsidRPr="00EF5447" w:rsidRDefault="0097062E" w:rsidP="0097062E">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
          <w:p w14:paraId="53092AB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B7B9D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06067E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7E2497"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B4E866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8602B0" w14:textId="77777777" w:rsidR="0097062E" w:rsidRPr="00EF5447" w:rsidRDefault="0097062E" w:rsidP="0097062E">
            <w:pPr>
              <w:pStyle w:val="TAC"/>
            </w:pPr>
          </w:p>
        </w:tc>
      </w:tr>
      <w:tr w:rsidR="0097062E" w:rsidRPr="00EF5447" w14:paraId="0B19C3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D04EB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668C9CD" w14:textId="77777777" w:rsidR="0097062E" w:rsidRPr="00612102" w:rsidRDefault="0097062E" w:rsidP="0097062E">
            <w:pPr>
              <w:pStyle w:val="TAL"/>
              <w:rPr>
                <w:rFonts w:cs="Arial"/>
                <w:lang w:val="de-DE" w:eastAsia="zh-CN"/>
              </w:rPr>
            </w:pPr>
            <w:r w:rsidRPr="00612102">
              <w:rPr>
                <w:rFonts w:cs="Arial"/>
                <w:lang w:val="de-DE" w:eastAsia="zh-CN"/>
              </w:rPr>
              <w:t>E-UTRA Band 3, 7, 22, 41, 42, 43, 52</w:t>
            </w:r>
          </w:p>
          <w:p w14:paraId="3D1298F6" w14:textId="77777777" w:rsidR="0097062E" w:rsidRPr="00612102" w:rsidRDefault="0097062E" w:rsidP="0097062E">
            <w:pPr>
              <w:pStyle w:val="TAL"/>
              <w:rPr>
                <w:rFonts w:eastAsia="MS Mincho" w:cs="Arial"/>
                <w:lang w:val="de-DE"/>
              </w:rPr>
            </w:pPr>
            <w:r w:rsidRPr="00612102">
              <w:rPr>
                <w:rFonts w:cs="Arial"/>
                <w:lang w:val="de-DE" w:eastAsia="zh-CN"/>
              </w:rPr>
              <w:t>NR Band n78, n79</w:t>
            </w:r>
          </w:p>
        </w:tc>
        <w:tc>
          <w:tcPr>
            <w:tcW w:w="1276" w:type="dxa"/>
            <w:tcBorders>
              <w:top w:val="single" w:sz="4" w:space="0" w:color="auto"/>
              <w:left w:val="nil"/>
              <w:bottom w:val="single" w:sz="4" w:space="0" w:color="auto"/>
              <w:right w:val="single" w:sz="4" w:space="0" w:color="auto"/>
            </w:tcBorders>
          </w:tcPr>
          <w:p w14:paraId="0D82E6E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E0844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3F949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35894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E049B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7A263E" w14:textId="77777777" w:rsidR="0097062E" w:rsidRPr="00EF5447" w:rsidRDefault="0097062E" w:rsidP="0097062E">
            <w:pPr>
              <w:pStyle w:val="TAC"/>
            </w:pPr>
            <w:r w:rsidRPr="00EF5447">
              <w:t>2</w:t>
            </w:r>
          </w:p>
        </w:tc>
      </w:tr>
      <w:tr w:rsidR="0097062E" w:rsidRPr="00EF5447" w14:paraId="4EBB834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677BBE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A7038E6" w14:textId="77777777" w:rsidR="0097062E" w:rsidRPr="00EF5447" w:rsidRDefault="0097062E" w:rsidP="0097062E">
            <w:pPr>
              <w:pStyle w:val="TAL"/>
              <w:rPr>
                <w:rFonts w:eastAsia="MS Mincho" w:cs="Arial"/>
              </w:rPr>
            </w:pPr>
            <w:r w:rsidRPr="00EF5447">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6E43C15E"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5E2FF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0637B5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7F7333"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B734703"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07835F9" w14:textId="77777777" w:rsidR="0097062E" w:rsidRPr="00EF5447" w:rsidRDefault="0097062E" w:rsidP="0097062E">
            <w:pPr>
              <w:pStyle w:val="TAC"/>
            </w:pPr>
            <w:r w:rsidRPr="00EF5447">
              <w:rPr>
                <w:lang w:eastAsia="zh-CN"/>
              </w:rPr>
              <w:t>5</w:t>
            </w:r>
          </w:p>
        </w:tc>
      </w:tr>
      <w:tr w:rsidR="0097062E" w:rsidRPr="00EF5447" w14:paraId="53B756B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A7EAF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6EE246D" w14:textId="77777777" w:rsidR="0097062E" w:rsidRPr="00EF5447" w:rsidRDefault="0097062E" w:rsidP="0097062E">
            <w:pPr>
              <w:pStyle w:val="TAL"/>
              <w:rPr>
                <w:rFonts w:eastAsia="MS Mincho" w:cs="Arial"/>
              </w:rPr>
            </w:pPr>
            <w:r w:rsidRPr="00EF5447">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58F85ED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5C020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3C693C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20B70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6195630"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50C4B73" w14:textId="77777777" w:rsidR="0097062E" w:rsidRPr="00EF5447" w:rsidRDefault="0097062E" w:rsidP="0097062E">
            <w:pPr>
              <w:pStyle w:val="TAC"/>
            </w:pPr>
            <w:r w:rsidRPr="00EF5447">
              <w:rPr>
                <w:lang w:eastAsia="zh-CN"/>
              </w:rPr>
              <w:t>12</w:t>
            </w:r>
          </w:p>
        </w:tc>
      </w:tr>
      <w:tr w:rsidR="0097062E" w:rsidRPr="00EF5447" w14:paraId="1C34D32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B867F7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1D437DE" w14:textId="77777777" w:rsidR="0097062E" w:rsidRPr="00EF5447" w:rsidRDefault="0097062E" w:rsidP="0097062E">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570185D"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2863840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CCCA4A9"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21D5B001"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DCDCA37"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AD36E21" w14:textId="77777777" w:rsidR="0097062E" w:rsidRPr="00EF5447" w:rsidRDefault="0097062E" w:rsidP="0097062E">
            <w:pPr>
              <w:pStyle w:val="TAC"/>
            </w:pPr>
            <w:r w:rsidRPr="00EF5447">
              <w:rPr>
                <w:lang w:eastAsia="zh-CN"/>
              </w:rPr>
              <w:t>3, 12</w:t>
            </w:r>
          </w:p>
        </w:tc>
      </w:tr>
      <w:tr w:rsidR="0097062E" w:rsidRPr="00EF5447" w14:paraId="3A22269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194B5F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1158CD0" w14:textId="77777777" w:rsidR="0097062E" w:rsidRPr="00EF5447" w:rsidRDefault="0097062E" w:rsidP="0097062E">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C7D75D"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679DCF6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C2B2466" w14:textId="77777777" w:rsidR="0097062E" w:rsidRPr="00EF5447" w:rsidRDefault="0097062E" w:rsidP="0097062E">
            <w:pPr>
              <w:pStyle w:val="TAC"/>
            </w:pPr>
            <w:r w:rsidRPr="00EF5447">
              <w:t>890</w:t>
            </w:r>
          </w:p>
        </w:tc>
        <w:tc>
          <w:tcPr>
            <w:tcW w:w="992" w:type="dxa"/>
            <w:tcBorders>
              <w:top w:val="single" w:sz="4" w:space="0" w:color="auto"/>
              <w:left w:val="nil"/>
              <w:bottom w:val="single" w:sz="4" w:space="0" w:color="auto"/>
              <w:right w:val="single" w:sz="4" w:space="0" w:color="auto"/>
            </w:tcBorders>
          </w:tcPr>
          <w:p w14:paraId="0E201F72"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1630959"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6A3FE5" w14:textId="77777777" w:rsidR="0097062E" w:rsidRPr="00EF5447" w:rsidRDefault="0097062E" w:rsidP="0097062E">
            <w:pPr>
              <w:pStyle w:val="TAC"/>
            </w:pPr>
            <w:r w:rsidRPr="00EF5447">
              <w:t xml:space="preserve">5, </w:t>
            </w:r>
            <w:r w:rsidRPr="00EF5447">
              <w:rPr>
                <w:lang w:eastAsia="zh-CN"/>
              </w:rPr>
              <w:t>12</w:t>
            </w:r>
          </w:p>
        </w:tc>
      </w:tr>
      <w:tr w:rsidR="0097062E" w:rsidRPr="00EF5447" w14:paraId="0F1C155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B2FFB9F" w14:textId="77777777" w:rsidR="0097062E" w:rsidRPr="00EF5447" w:rsidRDefault="0097062E" w:rsidP="0097062E">
            <w:pPr>
              <w:pStyle w:val="TAC"/>
              <w:rPr>
                <w:lang w:eastAsia="ja-JP"/>
              </w:rPr>
            </w:pPr>
            <w:r w:rsidRPr="00EF5447">
              <w:rPr>
                <w:lang w:eastAsia="ja-JP"/>
              </w:rPr>
              <w:t>DC_8_n39</w:t>
            </w:r>
          </w:p>
        </w:tc>
        <w:tc>
          <w:tcPr>
            <w:tcW w:w="2693" w:type="dxa"/>
            <w:tcBorders>
              <w:top w:val="single" w:sz="4" w:space="0" w:color="auto"/>
              <w:left w:val="nil"/>
              <w:bottom w:val="single" w:sz="4" w:space="0" w:color="auto"/>
              <w:right w:val="single" w:sz="4" w:space="0" w:color="auto"/>
            </w:tcBorders>
          </w:tcPr>
          <w:p w14:paraId="0AD4F182" w14:textId="77777777" w:rsidR="0097062E" w:rsidRPr="00EF5447" w:rsidRDefault="0097062E" w:rsidP="0097062E">
            <w:pPr>
              <w:pStyle w:val="TAL"/>
              <w:rPr>
                <w:lang w:eastAsia="ja-JP"/>
              </w:rPr>
            </w:pPr>
            <w:r w:rsidRPr="00EF5447">
              <w:rPr>
                <w:rFonts w:cs="Arial"/>
                <w:lang w:eastAsia="zh-CN"/>
              </w:rPr>
              <w:t>E-</w:t>
            </w:r>
            <w:r w:rsidRPr="00EF5447">
              <w:rPr>
                <w:rFonts w:cs="Arial"/>
              </w:rPr>
              <w:t xml:space="preserve">UTRA Band 1, </w:t>
            </w:r>
            <w:r w:rsidRPr="00EF5447">
              <w:rPr>
                <w:rFonts w:cs="Arial"/>
                <w:lang w:eastAsia="zh-CN"/>
              </w:rPr>
              <w:t xml:space="preserve">28, </w:t>
            </w:r>
            <w:r w:rsidRPr="00EF5447">
              <w:rPr>
                <w:rFonts w:cs="Arial"/>
              </w:rPr>
              <w:t>3</w:t>
            </w:r>
            <w:r w:rsidRPr="00EF5447">
              <w:rPr>
                <w:rFonts w:cs="Arial"/>
                <w:lang w:eastAsia="zh-CN"/>
              </w:rPr>
              <w:t>4</w:t>
            </w:r>
            <w:r w:rsidRPr="00EF5447">
              <w:rPr>
                <w:rFonts w:cs="Arial"/>
              </w:rPr>
              <w:t xml:space="preserve">, </w:t>
            </w:r>
            <w:r w:rsidRPr="00EF5447">
              <w:rPr>
                <w:rFonts w:cs="Arial"/>
                <w:lang w:eastAsia="zh-CN"/>
              </w:rPr>
              <w:t>40</w:t>
            </w:r>
            <w:r w:rsidRPr="00EF5447">
              <w:rPr>
                <w:rFonts w:cs="Arial"/>
              </w:rPr>
              <w:t>,</w:t>
            </w:r>
            <w:r w:rsidRPr="00EF5447">
              <w:rPr>
                <w:rFonts w:cs="Arial"/>
                <w:lang w:eastAsia="zh-CN"/>
              </w:rPr>
              <w:t xml:space="preserve"> 45,</w:t>
            </w:r>
            <w:r w:rsidRPr="00EF5447">
              <w:rPr>
                <w:rFonts w:cs="Arial"/>
              </w:rPr>
              <w:t xml:space="preserve"> </w:t>
            </w:r>
            <w:r w:rsidRPr="00EF5447">
              <w:rPr>
                <w:rFonts w:cs="Arial"/>
                <w:lang w:eastAsia="zh-CN"/>
              </w:rPr>
              <w:t>50</w:t>
            </w:r>
            <w:r w:rsidRPr="00EF5447">
              <w:rPr>
                <w:rFonts w:cs="Arial"/>
              </w:rPr>
              <w:t xml:space="preserve">, </w:t>
            </w:r>
            <w:r w:rsidRPr="00EF5447">
              <w:rPr>
                <w:rFonts w:cs="Arial"/>
                <w:lang w:eastAsia="zh-CN"/>
              </w:rPr>
              <w:t>51</w:t>
            </w:r>
            <w:r w:rsidRPr="00EF5447">
              <w:rPr>
                <w:rFonts w:cs="Arial"/>
              </w:rPr>
              <w:t xml:space="preserve">, </w:t>
            </w:r>
            <w:r w:rsidRPr="00EF5447">
              <w:rPr>
                <w:rFonts w:cs="Arial"/>
                <w:lang w:eastAsia="zh-CN"/>
              </w:rPr>
              <w:t>73, 7</w:t>
            </w:r>
            <w:r w:rsidRPr="00EF5447">
              <w:rPr>
                <w:rFonts w:cs="Arial"/>
              </w:rPr>
              <w:t>4</w:t>
            </w:r>
          </w:p>
        </w:tc>
        <w:tc>
          <w:tcPr>
            <w:tcW w:w="1276" w:type="dxa"/>
            <w:tcBorders>
              <w:top w:val="single" w:sz="4" w:space="0" w:color="auto"/>
              <w:left w:val="nil"/>
              <w:bottom w:val="single" w:sz="4" w:space="0" w:color="auto"/>
              <w:right w:val="single" w:sz="4" w:space="0" w:color="auto"/>
            </w:tcBorders>
          </w:tcPr>
          <w:p w14:paraId="2641CD8A"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76DB48"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BC7432D"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691660"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8C32A0" w14:textId="77777777" w:rsidR="0097062E" w:rsidRPr="00EF5447" w:rsidRDefault="0097062E" w:rsidP="0097062E">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57EDE1F" w14:textId="77777777" w:rsidR="0097062E" w:rsidRPr="00EF5447" w:rsidRDefault="0097062E" w:rsidP="0097062E">
            <w:pPr>
              <w:pStyle w:val="TAC"/>
            </w:pPr>
          </w:p>
        </w:tc>
      </w:tr>
      <w:tr w:rsidR="0097062E" w:rsidRPr="00EF5447" w14:paraId="3F093D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6C834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4F50340" w14:textId="77777777" w:rsidR="0097062E" w:rsidRPr="00EF5447" w:rsidRDefault="0097062E" w:rsidP="0097062E">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368A7A87" w14:textId="77777777" w:rsidR="0097062E" w:rsidRPr="00EF5447" w:rsidRDefault="0097062E" w:rsidP="0097062E">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
          <w:p w14:paraId="798B636F"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7283B8"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B34275A"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D664C2"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DE4681A" w14:textId="77777777" w:rsidR="0097062E" w:rsidRPr="00EF5447" w:rsidRDefault="0097062E" w:rsidP="0097062E">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E7A9092" w14:textId="77777777" w:rsidR="0097062E" w:rsidRPr="00EF5447" w:rsidRDefault="0097062E" w:rsidP="0097062E">
            <w:pPr>
              <w:pStyle w:val="TAC"/>
            </w:pPr>
            <w:r w:rsidRPr="00EF5447">
              <w:rPr>
                <w:lang w:eastAsia="ja-JP"/>
              </w:rPr>
              <w:t>2</w:t>
            </w:r>
          </w:p>
        </w:tc>
      </w:tr>
      <w:tr w:rsidR="0097062E" w:rsidRPr="00EF5447" w14:paraId="3B3FFB2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7BF4C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E6A80EA" w14:textId="77777777" w:rsidR="0097062E" w:rsidRPr="00EF5447" w:rsidRDefault="0097062E" w:rsidP="0097062E">
            <w:pPr>
              <w:pStyle w:val="TAL"/>
              <w:rPr>
                <w:lang w:eastAsia="ja-JP"/>
              </w:rPr>
            </w:pPr>
            <w:r w:rsidRPr="00EF5447">
              <w:rPr>
                <w:rFonts w:cs="Arial"/>
                <w:lang w:eastAsia="zh-CN"/>
              </w:rPr>
              <w:t>E-</w:t>
            </w:r>
            <w:r w:rsidRPr="00EF5447">
              <w:rPr>
                <w:rFonts w:cs="Arial"/>
              </w:rPr>
              <w:t xml:space="preserve">UTRA Band </w:t>
            </w:r>
            <w:r w:rsidRPr="00EF5447">
              <w:rPr>
                <w:rFonts w:cs="Arial"/>
                <w:lang w:eastAsia="zh-CN"/>
              </w:rPr>
              <w:t>8</w:t>
            </w:r>
          </w:p>
        </w:tc>
        <w:tc>
          <w:tcPr>
            <w:tcW w:w="1276" w:type="dxa"/>
            <w:tcBorders>
              <w:top w:val="single" w:sz="4" w:space="0" w:color="auto"/>
              <w:left w:val="nil"/>
              <w:bottom w:val="single" w:sz="4" w:space="0" w:color="auto"/>
              <w:right w:val="single" w:sz="4" w:space="0" w:color="auto"/>
            </w:tcBorders>
          </w:tcPr>
          <w:p w14:paraId="26E045D6"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E3D865" w14:textId="77777777" w:rsidR="0097062E" w:rsidRPr="00EF5447" w:rsidRDefault="0097062E" w:rsidP="0097062E">
            <w:pPr>
              <w:pStyle w:val="TAC"/>
              <w:rPr>
                <w:rFonts w:eastAsia="MS Mincho"/>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F15044"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A115AC" w14:textId="77777777" w:rsidR="0097062E" w:rsidRPr="00EF5447" w:rsidRDefault="0097062E" w:rsidP="0097062E">
            <w:pPr>
              <w:pStyle w:val="TAC"/>
            </w:pPr>
            <w:r w:rsidRPr="00EF5447">
              <w:rPr>
                <w:lang w:eastAsia="ja-JP"/>
              </w:rPr>
              <w:t>-</w:t>
            </w: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DC94092"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CBF201E" w14:textId="77777777" w:rsidR="0097062E" w:rsidRPr="00EF5447" w:rsidRDefault="0097062E" w:rsidP="0097062E">
            <w:pPr>
              <w:pStyle w:val="TAC"/>
            </w:pPr>
            <w:r w:rsidRPr="00EF5447">
              <w:rPr>
                <w:lang w:eastAsia="zh-CN"/>
              </w:rPr>
              <w:t>5</w:t>
            </w:r>
          </w:p>
        </w:tc>
      </w:tr>
      <w:tr w:rsidR="0097062E" w:rsidRPr="00EF5447" w14:paraId="6663903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923832" w14:textId="77777777" w:rsidR="0097062E" w:rsidRPr="00EF5447" w:rsidRDefault="0097062E" w:rsidP="0097062E">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24829EC6" w14:textId="77777777" w:rsidR="0097062E" w:rsidRPr="00EF5447" w:rsidRDefault="0097062E" w:rsidP="0097062E">
            <w:pPr>
              <w:pStyle w:val="TAL"/>
              <w:rPr>
                <w:lang w:eastAsia="ja-JP"/>
              </w:rPr>
            </w:pPr>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28, 31, 32, 33, 34, 38, 39,, 45, 50, 51, 65, 67, 68, 69, 72, 73, 74, 75, 76</w:t>
            </w:r>
          </w:p>
        </w:tc>
        <w:tc>
          <w:tcPr>
            <w:tcW w:w="1276" w:type="dxa"/>
            <w:tcBorders>
              <w:top w:val="single" w:sz="4" w:space="0" w:color="auto"/>
              <w:left w:val="nil"/>
              <w:bottom w:val="single" w:sz="4" w:space="0" w:color="auto"/>
              <w:right w:val="single" w:sz="4" w:space="0" w:color="auto"/>
            </w:tcBorders>
          </w:tcPr>
          <w:p w14:paraId="4211C5C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DD57C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C7E64F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F4E7A6"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67857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37764D2" w14:textId="77777777" w:rsidR="0097062E" w:rsidRPr="00EF5447" w:rsidRDefault="0097062E" w:rsidP="0097062E">
            <w:pPr>
              <w:pStyle w:val="TAC"/>
              <w:rPr>
                <w:lang w:eastAsia="ja-JP"/>
              </w:rPr>
            </w:pPr>
          </w:p>
        </w:tc>
      </w:tr>
      <w:tr w:rsidR="0097062E" w:rsidRPr="00EF5447" w14:paraId="763A3B9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A1B76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B0691B7" w14:textId="77777777" w:rsidR="0097062E" w:rsidRPr="00612102" w:rsidRDefault="0097062E" w:rsidP="0097062E">
            <w:pPr>
              <w:pStyle w:val="TAL"/>
              <w:rPr>
                <w:lang w:val="de-DE" w:eastAsia="ja-JP"/>
              </w:rPr>
            </w:pPr>
            <w:r w:rsidRPr="00612102">
              <w:rPr>
                <w:lang w:val="de-DE" w:eastAsia="ja-JP"/>
              </w:rPr>
              <w:t>E-UTRA Band 3, 7, 22, 41, 42, 43, 52</w:t>
            </w:r>
          </w:p>
          <w:p w14:paraId="6610C709" w14:textId="77777777" w:rsidR="0097062E" w:rsidRPr="00612102" w:rsidRDefault="0097062E" w:rsidP="0097062E">
            <w:pPr>
              <w:pStyle w:val="TAL"/>
              <w:rPr>
                <w:lang w:val="de-DE" w:eastAsia="ja-JP"/>
              </w:rPr>
            </w:pPr>
            <w:r w:rsidRPr="00612102">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2CB08EE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66ACE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A02E45E"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FFBF9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64FA36"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DFCFF9" w14:textId="77777777" w:rsidR="0097062E" w:rsidRPr="00EF5447" w:rsidRDefault="0097062E" w:rsidP="0097062E">
            <w:pPr>
              <w:pStyle w:val="TAC"/>
            </w:pPr>
            <w:r w:rsidRPr="00EF5447">
              <w:t>2</w:t>
            </w:r>
          </w:p>
        </w:tc>
      </w:tr>
      <w:tr w:rsidR="0097062E" w:rsidRPr="00EF5447" w14:paraId="650A4C4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0C787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076C6C0" w14:textId="77777777" w:rsidR="0097062E" w:rsidRPr="00EF5447" w:rsidRDefault="0097062E" w:rsidP="0097062E">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67B372D6"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4979B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FCE93EF"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0DEB60"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0B9A8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338F39" w14:textId="77777777" w:rsidR="0097062E" w:rsidRPr="00EF5447" w:rsidRDefault="0097062E" w:rsidP="0097062E">
            <w:pPr>
              <w:pStyle w:val="TAC"/>
            </w:pPr>
            <w:r w:rsidRPr="00EF5447">
              <w:t>5</w:t>
            </w:r>
          </w:p>
        </w:tc>
      </w:tr>
      <w:tr w:rsidR="0097062E" w:rsidRPr="00EF5447" w14:paraId="3D6064B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1E3AE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DC79A32" w14:textId="77777777" w:rsidR="0097062E" w:rsidRPr="00EF5447" w:rsidRDefault="0097062E" w:rsidP="0097062E">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2D7352EC" w14:textId="77777777" w:rsidR="0097062E" w:rsidRPr="00EF5447" w:rsidRDefault="0097062E" w:rsidP="0097062E">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3C40EAA5" w14:textId="77777777" w:rsidR="0097062E" w:rsidRPr="00EF5447" w:rsidRDefault="0097062E" w:rsidP="0097062E">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21769DA6" w14:textId="77777777" w:rsidR="0097062E" w:rsidRPr="00EF5447" w:rsidRDefault="0097062E" w:rsidP="0097062E">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5E8ABDBF" w14:textId="77777777" w:rsidR="0097062E" w:rsidRPr="00EF5447" w:rsidRDefault="0097062E" w:rsidP="0097062E">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0B9E3D6E" w14:textId="77777777" w:rsidR="0097062E" w:rsidRPr="00EF5447" w:rsidRDefault="0097062E" w:rsidP="0097062E">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50A74DCC" w14:textId="77777777" w:rsidR="0097062E" w:rsidRPr="00EF5447" w:rsidRDefault="0097062E" w:rsidP="0097062E">
            <w:pPr>
              <w:pStyle w:val="TAC"/>
            </w:pPr>
            <w:r w:rsidRPr="00337CF5">
              <w:t>3</w:t>
            </w:r>
          </w:p>
        </w:tc>
      </w:tr>
      <w:tr w:rsidR="0097062E" w:rsidRPr="00EF5447" w14:paraId="370E60D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04F057" w14:textId="77777777" w:rsidR="0097062E" w:rsidRPr="00EF5447" w:rsidRDefault="0097062E" w:rsidP="0097062E">
            <w:pPr>
              <w:pStyle w:val="TAC"/>
              <w:rPr>
                <w:lang w:eastAsia="ja-JP"/>
              </w:rPr>
            </w:pPr>
            <w:r w:rsidRPr="00EF5447">
              <w:rPr>
                <w:lang w:eastAsia="ja-JP"/>
              </w:rPr>
              <w:t>DC_8_n41,</w:t>
            </w:r>
          </w:p>
          <w:p w14:paraId="7684F8FE" w14:textId="77777777" w:rsidR="0097062E" w:rsidRPr="00EF5447" w:rsidRDefault="0097062E" w:rsidP="0097062E">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66511BBC" w14:textId="2C86A264" w:rsidR="0097062E" w:rsidRPr="00EF5447" w:rsidRDefault="0097062E" w:rsidP="0097062E">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50A1F80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B5F51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F897D68"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9CBBD9"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DF4F19"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EA2EB3" w14:textId="77777777" w:rsidR="0097062E" w:rsidRPr="00EF5447" w:rsidRDefault="0097062E" w:rsidP="0097062E">
            <w:pPr>
              <w:pStyle w:val="TAC"/>
              <w:rPr>
                <w:rFonts w:eastAsia="Yu Mincho"/>
                <w:lang w:eastAsia="ja-JP"/>
              </w:rPr>
            </w:pPr>
          </w:p>
        </w:tc>
      </w:tr>
      <w:tr w:rsidR="0097062E" w:rsidRPr="00EF5447" w14:paraId="5CC82EB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A613D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752E822" w14:textId="19289FA9" w:rsidR="0097062E" w:rsidRPr="00612102" w:rsidRDefault="0097062E" w:rsidP="0097062E">
            <w:pPr>
              <w:pStyle w:val="TAL"/>
              <w:rPr>
                <w:lang w:val="de-DE" w:eastAsia="ja-JP"/>
              </w:rPr>
            </w:pPr>
            <w:r w:rsidRPr="00612102">
              <w:rPr>
                <w:lang w:val="de-DE" w:eastAsia="ja-JP"/>
              </w:rPr>
              <w:t>E-UTRA band 3, 42, 52</w:t>
            </w:r>
            <w:ins w:id="17" w:author="Ojas Choksi" w:date="2022-09-30T09:54:00Z">
              <w:r w:rsidR="00063970">
                <w:rPr>
                  <w:lang w:val="de-DE" w:eastAsia="ja-JP"/>
                </w:rPr>
                <w:t>, 54</w:t>
              </w:r>
            </w:ins>
          </w:p>
          <w:p w14:paraId="32A02476" w14:textId="77777777" w:rsidR="0097062E" w:rsidRPr="00612102" w:rsidRDefault="0097062E" w:rsidP="0097062E">
            <w:pPr>
              <w:pStyle w:val="TAL"/>
              <w:rPr>
                <w:lang w:val="de-DE" w:eastAsia="ja-JP"/>
              </w:rPr>
            </w:pPr>
            <w:r w:rsidRPr="00612102">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44A3A0F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63760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6B4CBC2"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F98EB1"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0E40580"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B3DA3D" w14:textId="77777777" w:rsidR="0097062E" w:rsidRPr="00EF5447" w:rsidRDefault="0097062E" w:rsidP="0097062E">
            <w:pPr>
              <w:pStyle w:val="TAC"/>
              <w:rPr>
                <w:rFonts w:eastAsia="Yu Mincho"/>
                <w:lang w:eastAsia="ja-JP"/>
              </w:rPr>
            </w:pPr>
            <w:r w:rsidRPr="00EF5447">
              <w:rPr>
                <w:lang w:eastAsia="ja-JP"/>
              </w:rPr>
              <w:t>2</w:t>
            </w:r>
          </w:p>
        </w:tc>
      </w:tr>
      <w:tr w:rsidR="0097062E" w:rsidRPr="00EF5447" w14:paraId="55C413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B563E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C534BB" w14:textId="77777777" w:rsidR="0097062E" w:rsidRPr="00EF5447" w:rsidRDefault="0097062E" w:rsidP="0097062E">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6384D82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65317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728D378"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455FAA"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73B1A8"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735D03" w14:textId="77777777" w:rsidR="0097062E" w:rsidRPr="00EF5447" w:rsidRDefault="0097062E" w:rsidP="0097062E">
            <w:pPr>
              <w:pStyle w:val="TAC"/>
              <w:rPr>
                <w:rFonts w:eastAsia="Yu Mincho"/>
                <w:lang w:eastAsia="ja-JP"/>
              </w:rPr>
            </w:pPr>
            <w:r w:rsidRPr="00EF5447">
              <w:rPr>
                <w:lang w:eastAsia="ja-JP"/>
              </w:rPr>
              <w:t>5</w:t>
            </w:r>
          </w:p>
        </w:tc>
      </w:tr>
      <w:tr w:rsidR="0097062E" w:rsidRPr="00EF5447" w14:paraId="71FD7CB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3C80A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21F4FB1" w14:textId="77777777" w:rsidR="0097062E" w:rsidRPr="00EF5447" w:rsidRDefault="0097062E" w:rsidP="0097062E">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64123C7" w14:textId="77777777" w:rsidR="0097062E" w:rsidRPr="00EF5447" w:rsidRDefault="0097062E" w:rsidP="0097062E">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5C06410A" w14:textId="77777777" w:rsidR="0097062E" w:rsidRPr="00EF5447" w:rsidRDefault="0097062E" w:rsidP="0097062E">
            <w:pPr>
              <w:pStyle w:val="TAC"/>
            </w:pPr>
            <w:r w:rsidRPr="001C0CC4">
              <w:t>-</w:t>
            </w:r>
          </w:p>
        </w:tc>
        <w:tc>
          <w:tcPr>
            <w:tcW w:w="1134" w:type="dxa"/>
            <w:tcBorders>
              <w:top w:val="single" w:sz="4" w:space="0" w:color="auto"/>
              <w:left w:val="nil"/>
              <w:bottom w:val="single" w:sz="4" w:space="0" w:color="auto"/>
              <w:right w:val="single" w:sz="4" w:space="0" w:color="auto"/>
            </w:tcBorders>
          </w:tcPr>
          <w:p w14:paraId="76F9FBDD" w14:textId="77777777" w:rsidR="0097062E" w:rsidRPr="00EF5447" w:rsidRDefault="0097062E" w:rsidP="0097062E">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F404851" w14:textId="77777777" w:rsidR="0097062E" w:rsidRPr="00EF5447" w:rsidRDefault="0097062E" w:rsidP="0097062E">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0232F29" w14:textId="77777777" w:rsidR="0097062E" w:rsidRPr="00EF5447" w:rsidRDefault="0097062E" w:rsidP="0097062E">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0D4E261" w14:textId="77777777" w:rsidR="0097062E" w:rsidRPr="00EF5447" w:rsidRDefault="0097062E" w:rsidP="0097062E">
            <w:pPr>
              <w:pStyle w:val="TAC"/>
              <w:rPr>
                <w:lang w:eastAsia="ja-JP"/>
              </w:rPr>
            </w:pPr>
          </w:p>
        </w:tc>
      </w:tr>
      <w:tr w:rsidR="0097062E" w:rsidRPr="00EF5447" w14:paraId="13C8F6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A5DA9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9BF7434"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D99BDA" w14:textId="77777777" w:rsidR="0097062E" w:rsidRPr="00EF5447" w:rsidRDefault="0097062E" w:rsidP="0097062E">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073CAD1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DC87231" w14:textId="77777777" w:rsidR="0097062E" w:rsidRPr="00EF5447" w:rsidRDefault="0097062E" w:rsidP="0097062E">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4DD195CB" w14:textId="77777777" w:rsidR="0097062E" w:rsidRPr="00EF5447" w:rsidRDefault="0097062E" w:rsidP="0097062E">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C6C7E56"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37912A" w14:textId="77777777" w:rsidR="0097062E" w:rsidRPr="00EF5447" w:rsidRDefault="0097062E" w:rsidP="0097062E">
            <w:pPr>
              <w:pStyle w:val="TAC"/>
              <w:rPr>
                <w:rFonts w:eastAsia="Yu Mincho"/>
                <w:lang w:eastAsia="ja-JP"/>
              </w:rPr>
            </w:pPr>
            <w:r w:rsidRPr="00EF5447">
              <w:rPr>
                <w:lang w:eastAsia="ja-JP"/>
              </w:rPr>
              <w:t>5, 12</w:t>
            </w:r>
          </w:p>
        </w:tc>
      </w:tr>
      <w:tr w:rsidR="0097062E" w:rsidRPr="00EF5447" w14:paraId="7ADE271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F949CA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34B8306"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EE3F6B"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903B53A"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0E4C453E" w14:textId="77777777" w:rsidR="0097062E" w:rsidRPr="00EF5447" w:rsidRDefault="0097062E" w:rsidP="0097062E">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1F0926D4" w14:textId="77777777" w:rsidR="0097062E" w:rsidRPr="00EF5447" w:rsidRDefault="0097062E" w:rsidP="0097062E">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D235B8C" w14:textId="77777777" w:rsidR="0097062E" w:rsidRPr="00EF5447" w:rsidRDefault="0097062E" w:rsidP="0097062E">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07BDD1C" w14:textId="77777777" w:rsidR="0097062E" w:rsidRPr="00EF5447" w:rsidRDefault="0097062E" w:rsidP="0097062E">
            <w:pPr>
              <w:pStyle w:val="TAC"/>
              <w:rPr>
                <w:rFonts w:eastAsia="Yu Mincho"/>
                <w:lang w:eastAsia="ja-JP"/>
              </w:rPr>
            </w:pPr>
            <w:r w:rsidRPr="00EF5447">
              <w:rPr>
                <w:lang w:eastAsia="ja-JP"/>
              </w:rPr>
              <w:t>3</w:t>
            </w:r>
          </w:p>
        </w:tc>
      </w:tr>
      <w:tr w:rsidR="0097062E" w:rsidRPr="00EF5447" w14:paraId="3147ACA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8E150A" w14:textId="77777777" w:rsidR="0097062E" w:rsidRPr="00EF5447" w:rsidRDefault="0097062E" w:rsidP="0097062E">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60C9F453" w14:textId="4FBEB942" w:rsidR="0097062E" w:rsidRPr="00EF5447" w:rsidRDefault="0097062E" w:rsidP="0097062E">
            <w:pPr>
              <w:pStyle w:val="TAL"/>
              <w:rPr>
                <w:lang w:eastAsia="ja-JP"/>
              </w:rPr>
            </w:pPr>
            <w:r w:rsidRPr="00EF5447">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14:paraId="3EAF103C" w14:textId="77777777" w:rsidR="0097062E" w:rsidRPr="00EF5447" w:rsidRDefault="0097062E" w:rsidP="0097062E">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D0E9FD8" w14:textId="77777777" w:rsidR="0097062E" w:rsidRPr="00EF5447" w:rsidRDefault="0097062E" w:rsidP="0097062E">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16F757" w14:textId="77777777" w:rsidR="0097062E" w:rsidRPr="00EF5447" w:rsidRDefault="0097062E" w:rsidP="0097062E">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D1B7E3A" w14:textId="77777777" w:rsidR="0097062E" w:rsidRPr="00EF5447" w:rsidRDefault="0097062E" w:rsidP="0097062E">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2C644B3" w14:textId="77777777" w:rsidR="0097062E" w:rsidRPr="00EF5447" w:rsidRDefault="0097062E" w:rsidP="0097062E">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B464165" w14:textId="77777777" w:rsidR="0097062E" w:rsidRPr="00EF5447" w:rsidRDefault="0097062E" w:rsidP="0097062E">
            <w:pPr>
              <w:pStyle w:val="TAC"/>
              <w:rPr>
                <w:lang w:eastAsia="ja-JP"/>
              </w:rPr>
            </w:pPr>
          </w:p>
        </w:tc>
      </w:tr>
      <w:tr w:rsidR="0097062E" w:rsidRPr="00EF5447" w14:paraId="525923C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5B6C71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000FAC6" w14:textId="79AE87B6" w:rsidR="0097062E" w:rsidRPr="00EF5447" w:rsidRDefault="0097062E" w:rsidP="0097062E">
            <w:pPr>
              <w:pStyle w:val="TAL"/>
              <w:rPr>
                <w:lang w:eastAsia="ja-JP"/>
              </w:rPr>
            </w:pPr>
            <w:r w:rsidRPr="00EF5447">
              <w:rPr>
                <w:rFonts w:eastAsia="MS Mincho"/>
                <w:lang w:eastAsia="ja-JP"/>
              </w:rPr>
              <w:t>E-UTRA band 3, 7, 41</w:t>
            </w:r>
            <w:ins w:id="18" w:author="Ojas Choksi" w:date="2022-09-30T09:54:00Z">
              <w:r w:rsidR="00063970">
                <w:rPr>
                  <w:rFonts w:eastAsia="MS Mincho"/>
                  <w:lang w:eastAsia="ja-JP"/>
                </w:rPr>
                <w:t>, 54</w:t>
              </w:r>
            </w:ins>
          </w:p>
        </w:tc>
        <w:tc>
          <w:tcPr>
            <w:tcW w:w="1276" w:type="dxa"/>
            <w:tcBorders>
              <w:top w:val="single" w:sz="4" w:space="0" w:color="auto"/>
              <w:left w:val="nil"/>
              <w:bottom w:val="single" w:sz="4" w:space="0" w:color="auto"/>
              <w:right w:val="single" w:sz="4" w:space="0" w:color="auto"/>
            </w:tcBorders>
          </w:tcPr>
          <w:p w14:paraId="70A15EF6" w14:textId="77777777" w:rsidR="0097062E" w:rsidRPr="00EF5447" w:rsidRDefault="0097062E" w:rsidP="0097062E">
            <w:pPr>
              <w:pStyle w:val="TAC"/>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9C4E5E5"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B47D01" w14:textId="77777777" w:rsidR="0097062E" w:rsidRPr="00EF5447" w:rsidRDefault="0097062E" w:rsidP="0097062E">
            <w:pPr>
              <w:pStyle w:val="TAC"/>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42C37C0" w14:textId="77777777" w:rsidR="0097062E" w:rsidRPr="00EF5447" w:rsidRDefault="0097062E" w:rsidP="0097062E">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F6396EB" w14:textId="77777777" w:rsidR="0097062E" w:rsidRPr="00EF5447" w:rsidRDefault="0097062E" w:rsidP="0097062E">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A18ADD" w14:textId="77777777" w:rsidR="0097062E" w:rsidRPr="00EF5447" w:rsidRDefault="0097062E" w:rsidP="0097062E">
            <w:pPr>
              <w:pStyle w:val="TAC"/>
              <w:rPr>
                <w:lang w:eastAsia="ja-JP"/>
              </w:rPr>
            </w:pPr>
            <w:r w:rsidRPr="00EF5447">
              <w:rPr>
                <w:lang w:eastAsia="ja-JP"/>
              </w:rPr>
              <w:t>2</w:t>
            </w:r>
          </w:p>
        </w:tc>
      </w:tr>
      <w:tr w:rsidR="0097062E" w:rsidRPr="00EF5447" w14:paraId="7CAB628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0BEDE9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56F0BE4" w14:textId="77777777" w:rsidR="0097062E" w:rsidRPr="00EF5447" w:rsidRDefault="0097062E" w:rsidP="0097062E">
            <w:pPr>
              <w:pStyle w:val="TAL"/>
              <w:rPr>
                <w:lang w:eastAsia="ja-JP"/>
              </w:rPr>
            </w:pPr>
            <w:r w:rsidRPr="00EF5447">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40282862" w14:textId="77777777" w:rsidR="0097062E" w:rsidRPr="00EF5447" w:rsidRDefault="0097062E" w:rsidP="0097062E">
            <w:pPr>
              <w:pStyle w:val="TAC"/>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FA2097F"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533B6E" w14:textId="77777777" w:rsidR="0097062E" w:rsidRPr="00EF5447" w:rsidRDefault="0097062E" w:rsidP="0097062E">
            <w:pPr>
              <w:pStyle w:val="TAC"/>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21BD330" w14:textId="77777777" w:rsidR="0097062E" w:rsidRPr="00EF5447" w:rsidRDefault="0097062E" w:rsidP="0097062E">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081A551" w14:textId="77777777" w:rsidR="0097062E" w:rsidRPr="00EF5447" w:rsidRDefault="0097062E" w:rsidP="0097062E">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8AFD5D7" w14:textId="77777777" w:rsidR="0097062E" w:rsidRPr="00EF5447" w:rsidRDefault="0097062E" w:rsidP="0097062E">
            <w:pPr>
              <w:pStyle w:val="TAC"/>
              <w:rPr>
                <w:lang w:eastAsia="ja-JP"/>
              </w:rPr>
            </w:pPr>
            <w:r w:rsidRPr="00EF5447">
              <w:rPr>
                <w:lang w:eastAsia="ja-JP"/>
              </w:rPr>
              <w:t>5</w:t>
            </w:r>
          </w:p>
        </w:tc>
      </w:tr>
      <w:tr w:rsidR="0097062E" w:rsidRPr="00EF5447" w14:paraId="177042D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EFFBE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29FE0E6" w14:textId="77777777" w:rsidR="0097062E" w:rsidRPr="00EF5447" w:rsidRDefault="0097062E" w:rsidP="0097062E">
            <w:pPr>
              <w:pStyle w:val="TAL"/>
              <w:rPr>
                <w:lang w:eastAsia="ja-JP"/>
              </w:rPr>
            </w:pPr>
            <w:r w:rsidRPr="00EF5447">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7A83CDCA" w14:textId="77777777" w:rsidR="0097062E" w:rsidRPr="00EF5447" w:rsidRDefault="0097062E" w:rsidP="0097062E">
            <w:pPr>
              <w:pStyle w:val="TAC"/>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D7AB080"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D1EA8D" w14:textId="77777777" w:rsidR="0097062E" w:rsidRPr="00EF5447" w:rsidRDefault="0097062E" w:rsidP="0097062E">
            <w:pPr>
              <w:pStyle w:val="TAC"/>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E200B13" w14:textId="77777777" w:rsidR="0097062E" w:rsidRPr="00EF5447" w:rsidRDefault="0097062E" w:rsidP="0097062E">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E55A84D" w14:textId="77777777" w:rsidR="0097062E" w:rsidRPr="00EF5447" w:rsidRDefault="0097062E" w:rsidP="0097062E">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72667FD" w14:textId="77777777" w:rsidR="0097062E" w:rsidRPr="00EF5447" w:rsidRDefault="0097062E" w:rsidP="0097062E">
            <w:pPr>
              <w:pStyle w:val="TAC"/>
              <w:rPr>
                <w:lang w:eastAsia="ja-JP"/>
              </w:rPr>
            </w:pPr>
            <w:r w:rsidRPr="00EF5447">
              <w:rPr>
                <w:lang w:eastAsia="ja-JP"/>
              </w:rPr>
              <w:t>12</w:t>
            </w:r>
          </w:p>
        </w:tc>
      </w:tr>
      <w:tr w:rsidR="0097062E" w:rsidRPr="00EF5447" w14:paraId="305E1DA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C0AAD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266BC32" w14:textId="77777777" w:rsidR="0097062E" w:rsidRPr="00EF5447" w:rsidRDefault="0097062E" w:rsidP="0097062E">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A4E8595" w14:textId="77777777" w:rsidR="0097062E" w:rsidRPr="00EF5447" w:rsidRDefault="0097062E" w:rsidP="0097062E">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1167808B"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ABB1F0D" w14:textId="77777777" w:rsidR="0097062E" w:rsidRPr="00EF5447" w:rsidRDefault="0097062E" w:rsidP="0097062E">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07A3054D" w14:textId="77777777" w:rsidR="0097062E" w:rsidRPr="00EF5447" w:rsidRDefault="0097062E" w:rsidP="0097062E">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140F0AB4" w14:textId="77777777" w:rsidR="0097062E" w:rsidRPr="00EF5447" w:rsidRDefault="0097062E" w:rsidP="0097062E">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01A69EB" w14:textId="77777777" w:rsidR="0097062E" w:rsidRPr="00EF5447" w:rsidRDefault="0097062E" w:rsidP="0097062E">
            <w:pPr>
              <w:pStyle w:val="TAC"/>
              <w:rPr>
                <w:lang w:eastAsia="ja-JP"/>
              </w:rPr>
            </w:pPr>
            <w:r w:rsidRPr="00EF5447">
              <w:rPr>
                <w:rFonts w:eastAsia="MS Mincho"/>
              </w:rPr>
              <w:t>5, 12</w:t>
            </w:r>
          </w:p>
        </w:tc>
      </w:tr>
      <w:tr w:rsidR="0097062E" w:rsidRPr="00EF5447" w14:paraId="5421415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A3B1B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3E54F23" w14:textId="77777777" w:rsidR="0097062E" w:rsidRPr="00EF5447" w:rsidRDefault="0097062E" w:rsidP="0097062E">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F19B825" w14:textId="77777777" w:rsidR="0097062E" w:rsidRPr="00EF5447" w:rsidRDefault="0097062E" w:rsidP="0097062E">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78BA59C0"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01213B0" w14:textId="77777777" w:rsidR="0097062E" w:rsidRPr="00EF5447" w:rsidRDefault="0097062E" w:rsidP="0097062E">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708A0101" w14:textId="77777777" w:rsidR="0097062E" w:rsidRPr="00EF5447" w:rsidRDefault="0097062E" w:rsidP="0097062E">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79557ACC" w14:textId="77777777" w:rsidR="0097062E" w:rsidRPr="00EF5447" w:rsidRDefault="0097062E" w:rsidP="0097062E">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5F54D2A1" w14:textId="77777777" w:rsidR="0097062E" w:rsidRPr="00EF5447" w:rsidRDefault="0097062E" w:rsidP="0097062E">
            <w:pPr>
              <w:pStyle w:val="TAC"/>
              <w:rPr>
                <w:lang w:eastAsia="ja-JP"/>
              </w:rPr>
            </w:pPr>
            <w:r w:rsidRPr="00EF5447">
              <w:rPr>
                <w:rFonts w:eastAsia="MS Mincho"/>
              </w:rPr>
              <w:t>3, 12</w:t>
            </w:r>
          </w:p>
        </w:tc>
      </w:tr>
      <w:tr w:rsidR="0097062E" w:rsidRPr="00EF5447" w14:paraId="6FFE250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D4215D" w14:textId="77777777" w:rsidR="0097062E" w:rsidRPr="00EF5447" w:rsidRDefault="0097062E" w:rsidP="0097062E">
            <w:pPr>
              <w:pStyle w:val="TAC"/>
            </w:pPr>
            <w:r w:rsidRPr="00EF5447">
              <w:t>DC_8_n78</w:t>
            </w:r>
          </w:p>
          <w:p w14:paraId="5710AB33" w14:textId="77777777" w:rsidR="0097062E" w:rsidRPr="00EF5447" w:rsidRDefault="0097062E" w:rsidP="0097062E">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3584A922" w14:textId="77777777" w:rsidR="0097062E" w:rsidRPr="00EF5447" w:rsidRDefault="0097062E" w:rsidP="0097062E">
            <w:pPr>
              <w:pStyle w:val="TAL"/>
              <w:rPr>
                <w:lang w:eastAsia="ja-JP"/>
              </w:rPr>
            </w:pPr>
            <w:r w:rsidRPr="00EF5447">
              <w:t>E-UTRA Band 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276" w:type="dxa"/>
            <w:tcBorders>
              <w:top w:val="single" w:sz="4" w:space="0" w:color="auto"/>
              <w:left w:val="nil"/>
              <w:bottom w:val="single" w:sz="4" w:space="0" w:color="auto"/>
              <w:right w:val="single" w:sz="4" w:space="0" w:color="auto"/>
            </w:tcBorders>
          </w:tcPr>
          <w:p w14:paraId="3D593C84"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737284"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FCEE46"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4DAF5F"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74DB558"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329EAD" w14:textId="77777777" w:rsidR="0097062E" w:rsidRPr="00EF5447" w:rsidRDefault="0097062E" w:rsidP="0097062E">
            <w:pPr>
              <w:pStyle w:val="TAC"/>
              <w:rPr>
                <w:lang w:eastAsia="ja-JP"/>
              </w:rPr>
            </w:pPr>
          </w:p>
        </w:tc>
      </w:tr>
      <w:tr w:rsidR="0097062E" w:rsidRPr="00EF5447" w14:paraId="0C05980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DFFACE"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42A56237" w14:textId="77777777" w:rsidR="0097062E" w:rsidRPr="00EF5447" w:rsidRDefault="0097062E" w:rsidP="0097062E">
            <w:pPr>
              <w:pStyle w:val="TAL"/>
              <w:rPr>
                <w:lang w:eastAsia="ja-JP"/>
              </w:rPr>
            </w:pPr>
            <w:r w:rsidRPr="00EF5447">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tcBorders>
              <w:top w:val="single" w:sz="4" w:space="0" w:color="auto"/>
              <w:left w:val="nil"/>
              <w:bottom w:val="single" w:sz="4" w:space="0" w:color="auto"/>
              <w:right w:val="single" w:sz="4" w:space="0" w:color="auto"/>
            </w:tcBorders>
          </w:tcPr>
          <w:p w14:paraId="5DB5A65B"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BBCAC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B5DEB7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1FD5AF"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5541C4"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6C8AF9A" w14:textId="77777777" w:rsidR="0097062E" w:rsidRPr="00EF5447" w:rsidRDefault="0097062E" w:rsidP="0097062E">
            <w:pPr>
              <w:pStyle w:val="TAC"/>
              <w:rPr>
                <w:lang w:eastAsia="ja-JP"/>
              </w:rPr>
            </w:pPr>
            <w:r w:rsidRPr="00EF5447">
              <w:rPr>
                <w:lang w:eastAsia="ja-JP"/>
              </w:rPr>
              <w:t>2</w:t>
            </w:r>
          </w:p>
        </w:tc>
      </w:tr>
      <w:tr w:rsidR="0097062E" w:rsidRPr="00EF5447" w14:paraId="362F102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A588AD"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627929AA" w14:textId="77777777" w:rsidR="0097062E" w:rsidRPr="00EF5447" w:rsidRDefault="0097062E" w:rsidP="0097062E">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5D405046"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546E6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1BA774"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F3DEAA"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B1EB35"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A994D17" w14:textId="77777777" w:rsidR="0097062E" w:rsidRPr="00EF5447" w:rsidRDefault="0097062E" w:rsidP="0097062E">
            <w:pPr>
              <w:pStyle w:val="TAC"/>
              <w:rPr>
                <w:lang w:eastAsia="ja-JP"/>
              </w:rPr>
            </w:pPr>
            <w:r w:rsidRPr="00EF5447">
              <w:t>5</w:t>
            </w:r>
          </w:p>
        </w:tc>
      </w:tr>
      <w:tr w:rsidR="0097062E" w:rsidRPr="00EF5447" w14:paraId="0FA5ED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8B3C66"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6698F08A" w14:textId="77777777" w:rsidR="0097062E" w:rsidRPr="00EF5447" w:rsidRDefault="0097062E" w:rsidP="0097062E">
            <w:pPr>
              <w:pStyle w:val="TAL"/>
              <w:rPr>
                <w:lang w:eastAsia="ja-JP"/>
              </w:rPr>
            </w:pPr>
            <w:r w:rsidRPr="00EF5447">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1450D60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2F494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D1AB289"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3FFCEC"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D6CAB1"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C2AC3C9" w14:textId="77777777" w:rsidR="0097062E" w:rsidRPr="00EF5447" w:rsidRDefault="0097062E" w:rsidP="0097062E">
            <w:pPr>
              <w:pStyle w:val="TAC"/>
              <w:rPr>
                <w:lang w:eastAsia="ja-JP"/>
              </w:rPr>
            </w:pPr>
            <w:r w:rsidRPr="00EF5447">
              <w:rPr>
                <w:lang w:eastAsia="ja-JP"/>
              </w:rPr>
              <w:t>12</w:t>
            </w:r>
          </w:p>
        </w:tc>
      </w:tr>
      <w:tr w:rsidR="0097062E" w:rsidRPr="00EF5447" w14:paraId="43A9EC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A4A8BB"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26EA0AC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BABCC5A"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08CBA00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6C69518" w14:textId="77777777" w:rsidR="0097062E" w:rsidRPr="00EF5447" w:rsidRDefault="0097062E" w:rsidP="0097062E">
            <w:pPr>
              <w:pStyle w:val="TAC"/>
            </w:pPr>
            <w:r w:rsidRPr="00EF5447">
              <w:t>890</w:t>
            </w:r>
          </w:p>
        </w:tc>
        <w:tc>
          <w:tcPr>
            <w:tcW w:w="992" w:type="dxa"/>
            <w:tcBorders>
              <w:top w:val="single" w:sz="4" w:space="0" w:color="auto"/>
              <w:left w:val="nil"/>
              <w:bottom w:val="single" w:sz="4" w:space="0" w:color="auto"/>
              <w:right w:val="single" w:sz="4" w:space="0" w:color="auto"/>
            </w:tcBorders>
          </w:tcPr>
          <w:p w14:paraId="0B5272D1" w14:textId="77777777" w:rsidR="0097062E" w:rsidRPr="00EF5447" w:rsidRDefault="0097062E" w:rsidP="0097062E">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50B7F2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51938EE" w14:textId="77777777" w:rsidR="0097062E" w:rsidRPr="00EF5447" w:rsidRDefault="0097062E" w:rsidP="0097062E">
            <w:pPr>
              <w:pStyle w:val="TAC"/>
              <w:rPr>
                <w:lang w:eastAsia="ja-JP"/>
              </w:rPr>
            </w:pPr>
            <w:r w:rsidRPr="00EF5447">
              <w:rPr>
                <w:lang w:eastAsia="ja-JP"/>
              </w:rPr>
              <w:t>5, 12</w:t>
            </w:r>
          </w:p>
        </w:tc>
      </w:tr>
      <w:tr w:rsidR="0097062E" w:rsidRPr="00EF5447" w14:paraId="2FF00E5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8EDAB31"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00CD5E48"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A69DB6"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4FFD39B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09CFF2C"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1F609F5" w14:textId="77777777" w:rsidR="0097062E" w:rsidRPr="00EF5447" w:rsidRDefault="0097062E" w:rsidP="0097062E">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6E8E714" w14:textId="77777777" w:rsidR="0097062E" w:rsidRPr="00EF5447" w:rsidRDefault="0097062E" w:rsidP="0097062E">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FF5B366" w14:textId="77777777" w:rsidR="0097062E" w:rsidRPr="00EF5447" w:rsidRDefault="0097062E" w:rsidP="0097062E">
            <w:pPr>
              <w:pStyle w:val="TAC"/>
              <w:rPr>
                <w:lang w:eastAsia="ja-JP"/>
              </w:rPr>
            </w:pPr>
            <w:r w:rsidRPr="00EF5447">
              <w:rPr>
                <w:lang w:eastAsia="zh-CN"/>
              </w:rPr>
              <w:t>3, 12</w:t>
            </w:r>
          </w:p>
        </w:tc>
      </w:tr>
      <w:tr w:rsidR="0097062E" w:rsidRPr="00EF5447" w14:paraId="7F77296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623775" w14:textId="77777777" w:rsidR="0097062E" w:rsidRPr="00EF5447" w:rsidRDefault="0097062E" w:rsidP="0097062E">
            <w:pPr>
              <w:pStyle w:val="TAC"/>
            </w:pPr>
            <w:r w:rsidRPr="00EF5447">
              <w:t>DC_8_n79</w:t>
            </w:r>
          </w:p>
          <w:p w14:paraId="7DF64AE8" w14:textId="77777777" w:rsidR="0097062E" w:rsidRPr="00EF5447" w:rsidRDefault="0097062E" w:rsidP="0097062E">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6CA4AA74" w14:textId="77777777" w:rsidR="0097062E" w:rsidRPr="00EF5447" w:rsidRDefault="0097062E" w:rsidP="0097062E">
            <w:pPr>
              <w:pStyle w:val="TAL"/>
              <w:rPr>
                <w:lang w:eastAsia="ja-JP"/>
              </w:rPr>
            </w:pPr>
            <w:r w:rsidRPr="00EF5447">
              <w:t xml:space="preserve">E-UTRA Band </w:t>
            </w:r>
            <w:r w:rsidRPr="00EF5447">
              <w:rPr>
                <w:lang w:eastAsia="zh-CN"/>
              </w:rPr>
              <w:t>1, 8, 28, 34, 39, 40, 65, 74</w:t>
            </w:r>
          </w:p>
        </w:tc>
        <w:tc>
          <w:tcPr>
            <w:tcW w:w="1276" w:type="dxa"/>
            <w:tcBorders>
              <w:top w:val="single" w:sz="4" w:space="0" w:color="auto"/>
              <w:left w:val="nil"/>
              <w:bottom w:val="single" w:sz="4" w:space="0" w:color="auto"/>
              <w:right w:val="single" w:sz="4" w:space="0" w:color="auto"/>
            </w:tcBorders>
          </w:tcPr>
          <w:p w14:paraId="042C0DDE"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1CBC84"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E78D6A4"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CF1E62"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0CD500D"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F84A9E9" w14:textId="77777777" w:rsidR="0097062E" w:rsidRPr="00EF5447" w:rsidRDefault="0097062E" w:rsidP="0097062E">
            <w:pPr>
              <w:pStyle w:val="TAC"/>
              <w:rPr>
                <w:lang w:eastAsia="ja-JP"/>
              </w:rPr>
            </w:pPr>
          </w:p>
        </w:tc>
      </w:tr>
      <w:tr w:rsidR="0097062E" w:rsidRPr="00EF5447" w14:paraId="2F0C1A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7C775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6FA0DB4" w14:textId="77777777" w:rsidR="0097062E" w:rsidRPr="00EF5447" w:rsidRDefault="0097062E" w:rsidP="0097062E">
            <w:pPr>
              <w:pStyle w:val="TAL"/>
              <w:rPr>
                <w:lang w:eastAsia="ja-JP"/>
              </w:rPr>
            </w:pPr>
            <w:r w:rsidRPr="00EF5447">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tcBorders>
              <w:top w:val="single" w:sz="4" w:space="0" w:color="auto"/>
              <w:left w:val="nil"/>
              <w:bottom w:val="single" w:sz="4" w:space="0" w:color="auto"/>
              <w:right w:val="single" w:sz="4" w:space="0" w:color="auto"/>
            </w:tcBorders>
          </w:tcPr>
          <w:p w14:paraId="51ECA3D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55FC5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BF81C2"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E1C0A0"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3A7891A"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436F27" w14:textId="77777777" w:rsidR="0097062E" w:rsidRPr="00EF5447" w:rsidRDefault="0097062E" w:rsidP="0097062E">
            <w:pPr>
              <w:pStyle w:val="TAC"/>
              <w:rPr>
                <w:lang w:eastAsia="ja-JP"/>
              </w:rPr>
            </w:pPr>
            <w:r w:rsidRPr="00EF5447">
              <w:rPr>
                <w:lang w:eastAsia="ja-JP"/>
              </w:rPr>
              <w:t>2</w:t>
            </w:r>
          </w:p>
        </w:tc>
      </w:tr>
      <w:tr w:rsidR="0097062E" w:rsidRPr="00EF5447" w14:paraId="25D74C5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67AA0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9F27FD8" w14:textId="77777777" w:rsidR="0097062E" w:rsidRPr="00EF5447" w:rsidRDefault="0097062E" w:rsidP="0097062E">
            <w:pPr>
              <w:pStyle w:val="TAL"/>
              <w:rPr>
                <w:lang w:eastAsia="ja-JP"/>
              </w:rPr>
            </w:pPr>
            <w:r w:rsidRPr="00EF5447">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171F6F6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0114B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0846B99"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20B27C"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6C1A17"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318C12" w14:textId="77777777" w:rsidR="0097062E" w:rsidRPr="00EF5447" w:rsidRDefault="0097062E" w:rsidP="0097062E">
            <w:pPr>
              <w:pStyle w:val="TAC"/>
              <w:rPr>
                <w:lang w:eastAsia="ja-JP"/>
              </w:rPr>
            </w:pPr>
            <w:r w:rsidRPr="00EF5447">
              <w:rPr>
                <w:lang w:eastAsia="ja-JP"/>
              </w:rPr>
              <w:t>12</w:t>
            </w:r>
          </w:p>
        </w:tc>
      </w:tr>
      <w:tr w:rsidR="0097062E" w:rsidRPr="00EF5447" w14:paraId="09142A5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99134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E856AED"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63E1AA"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55D4E8E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3F713CB" w14:textId="77777777" w:rsidR="0097062E" w:rsidRPr="00EF5447" w:rsidRDefault="0097062E" w:rsidP="0097062E">
            <w:pPr>
              <w:pStyle w:val="TAC"/>
            </w:pPr>
            <w:r w:rsidRPr="00EF5447">
              <w:t>890</w:t>
            </w:r>
          </w:p>
        </w:tc>
        <w:tc>
          <w:tcPr>
            <w:tcW w:w="992" w:type="dxa"/>
            <w:tcBorders>
              <w:top w:val="single" w:sz="4" w:space="0" w:color="auto"/>
              <w:left w:val="nil"/>
              <w:bottom w:val="single" w:sz="4" w:space="0" w:color="auto"/>
              <w:right w:val="single" w:sz="4" w:space="0" w:color="auto"/>
            </w:tcBorders>
          </w:tcPr>
          <w:p w14:paraId="18BF4FF4" w14:textId="77777777" w:rsidR="0097062E" w:rsidRPr="00EF5447" w:rsidRDefault="0097062E" w:rsidP="0097062E">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E6B0B1E"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96890A" w14:textId="77777777" w:rsidR="0097062E" w:rsidRPr="00EF5447" w:rsidRDefault="0097062E" w:rsidP="0097062E">
            <w:pPr>
              <w:pStyle w:val="TAC"/>
              <w:rPr>
                <w:lang w:eastAsia="ja-JP"/>
              </w:rPr>
            </w:pPr>
            <w:r w:rsidRPr="00EF5447">
              <w:rPr>
                <w:lang w:eastAsia="ja-JP"/>
              </w:rPr>
              <w:t>5, 12</w:t>
            </w:r>
          </w:p>
        </w:tc>
      </w:tr>
      <w:tr w:rsidR="0097062E" w:rsidRPr="00EF5447" w14:paraId="330840F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A8054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9DF0978"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7B45E3"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20351B1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05C098F"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55E77722" w14:textId="77777777" w:rsidR="0097062E" w:rsidRPr="00EF5447" w:rsidRDefault="0097062E" w:rsidP="0097062E">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BD2386E" w14:textId="77777777" w:rsidR="0097062E" w:rsidRPr="00EF5447" w:rsidRDefault="0097062E" w:rsidP="0097062E">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ACBAF13" w14:textId="77777777" w:rsidR="0097062E" w:rsidRPr="00EF5447" w:rsidRDefault="0097062E" w:rsidP="0097062E">
            <w:pPr>
              <w:pStyle w:val="TAC"/>
              <w:rPr>
                <w:lang w:eastAsia="ja-JP"/>
              </w:rPr>
            </w:pPr>
            <w:r w:rsidRPr="00EF5447">
              <w:rPr>
                <w:lang w:eastAsia="zh-CN"/>
              </w:rPr>
              <w:t>3</w:t>
            </w:r>
          </w:p>
        </w:tc>
      </w:tr>
      <w:tr w:rsidR="0097062E" w:rsidRPr="00EF5447" w14:paraId="2748140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EB063F8" w14:textId="77777777" w:rsidR="0097062E" w:rsidRPr="00EF5447" w:rsidRDefault="0097062E" w:rsidP="0097062E">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2FF81C0D" w14:textId="77777777" w:rsidR="0097062E" w:rsidRPr="00EF5447" w:rsidRDefault="0097062E" w:rsidP="0097062E">
            <w:pPr>
              <w:pStyle w:val="TAL"/>
              <w:rPr>
                <w:lang w:eastAsia="ja-JP"/>
              </w:rPr>
            </w:pPr>
            <w:r w:rsidRPr="00EF5447">
              <w:rPr>
                <w:lang w:eastAsia="ja-JP"/>
              </w:rPr>
              <w:t xml:space="preserve">E-UTRA Band 1, 20, 28, 31, </w:t>
            </w:r>
            <w:r w:rsidRPr="00EF5447">
              <w:rPr>
                <w:lang w:eastAsia="ja-JP"/>
              </w:rPr>
              <w:lastRenderedPageBreak/>
              <w:t>32, 33, 34, 38, 39, 40, 45, 50, 51, 65, 67, 68, 69, 72, 73, 74, 75, 76</w:t>
            </w:r>
          </w:p>
        </w:tc>
        <w:tc>
          <w:tcPr>
            <w:tcW w:w="1276" w:type="dxa"/>
            <w:tcBorders>
              <w:top w:val="single" w:sz="4" w:space="0" w:color="auto"/>
              <w:left w:val="nil"/>
              <w:bottom w:val="single" w:sz="4" w:space="0" w:color="auto"/>
              <w:right w:val="single" w:sz="4" w:space="0" w:color="auto"/>
            </w:tcBorders>
          </w:tcPr>
          <w:p w14:paraId="5C58FB55" w14:textId="77777777" w:rsidR="0097062E" w:rsidRPr="00EF5447" w:rsidRDefault="0097062E" w:rsidP="0097062E">
            <w:pPr>
              <w:pStyle w:val="TAC"/>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AED93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ACF53E4"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D22DE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0384CE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AEB7DDB" w14:textId="77777777" w:rsidR="0097062E" w:rsidRPr="00EF5447" w:rsidRDefault="0097062E" w:rsidP="0097062E">
            <w:pPr>
              <w:pStyle w:val="TAC"/>
              <w:rPr>
                <w:lang w:eastAsia="zh-CN"/>
              </w:rPr>
            </w:pPr>
          </w:p>
        </w:tc>
      </w:tr>
      <w:tr w:rsidR="0097062E" w:rsidRPr="00EF5447" w14:paraId="270DD6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34FF6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335CD81" w14:textId="77777777" w:rsidR="0097062E" w:rsidRPr="00EF5447" w:rsidRDefault="0097062E" w:rsidP="0097062E">
            <w:pPr>
              <w:pStyle w:val="TAL"/>
            </w:pPr>
            <w:r w:rsidRPr="00EF5447">
              <w:t>E-UTRA Band 3, 8</w:t>
            </w:r>
          </w:p>
        </w:tc>
        <w:tc>
          <w:tcPr>
            <w:tcW w:w="1276" w:type="dxa"/>
            <w:tcBorders>
              <w:top w:val="single" w:sz="4" w:space="0" w:color="auto"/>
              <w:left w:val="nil"/>
              <w:bottom w:val="single" w:sz="4" w:space="0" w:color="auto"/>
              <w:right w:val="single" w:sz="4" w:space="0" w:color="auto"/>
            </w:tcBorders>
          </w:tcPr>
          <w:p w14:paraId="7219C09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FDCB3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36950D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4F6F3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69AD4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528533A" w14:textId="77777777" w:rsidR="0097062E" w:rsidRPr="00EF5447" w:rsidRDefault="0097062E" w:rsidP="0097062E">
            <w:pPr>
              <w:pStyle w:val="TAC"/>
              <w:rPr>
                <w:lang w:eastAsia="zh-CN"/>
              </w:rPr>
            </w:pPr>
            <w:r w:rsidRPr="00EF5447">
              <w:t>5</w:t>
            </w:r>
          </w:p>
        </w:tc>
      </w:tr>
      <w:tr w:rsidR="0097062E" w:rsidRPr="00EF5447" w14:paraId="56C10E6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E12A9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12BDEC9" w14:textId="77777777" w:rsidR="0097062E" w:rsidRPr="00612102" w:rsidRDefault="0097062E" w:rsidP="0097062E">
            <w:pPr>
              <w:pStyle w:val="TAL"/>
              <w:rPr>
                <w:lang w:val="de-DE" w:eastAsia="ja-JP"/>
              </w:rPr>
            </w:pPr>
            <w:r w:rsidRPr="00612102">
              <w:rPr>
                <w:lang w:val="de-DE" w:eastAsia="ja-JP"/>
              </w:rPr>
              <w:t>E-UTRA Band 3, 7, 22, 41, 42, 43, 52</w:t>
            </w:r>
          </w:p>
          <w:p w14:paraId="1B0EAF7F" w14:textId="77777777" w:rsidR="0097062E" w:rsidRPr="00612102" w:rsidRDefault="0097062E" w:rsidP="0097062E">
            <w:pPr>
              <w:pStyle w:val="TAL"/>
              <w:rPr>
                <w:lang w:val="de-DE"/>
              </w:rPr>
            </w:pPr>
            <w:r w:rsidRPr="00612102">
              <w:rPr>
                <w:lang w:val="de-DE" w:eastAsia="ja-JP"/>
              </w:rPr>
              <w:t>NR Band n77, n78</w:t>
            </w:r>
            <w:r w:rsidRPr="00C43216">
              <w:rPr>
                <w:lang w:val="de-DE" w:eastAsia="ja-JP"/>
              </w:rPr>
              <w:t>, n79</w:t>
            </w:r>
          </w:p>
        </w:tc>
        <w:tc>
          <w:tcPr>
            <w:tcW w:w="1276" w:type="dxa"/>
            <w:tcBorders>
              <w:top w:val="single" w:sz="4" w:space="0" w:color="auto"/>
              <w:left w:val="nil"/>
              <w:bottom w:val="single" w:sz="4" w:space="0" w:color="auto"/>
              <w:right w:val="single" w:sz="4" w:space="0" w:color="auto"/>
            </w:tcBorders>
          </w:tcPr>
          <w:p w14:paraId="1D6F52E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CB875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513C2E9"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294839"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C49BE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9DEE05" w14:textId="77777777" w:rsidR="0097062E" w:rsidRPr="00EF5447" w:rsidRDefault="0097062E" w:rsidP="0097062E">
            <w:pPr>
              <w:pStyle w:val="TAC"/>
              <w:rPr>
                <w:lang w:eastAsia="zh-CN"/>
              </w:rPr>
            </w:pPr>
            <w:r w:rsidRPr="00EF5447">
              <w:t>2</w:t>
            </w:r>
          </w:p>
        </w:tc>
      </w:tr>
      <w:tr w:rsidR="0097062E" w:rsidRPr="00EF5447" w14:paraId="061CA82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5193E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A3D7A4" w14:textId="77777777" w:rsidR="0097062E" w:rsidRPr="00EF5447" w:rsidRDefault="0097062E" w:rsidP="0097062E">
            <w:pPr>
              <w:pStyle w:val="TAL"/>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B94766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90619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2FC624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530CC4"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81DA66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867AAB" w14:textId="77777777" w:rsidR="0097062E" w:rsidRPr="00EF5447" w:rsidRDefault="0097062E" w:rsidP="0097062E">
            <w:pPr>
              <w:pStyle w:val="TAC"/>
              <w:rPr>
                <w:lang w:eastAsia="zh-CN"/>
              </w:rPr>
            </w:pPr>
            <w:r w:rsidRPr="00EF5447">
              <w:t>13</w:t>
            </w:r>
          </w:p>
        </w:tc>
      </w:tr>
      <w:tr w:rsidR="0097062E" w:rsidRPr="00EF5447" w14:paraId="685F8DB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6B6BD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159748"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F59A67B"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5D54AA4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416424A"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34F9BD17"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BD7FBA3"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7DD85B6" w14:textId="77777777" w:rsidR="0097062E" w:rsidRPr="00EF5447" w:rsidRDefault="0097062E" w:rsidP="0097062E">
            <w:pPr>
              <w:pStyle w:val="TAC"/>
              <w:rPr>
                <w:lang w:eastAsia="zh-CN"/>
              </w:rPr>
            </w:pPr>
            <w:r w:rsidRPr="00EF5447">
              <w:t>3</w:t>
            </w:r>
          </w:p>
        </w:tc>
      </w:tr>
      <w:tr w:rsidR="0097062E" w:rsidRPr="00EF5447" w14:paraId="26AE0FF3"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4CD0704" w14:textId="77777777" w:rsidR="0097062E" w:rsidRDefault="0097062E" w:rsidP="0097062E">
            <w:pPr>
              <w:pStyle w:val="TAC"/>
              <w:rPr>
                <w:lang w:eastAsia="ja-JP"/>
              </w:rPr>
            </w:pPr>
            <w:r>
              <w:rPr>
                <w:lang w:eastAsia="ja-JP"/>
              </w:rPr>
              <w:t>DC_8_93_ULSUP-TDM,</w:t>
            </w:r>
          </w:p>
          <w:p w14:paraId="3892F441" w14:textId="77777777" w:rsidR="0097062E" w:rsidRPr="00EF5447" w:rsidRDefault="0097062E" w:rsidP="0097062E">
            <w:pPr>
              <w:pStyle w:val="TAC"/>
              <w:rPr>
                <w:lang w:eastAsia="ja-JP"/>
              </w:rPr>
            </w:pPr>
            <w:r>
              <w:rPr>
                <w:lang w:eastAsia="ja-JP"/>
              </w:rPr>
              <w:t>DC_8_94_ULSUP-TDM</w:t>
            </w:r>
          </w:p>
        </w:tc>
        <w:tc>
          <w:tcPr>
            <w:tcW w:w="2693" w:type="dxa"/>
            <w:tcBorders>
              <w:top w:val="single" w:sz="4" w:space="0" w:color="auto"/>
              <w:left w:val="nil"/>
              <w:bottom w:val="nil"/>
              <w:right w:val="single" w:sz="4" w:space="0" w:color="auto"/>
            </w:tcBorders>
          </w:tcPr>
          <w:p w14:paraId="78B1263F" w14:textId="77777777" w:rsidR="0097062E" w:rsidRPr="00EF5447" w:rsidRDefault="0097062E" w:rsidP="0097062E">
            <w:pPr>
              <w:pStyle w:val="TAL"/>
            </w:pPr>
            <w:r>
              <w:t>E-UTRA Band 1, 20, 28, 31, 32, 33, 34, 38, 39, 40, 45, 50, 51, 52, 65, 67, 68, 69, 72, 73, 74, 75, 76</w:t>
            </w:r>
          </w:p>
        </w:tc>
        <w:tc>
          <w:tcPr>
            <w:tcW w:w="1276" w:type="dxa"/>
            <w:tcBorders>
              <w:top w:val="single" w:sz="4" w:space="0" w:color="auto"/>
              <w:left w:val="nil"/>
              <w:right w:val="single" w:sz="4" w:space="0" w:color="auto"/>
            </w:tcBorders>
          </w:tcPr>
          <w:p w14:paraId="3F152769"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2995CFF9" w14:textId="77777777" w:rsidR="0097062E" w:rsidRPr="00EF5447" w:rsidRDefault="0097062E" w:rsidP="0097062E">
            <w:pPr>
              <w:pStyle w:val="TAC"/>
            </w:pPr>
            <w:r w:rsidRPr="00EF5447">
              <w:t>-</w:t>
            </w:r>
          </w:p>
        </w:tc>
        <w:tc>
          <w:tcPr>
            <w:tcW w:w="1134" w:type="dxa"/>
            <w:tcBorders>
              <w:top w:val="single" w:sz="4" w:space="0" w:color="auto"/>
              <w:left w:val="nil"/>
              <w:right w:val="single" w:sz="4" w:space="0" w:color="auto"/>
            </w:tcBorders>
          </w:tcPr>
          <w:p w14:paraId="73583B5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nil"/>
              <w:right w:val="single" w:sz="4" w:space="0" w:color="auto"/>
            </w:tcBorders>
          </w:tcPr>
          <w:p w14:paraId="1AE9D8DE" w14:textId="77777777" w:rsidR="0097062E" w:rsidRPr="00EF5447" w:rsidRDefault="0097062E" w:rsidP="0097062E">
            <w:pPr>
              <w:pStyle w:val="TAC"/>
              <w:rPr>
                <w:lang w:eastAsia="ja-JP"/>
              </w:rPr>
            </w:pPr>
            <w:r>
              <w:t>-50</w:t>
            </w:r>
          </w:p>
        </w:tc>
        <w:tc>
          <w:tcPr>
            <w:tcW w:w="1134" w:type="dxa"/>
            <w:tcBorders>
              <w:top w:val="single" w:sz="4" w:space="0" w:color="auto"/>
              <w:left w:val="nil"/>
              <w:bottom w:val="nil"/>
              <w:right w:val="single" w:sz="4" w:space="0" w:color="auto"/>
            </w:tcBorders>
            <w:noWrap/>
          </w:tcPr>
          <w:p w14:paraId="18318927" w14:textId="77777777" w:rsidR="0097062E" w:rsidRPr="00EF5447" w:rsidRDefault="0097062E" w:rsidP="0097062E">
            <w:pPr>
              <w:pStyle w:val="TAC"/>
              <w:rPr>
                <w:lang w:eastAsia="ja-JP"/>
              </w:rPr>
            </w:pPr>
            <w:r>
              <w:t>1</w:t>
            </w:r>
          </w:p>
        </w:tc>
        <w:tc>
          <w:tcPr>
            <w:tcW w:w="1134" w:type="dxa"/>
            <w:tcBorders>
              <w:top w:val="single" w:sz="4" w:space="0" w:color="auto"/>
              <w:left w:val="nil"/>
              <w:bottom w:val="nil"/>
              <w:right w:val="single" w:sz="4" w:space="0" w:color="auto"/>
            </w:tcBorders>
            <w:noWrap/>
          </w:tcPr>
          <w:p w14:paraId="3F67621A" w14:textId="77777777" w:rsidR="0097062E" w:rsidRDefault="0097062E" w:rsidP="0097062E">
            <w:pPr>
              <w:pStyle w:val="TAC"/>
              <w:rPr>
                <w:lang w:eastAsia="zh-CN"/>
              </w:rPr>
            </w:pPr>
          </w:p>
          <w:p w14:paraId="7C2B5D7A" w14:textId="77777777" w:rsidR="0097062E" w:rsidRPr="00EF5447" w:rsidRDefault="0097062E" w:rsidP="0097062E">
            <w:pPr>
              <w:pStyle w:val="TAC"/>
              <w:rPr>
                <w:lang w:eastAsia="zh-CN"/>
              </w:rPr>
            </w:pPr>
          </w:p>
        </w:tc>
      </w:tr>
      <w:tr w:rsidR="0097062E" w:rsidRPr="00EF5447" w14:paraId="14F77FAB"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EA6B637" w14:textId="77777777" w:rsidR="0097062E" w:rsidRPr="00EF5447" w:rsidRDefault="0097062E" w:rsidP="0097062E">
            <w:pPr>
              <w:pStyle w:val="TAC"/>
              <w:rPr>
                <w:lang w:eastAsia="ja-JP"/>
              </w:rPr>
            </w:pPr>
          </w:p>
        </w:tc>
        <w:tc>
          <w:tcPr>
            <w:tcW w:w="2693" w:type="dxa"/>
            <w:tcBorders>
              <w:top w:val="single" w:sz="4" w:space="0" w:color="auto"/>
              <w:left w:val="nil"/>
              <w:bottom w:val="nil"/>
              <w:right w:val="single" w:sz="4" w:space="0" w:color="auto"/>
            </w:tcBorders>
          </w:tcPr>
          <w:p w14:paraId="5CA94D1F" w14:textId="77777777" w:rsidR="0097062E" w:rsidRDefault="0097062E" w:rsidP="0097062E">
            <w:pPr>
              <w:pStyle w:val="TAL"/>
              <w:rPr>
                <w:lang w:val="de-DE"/>
              </w:rPr>
            </w:pPr>
            <w:r>
              <w:rPr>
                <w:lang w:val="de-DE"/>
              </w:rPr>
              <w:t>E-UTRA band  3, 7, 22, 41, 42, 43</w:t>
            </w:r>
          </w:p>
          <w:p w14:paraId="660082E3" w14:textId="77777777" w:rsidR="0097062E" w:rsidRPr="00612102" w:rsidRDefault="0097062E" w:rsidP="0097062E">
            <w:pPr>
              <w:pStyle w:val="TAL"/>
              <w:rPr>
                <w:lang w:val="de-DE"/>
              </w:rPr>
            </w:pPr>
            <w:r>
              <w:rPr>
                <w:lang w:val="de-DE"/>
              </w:rPr>
              <w:t>NR Band n77, n78</w:t>
            </w:r>
          </w:p>
        </w:tc>
        <w:tc>
          <w:tcPr>
            <w:tcW w:w="1276" w:type="dxa"/>
            <w:tcBorders>
              <w:top w:val="single" w:sz="4" w:space="0" w:color="auto"/>
              <w:left w:val="nil"/>
              <w:right w:val="single" w:sz="4" w:space="0" w:color="auto"/>
            </w:tcBorders>
          </w:tcPr>
          <w:p w14:paraId="3CAA3C7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9DF9B8B" w14:textId="77777777" w:rsidR="0097062E" w:rsidRPr="00EF5447" w:rsidRDefault="0097062E" w:rsidP="0097062E">
            <w:pPr>
              <w:pStyle w:val="TAC"/>
            </w:pPr>
            <w:r w:rsidRPr="00EF5447">
              <w:t>-</w:t>
            </w:r>
          </w:p>
        </w:tc>
        <w:tc>
          <w:tcPr>
            <w:tcW w:w="1134" w:type="dxa"/>
            <w:tcBorders>
              <w:top w:val="single" w:sz="4" w:space="0" w:color="auto"/>
              <w:left w:val="nil"/>
              <w:right w:val="single" w:sz="4" w:space="0" w:color="auto"/>
            </w:tcBorders>
          </w:tcPr>
          <w:p w14:paraId="425F014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51C1F70F" w14:textId="77777777" w:rsidR="0097062E" w:rsidRPr="00EF5447" w:rsidRDefault="0097062E" w:rsidP="0097062E">
            <w:pPr>
              <w:pStyle w:val="TAC"/>
              <w:rPr>
                <w:lang w:eastAsia="ja-JP"/>
              </w:rPr>
            </w:pPr>
            <w:r w:rsidRPr="00EF5447">
              <w:t>-50</w:t>
            </w:r>
          </w:p>
        </w:tc>
        <w:tc>
          <w:tcPr>
            <w:tcW w:w="1134" w:type="dxa"/>
            <w:tcBorders>
              <w:top w:val="single" w:sz="4" w:space="0" w:color="auto"/>
              <w:left w:val="nil"/>
              <w:right w:val="single" w:sz="4" w:space="0" w:color="auto"/>
            </w:tcBorders>
            <w:noWrap/>
          </w:tcPr>
          <w:p w14:paraId="192FDF9B" w14:textId="77777777" w:rsidR="0097062E" w:rsidRPr="00EF5447" w:rsidRDefault="0097062E" w:rsidP="0097062E">
            <w:pPr>
              <w:pStyle w:val="TAC"/>
              <w:rPr>
                <w:lang w:eastAsia="ja-JP"/>
              </w:rPr>
            </w:pPr>
            <w:r w:rsidRPr="00EF5447">
              <w:t>1</w:t>
            </w:r>
          </w:p>
        </w:tc>
        <w:tc>
          <w:tcPr>
            <w:tcW w:w="1134" w:type="dxa"/>
            <w:tcBorders>
              <w:top w:val="single" w:sz="4" w:space="0" w:color="auto"/>
              <w:left w:val="nil"/>
              <w:right w:val="single" w:sz="4" w:space="0" w:color="auto"/>
            </w:tcBorders>
            <w:noWrap/>
          </w:tcPr>
          <w:p w14:paraId="5CA1F906" w14:textId="77777777" w:rsidR="0097062E" w:rsidRPr="00EF5447" w:rsidRDefault="0097062E" w:rsidP="0097062E">
            <w:pPr>
              <w:pStyle w:val="TAC"/>
              <w:rPr>
                <w:lang w:eastAsia="zh-CN"/>
              </w:rPr>
            </w:pPr>
            <w:r>
              <w:t xml:space="preserve">2, </w:t>
            </w:r>
            <w:r w:rsidRPr="00EF5447">
              <w:t>5</w:t>
            </w:r>
          </w:p>
          <w:p w14:paraId="4CDB5277" w14:textId="77777777" w:rsidR="0097062E" w:rsidRPr="00EF5447" w:rsidRDefault="0097062E" w:rsidP="0097062E">
            <w:pPr>
              <w:pStyle w:val="TAC"/>
              <w:rPr>
                <w:lang w:eastAsia="zh-CN"/>
              </w:rPr>
            </w:pPr>
          </w:p>
        </w:tc>
      </w:tr>
      <w:tr w:rsidR="0097062E" w:rsidRPr="00EF5447" w14:paraId="300C7CA9"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5E96DD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7274C63" w14:textId="77777777" w:rsidR="0097062E" w:rsidRPr="00EF5447" w:rsidRDefault="0097062E" w:rsidP="0097062E">
            <w:pPr>
              <w:pStyle w:val="TAL"/>
            </w:pPr>
            <w:r>
              <w:t>E-UTRA 8</w:t>
            </w:r>
          </w:p>
        </w:tc>
        <w:tc>
          <w:tcPr>
            <w:tcW w:w="1276" w:type="dxa"/>
            <w:tcBorders>
              <w:top w:val="single" w:sz="4" w:space="0" w:color="auto"/>
              <w:left w:val="nil"/>
              <w:bottom w:val="single" w:sz="4" w:space="0" w:color="auto"/>
              <w:right w:val="single" w:sz="4" w:space="0" w:color="auto"/>
            </w:tcBorders>
          </w:tcPr>
          <w:p w14:paraId="59AA3ADE"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A14CB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109AC54"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24D8DF"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FA0D25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B2C3C0" w14:textId="77777777" w:rsidR="0097062E" w:rsidRPr="00EF5447" w:rsidRDefault="0097062E" w:rsidP="0097062E">
            <w:pPr>
              <w:pStyle w:val="TAC"/>
              <w:rPr>
                <w:lang w:eastAsia="zh-CN"/>
              </w:rPr>
            </w:pPr>
            <w:r w:rsidRPr="00EF5447">
              <w:t>2</w:t>
            </w:r>
          </w:p>
        </w:tc>
      </w:tr>
      <w:tr w:rsidR="0097062E" w:rsidRPr="00EF5447" w14:paraId="28386D4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A17260D" w14:textId="77777777" w:rsidR="0097062E" w:rsidRPr="00EF5447" w:rsidRDefault="0097062E" w:rsidP="0097062E">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151BA594" w14:textId="77777777" w:rsidR="0097062E" w:rsidRPr="00515C0E" w:rsidRDefault="0097062E" w:rsidP="0097062E">
            <w:pPr>
              <w:pStyle w:val="TAL"/>
              <w:keepLines w:val="0"/>
              <w:snapToGrid w:val="0"/>
              <w:rPr>
                <w:rFonts w:cs="Arial"/>
                <w:szCs w:val="18"/>
                <w:lang w:val="sv-FI"/>
              </w:rPr>
            </w:pPr>
            <w:r w:rsidRPr="00515C0E">
              <w:rPr>
                <w:rFonts w:cs="Arial"/>
                <w:szCs w:val="18"/>
                <w:lang w:val="sv-FI"/>
              </w:rPr>
              <w:t>E-UTRA Band 1, 11, 18, 19,  21, 27, 28, 40, 42, 65</w:t>
            </w:r>
          </w:p>
          <w:p w14:paraId="60ABE4F9" w14:textId="77777777" w:rsidR="0097062E" w:rsidRPr="00612102" w:rsidRDefault="0097062E" w:rsidP="0097062E">
            <w:pPr>
              <w:pStyle w:val="TAL"/>
              <w:rPr>
                <w:rFonts w:cs="Arial"/>
                <w:lang w:val="de-DE"/>
              </w:rPr>
            </w:pPr>
            <w:r w:rsidRPr="00515C0E">
              <w:rPr>
                <w:rFonts w:cs="Arial"/>
                <w:szCs w:val="18"/>
                <w:lang w:val="sv-FI"/>
              </w:rPr>
              <w:t>NR Band n78, n79</w:t>
            </w:r>
          </w:p>
        </w:tc>
        <w:tc>
          <w:tcPr>
            <w:tcW w:w="1276" w:type="dxa"/>
            <w:tcBorders>
              <w:top w:val="single" w:sz="4" w:space="0" w:color="auto"/>
              <w:left w:val="nil"/>
              <w:bottom w:val="single" w:sz="4" w:space="0" w:color="auto"/>
              <w:right w:val="single" w:sz="4" w:space="0" w:color="auto"/>
            </w:tcBorders>
            <w:vAlign w:val="center"/>
          </w:tcPr>
          <w:p w14:paraId="3D7C05DD" w14:textId="77777777" w:rsidR="0097062E" w:rsidRPr="00EF5447" w:rsidRDefault="0097062E" w:rsidP="0097062E">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9F9CE38"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F691980" w14:textId="77777777" w:rsidR="0097062E" w:rsidRPr="00EF5447" w:rsidRDefault="0097062E" w:rsidP="0097062E">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E043790"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2D47703"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BE696EB" w14:textId="77777777" w:rsidR="0097062E" w:rsidRPr="00EF5447" w:rsidRDefault="0097062E" w:rsidP="0097062E">
            <w:pPr>
              <w:pStyle w:val="TAC"/>
              <w:rPr>
                <w:lang w:eastAsia="zh-CN"/>
              </w:rPr>
            </w:pPr>
          </w:p>
        </w:tc>
      </w:tr>
      <w:tr w:rsidR="0097062E" w:rsidRPr="00EF5447" w14:paraId="510BC1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C4B6E0"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70A87BCD" w14:textId="77777777" w:rsidR="0097062E" w:rsidRPr="00612102" w:rsidRDefault="0097062E" w:rsidP="0097062E">
            <w:pPr>
              <w:pStyle w:val="TAL"/>
              <w:rPr>
                <w:rFonts w:cs="Arial"/>
                <w:lang w:val="de-DE"/>
              </w:rPr>
            </w:pPr>
            <w:r w:rsidRPr="00515C0E">
              <w:rPr>
                <w:rFonts w:cs="Arial"/>
                <w:szCs w:val="18"/>
              </w:rPr>
              <w:t>NR Band n77</w:t>
            </w:r>
          </w:p>
        </w:tc>
        <w:tc>
          <w:tcPr>
            <w:tcW w:w="1276" w:type="dxa"/>
            <w:tcBorders>
              <w:top w:val="single" w:sz="4" w:space="0" w:color="auto"/>
              <w:left w:val="nil"/>
              <w:bottom w:val="single" w:sz="4" w:space="0" w:color="auto"/>
              <w:right w:val="single" w:sz="4" w:space="0" w:color="auto"/>
            </w:tcBorders>
            <w:vAlign w:val="center"/>
          </w:tcPr>
          <w:p w14:paraId="0AA24BCE" w14:textId="77777777" w:rsidR="0097062E" w:rsidRPr="00EF5447" w:rsidRDefault="0097062E" w:rsidP="0097062E">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F42D9B5"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2A6AD41" w14:textId="77777777" w:rsidR="0097062E" w:rsidRPr="00EF5447" w:rsidRDefault="0097062E" w:rsidP="0097062E">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F514871"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C54E8E0"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0769A57" w14:textId="77777777" w:rsidR="0097062E" w:rsidRPr="00EF5447" w:rsidRDefault="0097062E" w:rsidP="0097062E">
            <w:pPr>
              <w:pStyle w:val="TAC"/>
              <w:rPr>
                <w:lang w:eastAsia="zh-CN"/>
              </w:rPr>
            </w:pPr>
            <w:r w:rsidRPr="00515C0E">
              <w:rPr>
                <w:rFonts w:cs="Arial"/>
                <w:szCs w:val="18"/>
              </w:rPr>
              <w:t>2</w:t>
            </w:r>
          </w:p>
        </w:tc>
      </w:tr>
      <w:tr w:rsidR="0097062E" w:rsidRPr="00EF5447" w14:paraId="4C80938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0E8A5B"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07DEB05C" w14:textId="77777777" w:rsidR="0097062E" w:rsidRPr="00612102" w:rsidRDefault="0097062E" w:rsidP="0097062E">
            <w:pPr>
              <w:pStyle w:val="TAL"/>
              <w:rPr>
                <w:rFonts w:cs="Arial"/>
                <w:lang w:val="de-DE"/>
              </w:rPr>
            </w:pPr>
            <w:r w:rsidRPr="00515C0E">
              <w:rPr>
                <w:rFonts w:cs="Arial"/>
                <w:szCs w:val="18"/>
              </w:rPr>
              <w:t>E-UTRA Band 3, 34</w:t>
            </w:r>
          </w:p>
        </w:tc>
        <w:tc>
          <w:tcPr>
            <w:tcW w:w="1276" w:type="dxa"/>
            <w:tcBorders>
              <w:top w:val="single" w:sz="4" w:space="0" w:color="auto"/>
              <w:left w:val="nil"/>
              <w:bottom w:val="single" w:sz="4" w:space="0" w:color="auto"/>
              <w:right w:val="single" w:sz="4" w:space="0" w:color="auto"/>
            </w:tcBorders>
            <w:vAlign w:val="center"/>
          </w:tcPr>
          <w:p w14:paraId="05207119" w14:textId="77777777" w:rsidR="0097062E" w:rsidRPr="00EF5447" w:rsidRDefault="0097062E" w:rsidP="0097062E">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89F7DFC"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9B10557" w14:textId="77777777" w:rsidR="0097062E" w:rsidRPr="00EF5447" w:rsidRDefault="0097062E" w:rsidP="0097062E">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7269773"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E8CDD22"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D0C50B2" w14:textId="77777777" w:rsidR="0097062E" w:rsidRPr="00EF5447" w:rsidRDefault="0097062E" w:rsidP="0097062E">
            <w:pPr>
              <w:pStyle w:val="TAC"/>
              <w:rPr>
                <w:lang w:eastAsia="zh-CN"/>
              </w:rPr>
            </w:pPr>
            <w:r w:rsidRPr="00515C0E">
              <w:rPr>
                <w:rFonts w:cs="Arial"/>
                <w:szCs w:val="18"/>
              </w:rPr>
              <w:t>5</w:t>
            </w:r>
          </w:p>
        </w:tc>
      </w:tr>
      <w:tr w:rsidR="0097062E" w:rsidRPr="00EF5447" w14:paraId="5798870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BA7A9B4"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6A266988"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EAB6C15" w14:textId="77777777" w:rsidR="0097062E" w:rsidRPr="00EF5447" w:rsidRDefault="0097062E" w:rsidP="0097062E">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715E4E1F"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9E7FC10" w14:textId="77777777" w:rsidR="0097062E" w:rsidRPr="00EF5447" w:rsidRDefault="0097062E" w:rsidP="0097062E">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63BDD4F1"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49F074F"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3E8086F" w14:textId="77777777" w:rsidR="0097062E" w:rsidRPr="00EF5447" w:rsidRDefault="0097062E" w:rsidP="0097062E">
            <w:pPr>
              <w:pStyle w:val="TAC"/>
              <w:rPr>
                <w:lang w:eastAsia="zh-CN"/>
              </w:rPr>
            </w:pPr>
          </w:p>
        </w:tc>
      </w:tr>
      <w:tr w:rsidR="0097062E" w:rsidRPr="00EF5447" w14:paraId="20F2D9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18014CC"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79AA8B01"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EA3AEB6" w14:textId="77777777" w:rsidR="0097062E" w:rsidRPr="00EF5447" w:rsidRDefault="0097062E" w:rsidP="0097062E">
            <w:pPr>
              <w:pStyle w:val="TAC"/>
            </w:pPr>
            <w:r w:rsidRPr="00515C0E">
              <w:rPr>
                <w:rFonts w:cs="Arial"/>
                <w:szCs w:val="18"/>
              </w:rPr>
              <w:t>1880</w:t>
            </w:r>
          </w:p>
        </w:tc>
        <w:tc>
          <w:tcPr>
            <w:tcW w:w="425" w:type="dxa"/>
            <w:tcBorders>
              <w:top w:val="single" w:sz="4" w:space="0" w:color="auto"/>
              <w:left w:val="nil"/>
              <w:bottom w:val="single" w:sz="4" w:space="0" w:color="auto"/>
              <w:right w:val="single" w:sz="4" w:space="0" w:color="auto"/>
            </w:tcBorders>
            <w:vAlign w:val="center"/>
          </w:tcPr>
          <w:p w14:paraId="08722DA6"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F4DEF41" w14:textId="77777777" w:rsidR="0097062E" w:rsidRPr="00EF5447" w:rsidRDefault="0097062E" w:rsidP="0097062E">
            <w:pPr>
              <w:pStyle w:val="TAC"/>
            </w:pPr>
            <w:r w:rsidRPr="00515C0E">
              <w:rPr>
                <w:rFonts w:cs="Arial"/>
                <w:szCs w:val="18"/>
              </w:rPr>
              <w:t>1895</w:t>
            </w:r>
          </w:p>
        </w:tc>
        <w:tc>
          <w:tcPr>
            <w:tcW w:w="992" w:type="dxa"/>
            <w:tcBorders>
              <w:top w:val="single" w:sz="4" w:space="0" w:color="auto"/>
              <w:left w:val="nil"/>
              <w:bottom w:val="single" w:sz="4" w:space="0" w:color="auto"/>
              <w:right w:val="single" w:sz="4" w:space="0" w:color="auto"/>
            </w:tcBorders>
            <w:vAlign w:val="center"/>
          </w:tcPr>
          <w:p w14:paraId="0BE06210" w14:textId="77777777" w:rsidR="0097062E" w:rsidRPr="00EF5447" w:rsidRDefault="0097062E" w:rsidP="0097062E">
            <w:pPr>
              <w:pStyle w:val="TAC"/>
            </w:pPr>
            <w:r w:rsidRPr="00515C0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3A1EC44C"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95D7233" w14:textId="77777777" w:rsidR="0097062E" w:rsidRPr="00EF5447" w:rsidRDefault="0097062E" w:rsidP="0097062E">
            <w:pPr>
              <w:pStyle w:val="TAC"/>
              <w:rPr>
                <w:lang w:eastAsia="zh-CN"/>
              </w:rPr>
            </w:pPr>
            <w:r w:rsidRPr="00515C0E">
              <w:rPr>
                <w:rFonts w:cs="Arial"/>
                <w:szCs w:val="18"/>
              </w:rPr>
              <w:t>5, 16</w:t>
            </w:r>
          </w:p>
        </w:tc>
      </w:tr>
      <w:tr w:rsidR="0097062E" w:rsidRPr="00EF5447" w14:paraId="3FF076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81AA13"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4C666CE0"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06B9C47" w14:textId="77777777" w:rsidR="0097062E" w:rsidRPr="00EF5447" w:rsidRDefault="0097062E" w:rsidP="0097062E">
            <w:pPr>
              <w:pStyle w:val="TAC"/>
            </w:pPr>
            <w:r w:rsidRPr="00515C0E">
              <w:rPr>
                <w:rFonts w:cs="Arial"/>
                <w:szCs w:val="18"/>
              </w:rPr>
              <w:t>1895</w:t>
            </w:r>
          </w:p>
        </w:tc>
        <w:tc>
          <w:tcPr>
            <w:tcW w:w="425" w:type="dxa"/>
            <w:tcBorders>
              <w:top w:val="single" w:sz="4" w:space="0" w:color="auto"/>
              <w:left w:val="nil"/>
              <w:bottom w:val="single" w:sz="4" w:space="0" w:color="auto"/>
              <w:right w:val="single" w:sz="4" w:space="0" w:color="auto"/>
            </w:tcBorders>
          </w:tcPr>
          <w:p w14:paraId="0B570D8A"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25AF0E06" w14:textId="77777777" w:rsidR="0097062E" w:rsidRPr="00EF5447" w:rsidRDefault="0097062E" w:rsidP="0097062E">
            <w:pPr>
              <w:pStyle w:val="TAC"/>
            </w:pPr>
            <w:r w:rsidRPr="00515C0E">
              <w:rPr>
                <w:rFonts w:cs="Arial"/>
                <w:szCs w:val="18"/>
              </w:rPr>
              <w:t>1915</w:t>
            </w:r>
          </w:p>
        </w:tc>
        <w:tc>
          <w:tcPr>
            <w:tcW w:w="992" w:type="dxa"/>
            <w:tcBorders>
              <w:top w:val="single" w:sz="4" w:space="0" w:color="auto"/>
              <w:left w:val="nil"/>
              <w:bottom w:val="single" w:sz="4" w:space="0" w:color="auto"/>
              <w:right w:val="single" w:sz="4" w:space="0" w:color="auto"/>
            </w:tcBorders>
          </w:tcPr>
          <w:p w14:paraId="47B9BA12" w14:textId="77777777" w:rsidR="0097062E" w:rsidRPr="00EF5447" w:rsidRDefault="0097062E" w:rsidP="0097062E">
            <w:pPr>
              <w:pStyle w:val="TAC"/>
            </w:pPr>
            <w:r w:rsidRPr="00515C0E">
              <w:rPr>
                <w:rFonts w:cs="Arial"/>
                <w:szCs w:val="18"/>
              </w:rPr>
              <w:t>-15.5</w:t>
            </w:r>
          </w:p>
        </w:tc>
        <w:tc>
          <w:tcPr>
            <w:tcW w:w="1134" w:type="dxa"/>
            <w:tcBorders>
              <w:top w:val="single" w:sz="4" w:space="0" w:color="auto"/>
              <w:left w:val="nil"/>
              <w:bottom w:val="single" w:sz="4" w:space="0" w:color="auto"/>
              <w:right w:val="single" w:sz="4" w:space="0" w:color="auto"/>
            </w:tcBorders>
            <w:noWrap/>
          </w:tcPr>
          <w:p w14:paraId="3B241FBA" w14:textId="77777777" w:rsidR="0097062E" w:rsidRPr="00EF5447" w:rsidRDefault="0097062E" w:rsidP="0097062E">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73E1FE94" w14:textId="77777777" w:rsidR="0097062E" w:rsidRPr="00EF5447" w:rsidRDefault="0097062E" w:rsidP="0097062E">
            <w:pPr>
              <w:pStyle w:val="TAC"/>
              <w:rPr>
                <w:lang w:eastAsia="zh-CN"/>
              </w:rPr>
            </w:pPr>
            <w:r w:rsidRPr="00515C0E">
              <w:rPr>
                <w:rFonts w:cs="Arial"/>
                <w:szCs w:val="18"/>
              </w:rPr>
              <w:t>5, 7, 16</w:t>
            </w:r>
          </w:p>
        </w:tc>
      </w:tr>
      <w:tr w:rsidR="0097062E" w:rsidRPr="00EF5447" w14:paraId="2C7892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EE3F39"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CFC2766"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0806F02" w14:textId="77777777" w:rsidR="0097062E" w:rsidRPr="00EF5447" w:rsidRDefault="0097062E" w:rsidP="0097062E">
            <w:pPr>
              <w:pStyle w:val="TAC"/>
            </w:pPr>
            <w:r w:rsidRPr="00515C0E">
              <w:rPr>
                <w:rFonts w:cs="Arial"/>
                <w:szCs w:val="18"/>
              </w:rPr>
              <w:t>1915</w:t>
            </w:r>
          </w:p>
        </w:tc>
        <w:tc>
          <w:tcPr>
            <w:tcW w:w="425" w:type="dxa"/>
            <w:tcBorders>
              <w:top w:val="single" w:sz="4" w:space="0" w:color="auto"/>
              <w:left w:val="nil"/>
              <w:bottom w:val="single" w:sz="4" w:space="0" w:color="auto"/>
              <w:right w:val="single" w:sz="4" w:space="0" w:color="auto"/>
            </w:tcBorders>
          </w:tcPr>
          <w:p w14:paraId="0A2FA2C8"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60847A4B" w14:textId="77777777" w:rsidR="0097062E" w:rsidRPr="00EF5447" w:rsidRDefault="0097062E" w:rsidP="0097062E">
            <w:pPr>
              <w:pStyle w:val="TAC"/>
            </w:pPr>
            <w:r w:rsidRPr="00515C0E">
              <w:rPr>
                <w:rFonts w:cs="Arial"/>
                <w:szCs w:val="18"/>
              </w:rPr>
              <w:t>1920</w:t>
            </w:r>
          </w:p>
        </w:tc>
        <w:tc>
          <w:tcPr>
            <w:tcW w:w="992" w:type="dxa"/>
            <w:tcBorders>
              <w:top w:val="single" w:sz="4" w:space="0" w:color="auto"/>
              <w:left w:val="nil"/>
              <w:bottom w:val="single" w:sz="4" w:space="0" w:color="auto"/>
              <w:right w:val="single" w:sz="4" w:space="0" w:color="auto"/>
            </w:tcBorders>
          </w:tcPr>
          <w:p w14:paraId="55546C75" w14:textId="77777777" w:rsidR="0097062E" w:rsidRPr="00EF5447" w:rsidRDefault="0097062E" w:rsidP="0097062E">
            <w:pPr>
              <w:pStyle w:val="TAC"/>
            </w:pPr>
            <w:r w:rsidRPr="00515C0E">
              <w:rPr>
                <w:rFonts w:cs="Arial"/>
                <w:szCs w:val="18"/>
              </w:rPr>
              <w:t>+1.6</w:t>
            </w:r>
          </w:p>
        </w:tc>
        <w:tc>
          <w:tcPr>
            <w:tcW w:w="1134" w:type="dxa"/>
            <w:tcBorders>
              <w:top w:val="single" w:sz="4" w:space="0" w:color="auto"/>
              <w:left w:val="nil"/>
              <w:bottom w:val="single" w:sz="4" w:space="0" w:color="auto"/>
              <w:right w:val="single" w:sz="4" w:space="0" w:color="auto"/>
            </w:tcBorders>
            <w:noWrap/>
          </w:tcPr>
          <w:p w14:paraId="22D19CD9" w14:textId="77777777" w:rsidR="0097062E" w:rsidRPr="00EF5447" w:rsidRDefault="0097062E" w:rsidP="0097062E">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5E7AEA3A" w14:textId="77777777" w:rsidR="0097062E" w:rsidRPr="00EF5447" w:rsidRDefault="0097062E" w:rsidP="0097062E">
            <w:pPr>
              <w:pStyle w:val="TAC"/>
              <w:rPr>
                <w:lang w:eastAsia="zh-CN"/>
              </w:rPr>
            </w:pPr>
            <w:r w:rsidRPr="00515C0E">
              <w:rPr>
                <w:rFonts w:cs="Arial"/>
                <w:szCs w:val="18"/>
              </w:rPr>
              <w:t>5, 7, 16</w:t>
            </w:r>
          </w:p>
        </w:tc>
      </w:tr>
      <w:tr w:rsidR="0097062E" w:rsidRPr="00EF5447" w14:paraId="648823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8BCF44"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169B292A"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986F258" w14:textId="77777777" w:rsidR="0097062E" w:rsidRPr="00EF5447" w:rsidRDefault="0097062E" w:rsidP="0097062E">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290BFBC0"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BC5D02A" w14:textId="77777777" w:rsidR="0097062E" w:rsidRPr="00EF5447" w:rsidRDefault="0097062E" w:rsidP="0097062E">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ECFA5CF"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F18EC22"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A27D0F4" w14:textId="77777777" w:rsidR="0097062E" w:rsidRPr="00EF5447" w:rsidRDefault="0097062E" w:rsidP="0097062E">
            <w:pPr>
              <w:pStyle w:val="TAC"/>
              <w:rPr>
                <w:lang w:eastAsia="zh-CN"/>
              </w:rPr>
            </w:pPr>
          </w:p>
        </w:tc>
      </w:tr>
      <w:tr w:rsidR="0097062E" w:rsidRPr="00EF5447" w14:paraId="14FD623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C84B8F"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00079268"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D885102" w14:textId="77777777" w:rsidR="0097062E" w:rsidRPr="00EF5447" w:rsidRDefault="0097062E" w:rsidP="0097062E">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3198A088"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7534A9C" w14:textId="77777777" w:rsidR="0097062E" w:rsidRPr="00EF5447" w:rsidRDefault="0097062E" w:rsidP="0097062E">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61622E44"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E95E09D"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6D6AED1" w14:textId="77777777" w:rsidR="0097062E" w:rsidRPr="00EF5447" w:rsidRDefault="0097062E" w:rsidP="0097062E">
            <w:pPr>
              <w:pStyle w:val="TAC"/>
              <w:rPr>
                <w:lang w:eastAsia="zh-CN"/>
              </w:rPr>
            </w:pPr>
          </w:p>
        </w:tc>
      </w:tr>
      <w:tr w:rsidR="0097062E" w:rsidRPr="00EF5447" w14:paraId="6C7E5A0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ADAD19" w14:textId="77777777" w:rsidR="0097062E" w:rsidRPr="00EF5447" w:rsidRDefault="0097062E" w:rsidP="0097062E">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3CD67F1C" w14:textId="77777777" w:rsidR="0097062E" w:rsidRPr="00612102" w:rsidRDefault="0097062E" w:rsidP="0097062E">
            <w:pPr>
              <w:pStyle w:val="TAL"/>
              <w:rPr>
                <w:rFonts w:cs="Arial"/>
                <w:lang w:val="de-DE"/>
              </w:rPr>
            </w:pPr>
            <w:r w:rsidRPr="00612102">
              <w:rPr>
                <w:rFonts w:cs="Arial"/>
                <w:lang w:val="de-DE"/>
              </w:rPr>
              <w:t>E-UTRA Band 1, 11, 18, 19, 21, 28, 34, 40, 65</w:t>
            </w:r>
          </w:p>
          <w:p w14:paraId="0BD725A6" w14:textId="77777777" w:rsidR="0097062E" w:rsidRPr="00612102" w:rsidRDefault="0097062E" w:rsidP="0097062E">
            <w:pPr>
              <w:pStyle w:val="TAL"/>
              <w:rPr>
                <w:lang w:val="de-DE"/>
              </w:rPr>
            </w:pPr>
            <w:r w:rsidRPr="00612102">
              <w:rPr>
                <w:rFonts w:cs="Arial"/>
                <w:lang w:val="de-DE"/>
              </w:rPr>
              <w:t>NR band n79</w:t>
            </w:r>
          </w:p>
        </w:tc>
        <w:tc>
          <w:tcPr>
            <w:tcW w:w="1276" w:type="dxa"/>
            <w:tcBorders>
              <w:top w:val="single" w:sz="4" w:space="0" w:color="auto"/>
              <w:left w:val="nil"/>
              <w:bottom w:val="single" w:sz="4" w:space="0" w:color="auto"/>
              <w:right w:val="single" w:sz="4" w:space="0" w:color="auto"/>
            </w:tcBorders>
          </w:tcPr>
          <w:p w14:paraId="57CC07E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58F8E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551554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42BC06"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3403A1"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17BFBF9" w14:textId="77777777" w:rsidR="0097062E" w:rsidRPr="00EF5447" w:rsidRDefault="0097062E" w:rsidP="0097062E">
            <w:pPr>
              <w:pStyle w:val="TAC"/>
              <w:rPr>
                <w:lang w:eastAsia="zh-CN"/>
              </w:rPr>
            </w:pPr>
          </w:p>
        </w:tc>
      </w:tr>
      <w:tr w:rsidR="0097062E" w:rsidRPr="00EF5447" w14:paraId="554FE30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5148F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769E874" w14:textId="77777777" w:rsidR="0097062E" w:rsidRPr="00EF5447" w:rsidRDefault="0097062E" w:rsidP="0097062E">
            <w:pPr>
              <w:pStyle w:val="TAL"/>
            </w:pPr>
            <w:r w:rsidRPr="00EF5447">
              <w:rPr>
                <w:rFonts w:cs="Arial"/>
              </w:rPr>
              <w:t>E-UTRA band 3</w:t>
            </w:r>
          </w:p>
        </w:tc>
        <w:tc>
          <w:tcPr>
            <w:tcW w:w="1276" w:type="dxa"/>
            <w:tcBorders>
              <w:top w:val="single" w:sz="4" w:space="0" w:color="auto"/>
              <w:left w:val="nil"/>
              <w:bottom w:val="single" w:sz="4" w:space="0" w:color="auto"/>
              <w:right w:val="single" w:sz="4" w:space="0" w:color="auto"/>
            </w:tcBorders>
          </w:tcPr>
          <w:p w14:paraId="75077C1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31336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98F0D80"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05E215"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BF1FC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B325766" w14:textId="77777777" w:rsidR="0097062E" w:rsidRPr="00EF5447" w:rsidRDefault="0097062E" w:rsidP="0097062E">
            <w:pPr>
              <w:pStyle w:val="TAC"/>
              <w:rPr>
                <w:lang w:eastAsia="zh-CN"/>
              </w:rPr>
            </w:pPr>
            <w:r w:rsidRPr="00EF5447">
              <w:t>5</w:t>
            </w:r>
          </w:p>
        </w:tc>
      </w:tr>
      <w:tr w:rsidR="0097062E" w:rsidRPr="00EF5447" w14:paraId="271CE64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4C68BC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FEDC050" w14:textId="77777777" w:rsidR="0097062E" w:rsidRPr="00612102" w:rsidRDefault="0097062E" w:rsidP="0097062E">
            <w:pPr>
              <w:pStyle w:val="TAL"/>
              <w:rPr>
                <w:rFonts w:cs="Arial"/>
                <w:lang w:val="de-DE"/>
              </w:rPr>
            </w:pPr>
            <w:r w:rsidRPr="00612102">
              <w:rPr>
                <w:rFonts w:cs="Arial"/>
                <w:lang w:val="de-DE"/>
              </w:rPr>
              <w:t>E-UTRA Band 42</w:t>
            </w:r>
          </w:p>
          <w:p w14:paraId="5EF7A7AF" w14:textId="77777777" w:rsidR="0097062E" w:rsidRPr="00612102" w:rsidRDefault="0097062E" w:rsidP="0097062E">
            <w:pPr>
              <w:pStyle w:val="TAL"/>
              <w:rPr>
                <w:lang w:val="de-DE"/>
              </w:rPr>
            </w:pPr>
            <w:r w:rsidRPr="00612102">
              <w:rPr>
                <w:rFonts w:cs="Arial"/>
                <w:lang w:val="de-DE"/>
              </w:rPr>
              <w:t>NR band n77, n78</w:t>
            </w:r>
          </w:p>
        </w:tc>
        <w:tc>
          <w:tcPr>
            <w:tcW w:w="1276" w:type="dxa"/>
            <w:tcBorders>
              <w:top w:val="single" w:sz="4" w:space="0" w:color="auto"/>
              <w:left w:val="nil"/>
              <w:bottom w:val="single" w:sz="4" w:space="0" w:color="auto"/>
              <w:right w:val="single" w:sz="4" w:space="0" w:color="auto"/>
            </w:tcBorders>
          </w:tcPr>
          <w:p w14:paraId="5DE8D0B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9B1AA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4593D6D"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963526"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81AF46"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2DDA50" w14:textId="77777777" w:rsidR="0097062E" w:rsidRPr="00EF5447" w:rsidRDefault="0097062E" w:rsidP="0097062E">
            <w:pPr>
              <w:pStyle w:val="TAC"/>
              <w:rPr>
                <w:lang w:eastAsia="zh-CN"/>
              </w:rPr>
            </w:pPr>
            <w:r w:rsidRPr="00EF5447">
              <w:t>2</w:t>
            </w:r>
          </w:p>
        </w:tc>
      </w:tr>
      <w:tr w:rsidR="0097062E" w:rsidRPr="00EF5447" w14:paraId="444A634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BB535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78FBC3"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F5F226E" w14:textId="77777777" w:rsidR="0097062E" w:rsidRPr="00EF5447" w:rsidRDefault="0097062E" w:rsidP="0097062E">
            <w:pPr>
              <w:pStyle w:val="TAC"/>
            </w:pPr>
            <w:r w:rsidRPr="00EF5447">
              <w:t>945</w:t>
            </w:r>
          </w:p>
        </w:tc>
        <w:tc>
          <w:tcPr>
            <w:tcW w:w="425" w:type="dxa"/>
            <w:tcBorders>
              <w:top w:val="single" w:sz="4" w:space="0" w:color="auto"/>
              <w:left w:val="nil"/>
              <w:bottom w:val="single" w:sz="4" w:space="0" w:color="auto"/>
              <w:right w:val="single" w:sz="4" w:space="0" w:color="auto"/>
            </w:tcBorders>
          </w:tcPr>
          <w:p w14:paraId="7FB8D7C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13C1828" w14:textId="77777777" w:rsidR="0097062E" w:rsidRPr="00EF5447" w:rsidRDefault="0097062E" w:rsidP="0097062E">
            <w:pPr>
              <w:pStyle w:val="TAC"/>
            </w:pPr>
            <w:r w:rsidRPr="00EF5447">
              <w:t>960</w:t>
            </w:r>
          </w:p>
        </w:tc>
        <w:tc>
          <w:tcPr>
            <w:tcW w:w="992" w:type="dxa"/>
            <w:tcBorders>
              <w:top w:val="single" w:sz="4" w:space="0" w:color="auto"/>
              <w:left w:val="nil"/>
              <w:bottom w:val="single" w:sz="4" w:space="0" w:color="auto"/>
              <w:right w:val="single" w:sz="4" w:space="0" w:color="auto"/>
            </w:tcBorders>
          </w:tcPr>
          <w:p w14:paraId="2977AF64"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9068B7"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0E2912" w14:textId="77777777" w:rsidR="0097062E" w:rsidRPr="00EF5447" w:rsidRDefault="0097062E" w:rsidP="0097062E">
            <w:pPr>
              <w:pStyle w:val="TAC"/>
              <w:rPr>
                <w:lang w:eastAsia="zh-CN"/>
              </w:rPr>
            </w:pPr>
          </w:p>
        </w:tc>
      </w:tr>
      <w:tr w:rsidR="0097062E" w:rsidRPr="00EF5447" w14:paraId="63AB300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4D0003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AA56B96"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71D5473"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6B3D9C6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5A56F49"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26AB1DF6" w14:textId="77777777" w:rsidR="0097062E" w:rsidRPr="00EF5447" w:rsidRDefault="0097062E" w:rsidP="0097062E">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0DA92310" w14:textId="77777777" w:rsidR="0097062E" w:rsidRPr="00EF5447" w:rsidRDefault="0097062E" w:rsidP="0097062E">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CB2D53C" w14:textId="77777777" w:rsidR="0097062E" w:rsidRPr="00EF5447" w:rsidRDefault="0097062E" w:rsidP="0097062E">
            <w:pPr>
              <w:pStyle w:val="TAC"/>
              <w:rPr>
                <w:lang w:eastAsia="zh-CN"/>
              </w:rPr>
            </w:pPr>
            <w:r w:rsidRPr="00EF5447">
              <w:t>3</w:t>
            </w:r>
          </w:p>
        </w:tc>
      </w:tr>
      <w:tr w:rsidR="0097062E" w:rsidRPr="00EF5447" w14:paraId="1ADDE99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95E05C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70FCA6D"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3D5A777" w14:textId="77777777" w:rsidR="0097062E" w:rsidRPr="00EF5447" w:rsidRDefault="0097062E" w:rsidP="0097062E">
            <w:pPr>
              <w:pStyle w:val="TAC"/>
            </w:pPr>
            <w:r w:rsidRPr="00EF5447">
              <w:t>2545</w:t>
            </w:r>
          </w:p>
        </w:tc>
        <w:tc>
          <w:tcPr>
            <w:tcW w:w="425" w:type="dxa"/>
            <w:tcBorders>
              <w:top w:val="single" w:sz="4" w:space="0" w:color="auto"/>
              <w:left w:val="nil"/>
              <w:bottom w:val="single" w:sz="4" w:space="0" w:color="auto"/>
              <w:right w:val="single" w:sz="4" w:space="0" w:color="auto"/>
            </w:tcBorders>
          </w:tcPr>
          <w:p w14:paraId="1686615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C5109AB" w14:textId="77777777" w:rsidR="0097062E" w:rsidRPr="00EF5447" w:rsidRDefault="0097062E" w:rsidP="0097062E">
            <w:pPr>
              <w:pStyle w:val="TAC"/>
            </w:pPr>
            <w:r w:rsidRPr="00EF5447">
              <w:t>2575</w:t>
            </w:r>
          </w:p>
        </w:tc>
        <w:tc>
          <w:tcPr>
            <w:tcW w:w="992" w:type="dxa"/>
            <w:tcBorders>
              <w:top w:val="single" w:sz="4" w:space="0" w:color="auto"/>
              <w:left w:val="nil"/>
              <w:bottom w:val="single" w:sz="4" w:space="0" w:color="auto"/>
              <w:right w:val="single" w:sz="4" w:space="0" w:color="auto"/>
            </w:tcBorders>
          </w:tcPr>
          <w:p w14:paraId="0BECAE68"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1EB71A0"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72B030" w14:textId="77777777" w:rsidR="0097062E" w:rsidRPr="00EF5447" w:rsidRDefault="0097062E" w:rsidP="0097062E">
            <w:pPr>
              <w:pStyle w:val="TAC"/>
              <w:rPr>
                <w:lang w:eastAsia="zh-CN"/>
              </w:rPr>
            </w:pPr>
          </w:p>
        </w:tc>
      </w:tr>
      <w:tr w:rsidR="0097062E" w:rsidRPr="00EF5447" w14:paraId="21F94E8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5742F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4B1A46D"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DFDAC23"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77C1799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4620BD0" w14:textId="77777777" w:rsidR="0097062E" w:rsidRPr="00EF5447" w:rsidRDefault="0097062E" w:rsidP="0097062E">
            <w:pPr>
              <w:pStyle w:val="TAC"/>
            </w:pPr>
            <w:r w:rsidRPr="00EF5447">
              <w:t>2645</w:t>
            </w:r>
          </w:p>
        </w:tc>
        <w:tc>
          <w:tcPr>
            <w:tcW w:w="992" w:type="dxa"/>
            <w:tcBorders>
              <w:top w:val="single" w:sz="4" w:space="0" w:color="auto"/>
              <w:left w:val="nil"/>
              <w:bottom w:val="single" w:sz="4" w:space="0" w:color="auto"/>
              <w:right w:val="single" w:sz="4" w:space="0" w:color="auto"/>
            </w:tcBorders>
          </w:tcPr>
          <w:p w14:paraId="506C1DE0"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C3091E"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B41AF91" w14:textId="77777777" w:rsidR="0097062E" w:rsidRPr="00EF5447" w:rsidRDefault="0097062E" w:rsidP="0097062E">
            <w:pPr>
              <w:pStyle w:val="TAC"/>
              <w:rPr>
                <w:lang w:eastAsia="zh-CN"/>
              </w:rPr>
            </w:pPr>
          </w:p>
        </w:tc>
      </w:tr>
      <w:tr w:rsidR="0097062E" w:rsidRPr="00EF5447" w14:paraId="776B0A2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47613E" w14:textId="77777777" w:rsidR="0097062E" w:rsidRPr="00EF5447" w:rsidRDefault="0097062E" w:rsidP="0097062E">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716A888C" w14:textId="77777777" w:rsidR="0097062E" w:rsidRPr="00612102" w:rsidRDefault="0097062E" w:rsidP="0097062E">
            <w:pPr>
              <w:pStyle w:val="TAL"/>
              <w:rPr>
                <w:rFonts w:eastAsia="MS Mincho" w:cs="Arial"/>
                <w:lang w:val="de-DE" w:eastAsia="zh-TW"/>
              </w:rPr>
            </w:pPr>
            <w:r w:rsidRPr="00612102">
              <w:rPr>
                <w:rFonts w:eastAsia="MS Mincho" w:cs="Arial"/>
                <w:lang w:val="de-DE" w:eastAsia="zh-TW"/>
              </w:rPr>
              <w:t>E-UTRA Band 3, 18, 19, 34, 40</w:t>
            </w:r>
          </w:p>
          <w:p w14:paraId="1F055AF9" w14:textId="77777777" w:rsidR="0097062E" w:rsidRPr="00612102" w:rsidRDefault="0097062E" w:rsidP="0097062E">
            <w:pPr>
              <w:pStyle w:val="TAL"/>
              <w:rPr>
                <w:lang w:val="de-DE"/>
              </w:rPr>
            </w:pPr>
            <w:r w:rsidRPr="00612102">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tcPr>
          <w:p w14:paraId="2B7FBC87"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E70581D"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6F13EE8"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4007131D"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A75084A"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26CBE709" w14:textId="77777777" w:rsidR="0097062E" w:rsidRPr="00EF5447" w:rsidRDefault="0097062E" w:rsidP="0097062E">
            <w:pPr>
              <w:pStyle w:val="TAC"/>
              <w:rPr>
                <w:lang w:eastAsia="zh-CN"/>
              </w:rPr>
            </w:pPr>
          </w:p>
        </w:tc>
      </w:tr>
      <w:tr w:rsidR="0097062E" w:rsidRPr="00EF5447" w14:paraId="1FFF76E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724C3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BE3D5F2" w14:textId="77777777" w:rsidR="0097062E" w:rsidRPr="00612102" w:rsidRDefault="0097062E" w:rsidP="0097062E">
            <w:pPr>
              <w:pStyle w:val="TAL"/>
              <w:rPr>
                <w:rFonts w:eastAsia="MS Mincho" w:cs="Arial"/>
                <w:lang w:val="de-DE" w:eastAsia="zh-TW"/>
              </w:rPr>
            </w:pPr>
            <w:r w:rsidRPr="00612102">
              <w:rPr>
                <w:rFonts w:eastAsia="MS Mincho" w:cs="Arial"/>
                <w:lang w:val="de-DE" w:eastAsia="zh-TW"/>
              </w:rPr>
              <w:t>E-UTRA band 42, 65, 74</w:t>
            </w:r>
          </w:p>
          <w:p w14:paraId="0E935C37" w14:textId="77777777" w:rsidR="0097062E" w:rsidRPr="00612102" w:rsidRDefault="0097062E" w:rsidP="0097062E">
            <w:pPr>
              <w:pStyle w:val="TAL"/>
              <w:rPr>
                <w:lang w:val="de-DE"/>
              </w:rPr>
            </w:pPr>
            <w:r w:rsidRPr="00612102">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tcPr>
          <w:p w14:paraId="46455F67"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6E69DFD0"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EBC0FE4"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3FBA9C3C"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5086DC1"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F677BA6" w14:textId="77777777" w:rsidR="0097062E" w:rsidRPr="00EF5447" w:rsidRDefault="0097062E" w:rsidP="0097062E">
            <w:pPr>
              <w:pStyle w:val="TAC"/>
              <w:rPr>
                <w:lang w:eastAsia="zh-CN"/>
              </w:rPr>
            </w:pPr>
            <w:r w:rsidRPr="00EF5447">
              <w:rPr>
                <w:rFonts w:eastAsia="MS Mincho"/>
                <w:lang w:eastAsia="zh-TW"/>
              </w:rPr>
              <w:t>2</w:t>
            </w:r>
          </w:p>
        </w:tc>
      </w:tr>
      <w:tr w:rsidR="0097062E" w:rsidRPr="00EF5447" w14:paraId="4C73A58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826A5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43587CE" w14:textId="77777777" w:rsidR="0097062E" w:rsidRPr="00EF5447" w:rsidRDefault="0097062E" w:rsidP="0097062E">
            <w:pPr>
              <w:pStyle w:val="TAL"/>
            </w:pPr>
            <w:r w:rsidRPr="00EF5447">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44A7D6A2"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5E1D4CC"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3AD8F0A"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6455796D"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E20421C"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694FB25" w14:textId="77777777" w:rsidR="0097062E" w:rsidRPr="00EF5447" w:rsidRDefault="0097062E" w:rsidP="0097062E">
            <w:pPr>
              <w:pStyle w:val="TAC"/>
              <w:rPr>
                <w:lang w:eastAsia="zh-CN"/>
              </w:rPr>
            </w:pPr>
            <w:r w:rsidRPr="00EF5447">
              <w:rPr>
                <w:rFonts w:eastAsia="MS Mincho"/>
                <w:lang w:eastAsia="zh-TW"/>
              </w:rPr>
              <w:t>9, 11</w:t>
            </w:r>
          </w:p>
        </w:tc>
      </w:tr>
      <w:tr w:rsidR="0097062E" w:rsidRPr="00EF5447" w14:paraId="12D3672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A1822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E0B2421" w14:textId="77777777" w:rsidR="0097062E" w:rsidRPr="00EF5447" w:rsidRDefault="0097062E" w:rsidP="0097062E">
            <w:pPr>
              <w:pStyle w:val="TAL"/>
            </w:pPr>
            <w:r w:rsidRPr="00EF5447">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1C75D989"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027248C"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8B20F83"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5209E9C8"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15A8BA6"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9AC5205" w14:textId="77777777" w:rsidR="0097062E" w:rsidRPr="00EF5447" w:rsidRDefault="0097062E" w:rsidP="0097062E">
            <w:pPr>
              <w:pStyle w:val="TAC"/>
              <w:rPr>
                <w:lang w:eastAsia="zh-CN"/>
              </w:rPr>
            </w:pPr>
            <w:r w:rsidRPr="00EF5447">
              <w:rPr>
                <w:rFonts w:eastAsia="MS Mincho"/>
                <w:lang w:eastAsia="zh-TW"/>
              </w:rPr>
              <w:t>9, 10</w:t>
            </w:r>
          </w:p>
        </w:tc>
      </w:tr>
      <w:tr w:rsidR="0097062E" w:rsidRPr="00EF5447" w14:paraId="73560D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32A0FA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FA644A5"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8A42769" w14:textId="77777777" w:rsidR="0097062E" w:rsidRPr="00EF5447" w:rsidRDefault="0097062E" w:rsidP="0097062E">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4C88CD32"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734E04A" w14:textId="77777777" w:rsidR="0097062E" w:rsidRPr="00EF5447" w:rsidRDefault="0097062E" w:rsidP="0097062E">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028D4AA8" w14:textId="77777777" w:rsidR="0097062E" w:rsidRPr="00EF5447" w:rsidRDefault="0097062E" w:rsidP="0097062E">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0175C55C" w14:textId="77777777" w:rsidR="0097062E" w:rsidRPr="00EF5447" w:rsidRDefault="0097062E" w:rsidP="0097062E">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1E2101FD" w14:textId="77777777" w:rsidR="0097062E" w:rsidRPr="00EF5447" w:rsidRDefault="0097062E" w:rsidP="0097062E">
            <w:pPr>
              <w:pStyle w:val="TAC"/>
              <w:rPr>
                <w:lang w:eastAsia="zh-CN"/>
              </w:rPr>
            </w:pPr>
            <w:r w:rsidRPr="00EF5447">
              <w:rPr>
                <w:rFonts w:eastAsia="MS Mincho"/>
                <w:lang w:eastAsia="zh-TW"/>
              </w:rPr>
              <w:t>14</w:t>
            </w:r>
          </w:p>
        </w:tc>
      </w:tr>
      <w:tr w:rsidR="0097062E" w:rsidRPr="00EF5447" w14:paraId="3EE649C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5BBEA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5AD3095"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02D94E8" w14:textId="77777777" w:rsidR="0097062E" w:rsidRPr="00EF5447" w:rsidRDefault="0097062E" w:rsidP="0097062E">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6FB63469"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C059FD3" w14:textId="77777777" w:rsidR="0097062E" w:rsidRPr="00EF5447" w:rsidRDefault="0097062E" w:rsidP="0097062E">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3ED1374C"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B4329AF"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AA31EED" w14:textId="77777777" w:rsidR="0097062E" w:rsidRPr="00EF5447" w:rsidRDefault="0097062E" w:rsidP="0097062E">
            <w:pPr>
              <w:pStyle w:val="TAC"/>
              <w:rPr>
                <w:lang w:eastAsia="zh-CN"/>
              </w:rPr>
            </w:pPr>
          </w:p>
        </w:tc>
      </w:tr>
      <w:tr w:rsidR="0097062E" w:rsidRPr="00EF5447" w14:paraId="59320DA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3A955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24C57C9"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35D07F1B" w14:textId="77777777" w:rsidR="0097062E" w:rsidRPr="00EF5447" w:rsidRDefault="0097062E" w:rsidP="0097062E">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1AA8F46B"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EB57CE5" w14:textId="77777777" w:rsidR="0097062E" w:rsidRPr="00EF5447" w:rsidRDefault="0097062E" w:rsidP="0097062E">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738536BA"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8918018"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0EC02BE" w14:textId="77777777" w:rsidR="0097062E" w:rsidRPr="00EF5447" w:rsidRDefault="0097062E" w:rsidP="0097062E">
            <w:pPr>
              <w:pStyle w:val="TAC"/>
              <w:rPr>
                <w:lang w:eastAsia="zh-CN"/>
              </w:rPr>
            </w:pPr>
          </w:p>
        </w:tc>
      </w:tr>
      <w:tr w:rsidR="0097062E" w:rsidRPr="00EF5447" w14:paraId="2E48E0B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43EA8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895C30"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8A29626" w14:textId="77777777" w:rsidR="0097062E" w:rsidRPr="00EF5447" w:rsidRDefault="0097062E" w:rsidP="0097062E">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2066FB42"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9C1E972" w14:textId="77777777" w:rsidR="0097062E" w:rsidRPr="00EF5447" w:rsidRDefault="0097062E" w:rsidP="0097062E">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0F25856C" w14:textId="77777777" w:rsidR="0097062E" w:rsidRPr="00EF5447" w:rsidRDefault="0097062E" w:rsidP="0097062E">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2D7C2CE5" w14:textId="77777777" w:rsidR="0097062E" w:rsidRPr="00EF5447" w:rsidRDefault="0097062E" w:rsidP="0097062E">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0FD30A90" w14:textId="77777777" w:rsidR="0097062E" w:rsidRPr="00EF5447" w:rsidRDefault="0097062E" w:rsidP="0097062E">
            <w:pPr>
              <w:pStyle w:val="TAC"/>
              <w:rPr>
                <w:lang w:eastAsia="zh-CN"/>
              </w:rPr>
            </w:pPr>
            <w:r w:rsidRPr="00EF5447">
              <w:rPr>
                <w:lang w:eastAsia="zh-TW"/>
              </w:rPr>
              <w:t>3</w:t>
            </w:r>
            <w:r w:rsidRPr="00EF5447">
              <w:rPr>
                <w:rFonts w:eastAsia="MS Mincho"/>
                <w:lang w:eastAsia="zh-TW"/>
              </w:rPr>
              <w:t>, 9</w:t>
            </w:r>
          </w:p>
        </w:tc>
      </w:tr>
      <w:tr w:rsidR="0097062E" w:rsidRPr="00EF5447" w14:paraId="7CD2C6C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E1EBB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21C31B5"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EABB403" w14:textId="77777777" w:rsidR="0097062E" w:rsidRPr="00EF5447" w:rsidRDefault="0097062E" w:rsidP="0097062E">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2C25A6F7"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B831D55" w14:textId="77777777" w:rsidR="0097062E" w:rsidRPr="00EF5447" w:rsidRDefault="0097062E" w:rsidP="0097062E">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30092A49"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AA7F547"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48799EED" w14:textId="77777777" w:rsidR="0097062E" w:rsidRPr="00EF5447" w:rsidRDefault="0097062E" w:rsidP="0097062E">
            <w:pPr>
              <w:pStyle w:val="TAC"/>
              <w:rPr>
                <w:lang w:eastAsia="zh-CN"/>
              </w:rPr>
            </w:pPr>
          </w:p>
        </w:tc>
      </w:tr>
      <w:tr w:rsidR="0097062E" w:rsidRPr="00EF5447" w14:paraId="67549AA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20DAF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07C4C28"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B8276FF" w14:textId="77777777" w:rsidR="0097062E" w:rsidRPr="00EF5447" w:rsidRDefault="0097062E" w:rsidP="0097062E">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471BCDA8"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0AD88A4" w14:textId="77777777" w:rsidR="0097062E" w:rsidRPr="00EF5447" w:rsidRDefault="0097062E" w:rsidP="0097062E">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6C5FB08D"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E04FB2C"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10249AD5" w14:textId="77777777" w:rsidR="0097062E" w:rsidRPr="00EF5447" w:rsidRDefault="0097062E" w:rsidP="0097062E">
            <w:pPr>
              <w:pStyle w:val="TAC"/>
              <w:rPr>
                <w:lang w:eastAsia="zh-CN"/>
              </w:rPr>
            </w:pPr>
          </w:p>
        </w:tc>
      </w:tr>
      <w:tr w:rsidR="0097062E" w:rsidRPr="00EF5447" w14:paraId="28C1F8D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BE824A" w14:textId="77777777" w:rsidR="0097062E" w:rsidRPr="00EF5447" w:rsidRDefault="0097062E" w:rsidP="0097062E">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tcPr>
          <w:p w14:paraId="2E992780" w14:textId="77777777" w:rsidR="0097062E" w:rsidRPr="00612102" w:rsidRDefault="0097062E" w:rsidP="0097062E">
            <w:pPr>
              <w:pStyle w:val="TAL"/>
              <w:rPr>
                <w:lang w:val="de-DE" w:eastAsia="zh-CN"/>
              </w:rPr>
            </w:pPr>
            <w:r w:rsidRPr="00612102">
              <w:rPr>
                <w:lang w:val="de-DE" w:eastAsia="ko-KR"/>
              </w:rPr>
              <w:t>E-UTRA Band 1, 3, 11, 18, 19, 21, 28, 34, 42, 65</w:t>
            </w:r>
          </w:p>
          <w:p w14:paraId="448D3271" w14:textId="77777777" w:rsidR="0097062E" w:rsidRPr="00612102" w:rsidRDefault="0097062E" w:rsidP="0097062E">
            <w:pPr>
              <w:pStyle w:val="TAL"/>
              <w:rPr>
                <w:lang w:val="de-DE"/>
              </w:rPr>
            </w:pPr>
            <w:r w:rsidRPr="00612102">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77D4E3D3" w14:textId="77777777" w:rsidR="0097062E" w:rsidRPr="00EF5447" w:rsidRDefault="0097062E" w:rsidP="0097062E">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D35207F" w14:textId="77777777" w:rsidR="0097062E" w:rsidRPr="00EF5447" w:rsidRDefault="0097062E" w:rsidP="0097062E">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3A2C71F1" w14:textId="77777777" w:rsidR="0097062E" w:rsidRPr="00EF5447" w:rsidRDefault="0097062E" w:rsidP="0097062E">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61C012B" w14:textId="77777777" w:rsidR="0097062E" w:rsidRPr="00EF5447" w:rsidRDefault="0097062E" w:rsidP="0097062E">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0B65A791" w14:textId="77777777" w:rsidR="0097062E" w:rsidRPr="00EF5447" w:rsidRDefault="0097062E" w:rsidP="0097062E">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55DA0A17" w14:textId="77777777" w:rsidR="0097062E" w:rsidRPr="00EF5447" w:rsidRDefault="0097062E" w:rsidP="0097062E">
            <w:pPr>
              <w:pStyle w:val="TAC"/>
              <w:rPr>
                <w:lang w:eastAsia="zh-CN"/>
              </w:rPr>
            </w:pPr>
          </w:p>
        </w:tc>
      </w:tr>
      <w:tr w:rsidR="0097062E" w:rsidRPr="00EF5447" w14:paraId="21CEBE9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73F37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50389B" w14:textId="77777777" w:rsidR="0097062E" w:rsidRPr="00EF5447" w:rsidRDefault="0097062E" w:rsidP="0097062E">
            <w:pPr>
              <w:pStyle w:val="TAL"/>
            </w:pPr>
            <w:r w:rsidRPr="006C0813">
              <w:rPr>
                <w:lang w:eastAsia="zh-CN"/>
              </w:rPr>
              <w:t>NR Band n79</w:t>
            </w:r>
          </w:p>
        </w:tc>
        <w:tc>
          <w:tcPr>
            <w:tcW w:w="1276" w:type="dxa"/>
            <w:tcBorders>
              <w:top w:val="single" w:sz="4" w:space="0" w:color="auto"/>
              <w:left w:val="nil"/>
              <w:bottom w:val="single" w:sz="4" w:space="0" w:color="auto"/>
              <w:right w:val="single" w:sz="4" w:space="0" w:color="auto"/>
            </w:tcBorders>
          </w:tcPr>
          <w:p w14:paraId="23986F5F" w14:textId="77777777" w:rsidR="0097062E" w:rsidRPr="00EF5447" w:rsidRDefault="0097062E" w:rsidP="0097062E">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9F559EB" w14:textId="77777777" w:rsidR="0097062E" w:rsidRPr="00EF5447" w:rsidRDefault="0097062E" w:rsidP="0097062E">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44874E02" w14:textId="77777777" w:rsidR="0097062E" w:rsidRPr="00EF5447" w:rsidRDefault="0097062E" w:rsidP="0097062E">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5C88110" w14:textId="77777777" w:rsidR="0097062E" w:rsidRPr="00EF5447" w:rsidRDefault="0097062E" w:rsidP="0097062E">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480C1097" w14:textId="77777777" w:rsidR="0097062E" w:rsidRPr="00EF5447" w:rsidRDefault="0097062E" w:rsidP="0097062E">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11E5392A" w14:textId="77777777" w:rsidR="0097062E" w:rsidRPr="00EF5447" w:rsidRDefault="0097062E" w:rsidP="0097062E">
            <w:pPr>
              <w:pStyle w:val="TAC"/>
              <w:rPr>
                <w:lang w:eastAsia="zh-CN"/>
              </w:rPr>
            </w:pPr>
            <w:r w:rsidRPr="006C0813">
              <w:rPr>
                <w:rFonts w:eastAsia="Yu Mincho"/>
                <w:lang w:eastAsia="ko-KR"/>
              </w:rPr>
              <w:t>2</w:t>
            </w:r>
          </w:p>
        </w:tc>
      </w:tr>
      <w:tr w:rsidR="0097062E" w:rsidRPr="00EF5447" w14:paraId="1C56886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72D23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6F771A1" w14:textId="77777777" w:rsidR="0097062E" w:rsidRPr="00EF5447" w:rsidRDefault="0097062E" w:rsidP="0097062E">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4DCF0BAC" w14:textId="77777777" w:rsidR="0097062E" w:rsidRPr="00EF5447" w:rsidRDefault="0097062E" w:rsidP="0097062E">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1AFFABB0" w14:textId="77777777" w:rsidR="0097062E" w:rsidRPr="00EF5447" w:rsidRDefault="0097062E" w:rsidP="0097062E">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5D6A4F7C" w14:textId="77777777" w:rsidR="0097062E" w:rsidRPr="00EF5447" w:rsidRDefault="0097062E" w:rsidP="0097062E">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52782C00" w14:textId="77777777" w:rsidR="0097062E" w:rsidRPr="00EF5447" w:rsidRDefault="0097062E" w:rsidP="0097062E">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673CE1AD" w14:textId="77777777" w:rsidR="0097062E" w:rsidRPr="00EF5447" w:rsidRDefault="0097062E" w:rsidP="0097062E">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25AA9659" w14:textId="77777777" w:rsidR="0097062E" w:rsidRPr="00EF5447" w:rsidRDefault="0097062E" w:rsidP="0097062E">
            <w:pPr>
              <w:pStyle w:val="TAC"/>
              <w:rPr>
                <w:lang w:eastAsia="zh-CN"/>
              </w:rPr>
            </w:pPr>
          </w:p>
        </w:tc>
      </w:tr>
      <w:tr w:rsidR="0097062E" w:rsidRPr="00EF5447" w14:paraId="4C04F08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EBBE0D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8AD5087" w14:textId="77777777" w:rsidR="0097062E" w:rsidRPr="00EF5447" w:rsidRDefault="0097062E" w:rsidP="0097062E">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3BF71C44" w14:textId="77777777" w:rsidR="0097062E" w:rsidRPr="00EF5447" w:rsidRDefault="0097062E" w:rsidP="0097062E">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120432A6" w14:textId="77777777" w:rsidR="0097062E" w:rsidRPr="00EF5447" w:rsidRDefault="0097062E" w:rsidP="0097062E">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4617CAE5" w14:textId="77777777" w:rsidR="0097062E" w:rsidRPr="00EF5447" w:rsidRDefault="0097062E" w:rsidP="0097062E">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19CF7CB3" w14:textId="77777777" w:rsidR="0097062E" w:rsidRPr="00EF5447" w:rsidRDefault="0097062E" w:rsidP="0097062E">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47EF99C5" w14:textId="77777777" w:rsidR="0097062E" w:rsidRPr="00EF5447" w:rsidRDefault="0097062E" w:rsidP="0097062E">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4DEB03FD" w14:textId="77777777" w:rsidR="0097062E" w:rsidRPr="00EF5447" w:rsidRDefault="0097062E" w:rsidP="0097062E">
            <w:pPr>
              <w:pStyle w:val="TAC"/>
              <w:rPr>
                <w:lang w:eastAsia="zh-CN"/>
              </w:rPr>
            </w:pPr>
            <w:r w:rsidRPr="009F4C93">
              <w:rPr>
                <w:lang w:eastAsia="zh-TW"/>
              </w:rPr>
              <w:t>3</w:t>
            </w:r>
          </w:p>
        </w:tc>
      </w:tr>
      <w:tr w:rsidR="0097062E" w:rsidRPr="00EF5447" w14:paraId="277892C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8D43C9" w14:textId="77777777" w:rsidR="0097062E" w:rsidRPr="00EF5447" w:rsidRDefault="0097062E" w:rsidP="0097062E">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6A6E6BCE" w14:textId="77777777" w:rsidR="0097062E" w:rsidRPr="00EF5447" w:rsidRDefault="0097062E" w:rsidP="0097062E">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292AAC5B"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22F5D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93D8688"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5ED1F2"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A8EFC8"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038E57" w14:textId="77777777" w:rsidR="0097062E" w:rsidRPr="00EF5447" w:rsidRDefault="0097062E" w:rsidP="0097062E">
            <w:pPr>
              <w:pStyle w:val="TAC"/>
              <w:rPr>
                <w:lang w:eastAsia="zh-CN"/>
              </w:rPr>
            </w:pPr>
          </w:p>
        </w:tc>
      </w:tr>
      <w:tr w:rsidR="0097062E" w:rsidRPr="00EF5447" w14:paraId="71EDB3E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A3705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41AE06D"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208F5E" w14:textId="77777777" w:rsidR="0097062E" w:rsidRPr="00EF5447" w:rsidRDefault="0097062E" w:rsidP="009706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A28AD7E"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59471EB" w14:textId="77777777" w:rsidR="0097062E" w:rsidRPr="00EF5447" w:rsidRDefault="0097062E" w:rsidP="009706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AE33895"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FEA1D7"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939CA9" w14:textId="77777777" w:rsidR="0097062E" w:rsidRPr="00EF5447" w:rsidRDefault="0097062E" w:rsidP="0097062E">
            <w:pPr>
              <w:pStyle w:val="TAC"/>
              <w:rPr>
                <w:lang w:eastAsia="zh-CN"/>
              </w:rPr>
            </w:pPr>
          </w:p>
        </w:tc>
      </w:tr>
      <w:tr w:rsidR="0097062E" w:rsidRPr="00EF5447" w14:paraId="653D423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1C24D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DBF6B6F"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8954CB"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686D6E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DEFFA26"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4A5C322F" w14:textId="77777777" w:rsidR="0097062E" w:rsidRPr="00EF5447" w:rsidRDefault="0097062E" w:rsidP="0097062E">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DFE1F9F" w14:textId="77777777" w:rsidR="0097062E" w:rsidRPr="00EF5447" w:rsidRDefault="0097062E" w:rsidP="0097062E">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90FFBD7" w14:textId="77777777" w:rsidR="0097062E" w:rsidRPr="00EF5447" w:rsidRDefault="0097062E" w:rsidP="0097062E">
            <w:pPr>
              <w:pStyle w:val="TAC"/>
              <w:rPr>
                <w:lang w:eastAsia="zh-CN"/>
              </w:rPr>
            </w:pPr>
            <w:r w:rsidRPr="00EF5447">
              <w:rPr>
                <w:lang w:eastAsia="ja-JP"/>
              </w:rPr>
              <w:t>3</w:t>
            </w:r>
          </w:p>
        </w:tc>
      </w:tr>
      <w:tr w:rsidR="0097062E" w:rsidRPr="00EF5447" w14:paraId="353ECF3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22336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D1A3D07"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A3E3EC" w14:textId="77777777" w:rsidR="0097062E" w:rsidRPr="00EF5447" w:rsidRDefault="0097062E" w:rsidP="0097062E">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46BBF49"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496123C" w14:textId="77777777" w:rsidR="0097062E" w:rsidRPr="00EF5447" w:rsidRDefault="0097062E" w:rsidP="009706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C4662EA"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4D59B0"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7694FF" w14:textId="77777777" w:rsidR="0097062E" w:rsidRPr="00EF5447" w:rsidRDefault="0097062E" w:rsidP="0097062E">
            <w:pPr>
              <w:pStyle w:val="TAC"/>
              <w:rPr>
                <w:lang w:eastAsia="zh-CN"/>
              </w:rPr>
            </w:pPr>
          </w:p>
        </w:tc>
      </w:tr>
      <w:tr w:rsidR="0097062E" w:rsidRPr="00EF5447" w14:paraId="54989AF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A0E70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8CC7E51"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16C3CA" w14:textId="77777777" w:rsidR="0097062E" w:rsidRPr="00EF5447" w:rsidRDefault="0097062E" w:rsidP="0097062E">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C61F878"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585F67F" w14:textId="77777777" w:rsidR="0097062E" w:rsidRPr="00EF5447" w:rsidRDefault="0097062E" w:rsidP="0097062E">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F4E5D59"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5FF8CC"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8D87F4D" w14:textId="77777777" w:rsidR="0097062E" w:rsidRPr="00EF5447" w:rsidRDefault="0097062E" w:rsidP="0097062E">
            <w:pPr>
              <w:pStyle w:val="TAC"/>
              <w:rPr>
                <w:lang w:eastAsia="zh-CN"/>
              </w:rPr>
            </w:pPr>
          </w:p>
        </w:tc>
      </w:tr>
      <w:tr w:rsidR="0097062E" w:rsidRPr="00EF5447" w14:paraId="74F4CA2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D7DE871" w14:textId="77777777" w:rsidR="0097062E" w:rsidRPr="00EF5447" w:rsidRDefault="0097062E" w:rsidP="0097062E">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624B3AC6" w14:textId="77777777" w:rsidR="0097062E" w:rsidRPr="00EF5447" w:rsidRDefault="0097062E" w:rsidP="0097062E">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7B1AA45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201C8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2F2A55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BD7C42"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54A34D"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09AB14" w14:textId="77777777" w:rsidR="0097062E" w:rsidRPr="00EF5447" w:rsidRDefault="0097062E" w:rsidP="0097062E">
            <w:pPr>
              <w:pStyle w:val="TAC"/>
              <w:rPr>
                <w:lang w:eastAsia="zh-CN"/>
              </w:rPr>
            </w:pPr>
          </w:p>
        </w:tc>
      </w:tr>
      <w:tr w:rsidR="0097062E" w:rsidRPr="00EF5447" w14:paraId="66484F8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DFCE4C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9E0BA2D"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52FFC7" w14:textId="77777777" w:rsidR="0097062E" w:rsidRPr="00EF5447" w:rsidRDefault="0097062E" w:rsidP="009706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42B4E4F"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C67FE73" w14:textId="77777777" w:rsidR="0097062E" w:rsidRPr="00EF5447" w:rsidRDefault="0097062E" w:rsidP="009706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C993BC5"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96E508"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DD5666" w14:textId="77777777" w:rsidR="0097062E" w:rsidRPr="00EF5447" w:rsidRDefault="0097062E" w:rsidP="0097062E">
            <w:pPr>
              <w:pStyle w:val="TAC"/>
              <w:rPr>
                <w:lang w:eastAsia="zh-CN"/>
              </w:rPr>
            </w:pPr>
          </w:p>
        </w:tc>
      </w:tr>
      <w:tr w:rsidR="0097062E" w:rsidRPr="00EF5447" w14:paraId="67780E5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1F20D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83CBB0A"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E0591A"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5C73EE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7C59C9C"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4315BAFA" w14:textId="77777777" w:rsidR="0097062E" w:rsidRPr="00EF5447" w:rsidRDefault="0097062E" w:rsidP="0097062E">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3B2EC67" w14:textId="77777777" w:rsidR="0097062E" w:rsidRPr="00EF5447" w:rsidRDefault="0097062E" w:rsidP="0097062E">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223EE40" w14:textId="77777777" w:rsidR="0097062E" w:rsidRPr="00EF5447" w:rsidRDefault="0097062E" w:rsidP="0097062E">
            <w:pPr>
              <w:pStyle w:val="TAC"/>
              <w:rPr>
                <w:lang w:eastAsia="zh-CN"/>
              </w:rPr>
            </w:pPr>
            <w:r w:rsidRPr="00EF5447">
              <w:rPr>
                <w:lang w:eastAsia="ja-JP"/>
              </w:rPr>
              <w:t>3</w:t>
            </w:r>
          </w:p>
        </w:tc>
      </w:tr>
      <w:tr w:rsidR="0097062E" w:rsidRPr="00EF5447" w14:paraId="7FD13E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CB6B5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DE19783"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7E4B31" w14:textId="77777777" w:rsidR="0097062E" w:rsidRPr="00EF5447" w:rsidRDefault="0097062E" w:rsidP="0097062E">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2175F09"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5A593A4" w14:textId="77777777" w:rsidR="0097062E" w:rsidRPr="00EF5447" w:rsidRDefault="0097062E" w:rsidP="009706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C1DDD56"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C10628"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16052B" w14:textId="77777777" w:rsidR="0097062E" w:rsidRPr="00EF5447" w:rsidRDefault="0097062E" w:rsidP="0097062E">
            <w:pPr>
              <w:pStyle w:val="TAC"/>
              <w:rPr>
                <w:lang w:eastAsia="zh-CN"/>
              </w:rPr>
            </w:pPr>
          </w:p>
        </w:tc>
      </w:tr>
      <w:tr w:rsidR="0097062E" w:rsidRPr="00EF5447" w14:paraId="3FB3FD4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4E125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3235007"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C1F901" w14:textId="77777777" w:rsidR="0097062E" w:rsidRPr="00EF5447" w:rsidRDefault="0097062E" w:rsidP="0097062E">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87A7AC0"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DC3D3FE" w14:textId="77777777" w:rsidR="0097062E" w:rsidRPr="00EF5447" w:rsidRDefault="0097062E" w:rsidP="0097062E">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CA8929C"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0D549E"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C742B74" w14:textId="77777777" w:rsidR="0097062E" w:rsidRPr="00EF5447" w:rsidRDefault="0097062E" w:rsidP="0097062E">
            <w:pPr>
              <w:pStyle w:val="TAC"/>
              <w:rPr>
                <w:lang w:eastAsia="zh-CN"/>
              </w:rPr>
            </w:pPr>
          </w:p>
        </w:tc>
      </w:tr>
      <w:tr w:rsidR="0097062E" w:rsidRPr="00EF5447" w14:paraId="5A9700C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0925B2" w14:textId="77777777" w:rsidR="0097062E" w:rsidRPr="00EF5447" w:rsidRDefault="0097062E" w:rsidP="0097062E">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34F81CBE" w14:textId="77777777" w:rsidR="0097062E" w:rsidRPr="00EF5447" w:rsidRDefault="0097062E" w:rsidP="0097062E">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2D73814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32B1D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ADC8DE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3C6468"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E4B7EF"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71109C" w14:textId="77777777" w:rsidR="0097062E" w:rsidRPr="00EF5447" w:rsidRDefault="0097062E" w:rsidP="0097062E">
            <w:pPr>
              <w:pStyle w:val="TAC"/>
              <w:rPr>
                <w:lang w:eastAsia="zh-CN"/>
              </w:rPr>
            </w:pPr>
          </w:p>
        </w:tc>
      </w:tr>
      <w:tr w:rsidR="0097062E" w:rsidRPr="00EF5447" w14:paraId="5E7428F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05661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029BEF1"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8F0DE0" w14:textId="77777777" w:rsidR="0097062E" w:rsidRPr="00EF5447" w:rsidRDefault="0097062E" w:rsidP="009706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7141A8C"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94B5456" w14:textId="77777777" w:rsidR="0097062E" w:rsidRPr="00EF5447" w:rsidRDefault="0097062E" w:rsidP="009706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9EF3B2A"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BD7E85"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5AB7A00" w14:textId="77777777" w:rsidR="0097062E" w:rsidRPr="00EF5447" w:rsidRDefault="0097062E" w:rsidP="0097062E">
            <w:pPr>
              <w:pStyle w:val="TAC"/>
              <w:rPr>
                <w:lang w:eastAsia="zh-CN"/>
              </w:rPr>
            </w:pPr>
          </w:p>
        </w:tc>
      </w:tr>
      <w:tr w:rsidR="0097062E" w:rsidRPr="00EF5447" w14:paraId="16BC0A9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556DB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D5DFBD6"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932719"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D4FA23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0E809A"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1E687A60" w14:textId="77777777" w:rsidR="0097062E" w:rsidRPr="00EF5447" w:rsidRDefault="0097062E" w:rsidP="0097062E">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92B73F7" w14:textId="77777777" w:rsidR="0097062E" w:rsidRPr="00EF5447" w:rsidRDefault="0097062E" w:rsidP="0097062E">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30CA253" w14:textId="77777777" w:rsidR="0097062E" w:rsidRPr="00EF5447" w:rsidRDefault="0097062E" w:rsidP="0097062E">
            <w:pPr>
              <w:pStyle w:val="TAC"/>
              <w:rPr>
                <w:lang w:eastAsia="zh-CN"/>
              </w:rPr>
            </w:pPr>
            <w:r w:rsidRPr="00EF5447">
              <w:rPr>
                <w:lang w:eastAsia="ja-JP"/>
              </w:rPr>
              <w:t>3</w:t>
            </w:r>
          </w:p>
        </w:tc>
      </w:tr>
      <w:tr w:rsidR="0097062E" w:rsidRPr="00EF5447" w14:paraId="2422294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EF24C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63335F"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B6A31E" w14:textId="77777777" w:rsidR="0097062E" w:rsidRPr="00EF5447" w:rsidRDefault="0097062E" w:rsidP="0097062E">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89CAD69"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DB56432" w14:textId="77777777" w:rsidR="0097062E" w:rsidRPr="00EF5447" w:rsidRDefault="0097062E" w:rsidP="009706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2D19DD7"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A12C7A"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342954" w14:textId="77777777" w:rsidR="0097062E" w:rsidRPr="00EF5447" w:rsidRDefault="0097062E" w:rsidP="0097062E">
            <w:pPr>
              <w:pStyle w:val="TAC"/>
              <w:rPr>
                <w:lang w:eastAsia="zh-CN"/>
              </w:rPr>
            </w:pPr>
          </w:p>
        </w:tc>
      </w:tr>
      <w:tr w:rsidR="0097062E" w:rsidRPr="00EF5447" w14:paraId="4ADF629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9721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9F7889D"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40C726" w14:textId="77777777" w:rsidR="0097062E" w:rsidRPr="00EF5447" w:rsidRDefault="0097062E" w:rsidP="0097062E">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824EE06"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BCC2143" w14:textId="77777777" w:rsidR="0097062E" w:rsidRPr="00EF5447" w:rsidRDefault="0097062E" w:rsidP="0097062E">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124F350"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971416"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BEA6988" w14:textId="77777777" w:rsidR="0097062E" w:rsidRPr="00EF5447" w:rsidRDefault="0097062E" w:rsidP="0097062E">
            <w:pPr>
              <w:pStyle w:val="TAC"/>
              <w:rPr>
                <w:lang w:eastAsia="zh-CN"/>
              </w:rPr>
            </w:pPr>
          </w:p>
        </w:tc>
      </w:tr>
      <w:tr w:rsidR="0097062E" w:rsidRPr="00EF5447" w14:paraId="613BE8A7"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6D53E8C" w14:textId="77777777" w:rsidR="0097062E" w:rsidRPr="00EF5447" w:rsidRDefault="0097062E" w:rsidP="0097062E">
            <w:pPr>
              <w:pStyle w:val="TAC"/>
              <w:rPr>
                <w:lang w:eastAsia="ja-JP"/>
              </w:rPr>
            </w:pPr>
            <w:r>
              <w:rPr>
                <w:lang w:eastAsia="ja-JP"/>
              </w:rPr>
              <w:t>DC</w:t>
            </w:r>
            <w:r>
              <w:t>_</w:t>
            </w:r>
            <w:r>
              <w:rPr>
                <w:lang w:eastAsia="zh-TW"/>
              </w:rPr>
              <w:t>12_n2</w:t>
            </w:r>
          </w:p>
        </w:tc>
        <w:tc>
          <w:tcPr>
            <w:tcW w:w="2693" w:type="dxa"/>
            <w:tcBorders>
              <w:top w:val="single" w:sz="4" w:space="0" w:color="auto"/>
              <w:left w:val="nil"/>
              <w:bottom w:val="single" w:sz="4" w:space="0" w:color="auto"/>
              <w:right w:val="single" w:sz="4" w:space="0" w:color="auto"/>
            </w:tcBorders>
          </w:tcPr>
          <w:p w14:paraId="6DCD73F2" w14:textId="3558A868" w:rsidR="0097062E" w:rsidRPr="00EF5447" w:rsidRDefault="0097062E" w:rsidP="0097062E">
            <w:pPr>
              <w:pStyle w:val="TAL"/>
            </w:pPr>
            <w:r>
              <w:t>E-UTRA Band</w:t>
            </w:r>
            <w:r>
              <w:rPr>
                <w:lang w:eastAsia="ja-JP"/>
              </w:rPr>
              <w:t xml:space="preserve"> 5, 13, 14, 17, 24, 26, 27, 30, 41, 53, </w:t>
            </w:r>
            <w:ins w:id="19" w:author="Ojas Choksi" w:date="2022-09-28T12:32:00Z">
              <w:r w:rsidR="00072E7C">
                <w:rPr>
                  <w:lang w:eastAsia="ja-JP"/>
                </w:rPr>
                <w:t xml:space="preserve">54, </w:t>
              </w:r>
            </w:ins>
            <w:r>
              <w:rPr>
                <w:lang w:eastAsia="ja-JP"/>
              </w:rPr>
              <w:t>71, 74</w:t>
            </w:r>
          </w:p>
        </w:tc>
        <w:tc>
          <w:tcPr>
            <w:tcW w:w="1276" w:type="dxa"/>
            <w:tcBorders>
              <w:top w:val="single" w:sz="4" w:space="0" w:color="auto"/>
              <w:left w:val="nil"/>
              <w:bottom w:val="single" w:sz="4" w:space="0" w:color="auto"/>
              <w:right w:val="single" w:sz="4" w:space="0" w:color="auto"/>
            </w:tcBorders>
          </w:tcPr>
          <w:p w14:paraId="7DE60B1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454FA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70D4D5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5E2D07"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F20E2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015D93F" w14:textId="77777777" w:rsidR="0097062E" w:rsidRPr="00EF5447" w:rsidRDefault="0097062E" w:rsidP="0097062E">
            <w:pPr>
              <w:pStyle w:val="TAC"/>
              <w:rPr>
                <w:lang w:eastAsia="zh-CN"/>
              </w:rPr>
            </w:pPr>
          </w:p>
        </w:tc>
      </w:tr>
      <w:tr w:rsidR="0097062E" w:rsidRPr="00EF5447" w14:paraId="56E3213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5259334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311CFEA" w14:textId="77777777" w:rsidR="0097062E" w:rsidRPr="00EF5447" w:rsidRDefault="0097062E" w:rsidP="0097062E">
            <w:pPr>
              <w:pStyle w:val="TAL"/>
            </w:pPr>
            <w:r>
              <w:t xml:space="preserve">E-UTRA Band </w:t>
            </w:r>
            <w:r>
              <w:rPr>
                <w:lang w:eastAsia="ja-JP"/>
              </w:rPr>
              <w:t xml:space="preserve">12, </w:t>
            </w:r>
            <w:r>
              <w:t>25</w:t>
            </w:r>
            <w:r>
              <w:rPr>
                <w:lang w:eastAsia="ja-JP"/>
              </w:rPr>
              <w:t>, 85</w:t>
            </w:r>
          </w:p>
        </w:tc>
        <w:tc>
          <w:tcPr>
            <w:tcW w:w="1276" w:type="dxa"/>
            <w:tcBorders>
              <w:top w:val="single" w:sz="4" w:space="0" w:color="auto"/>
              <w:left w:val="nil"/>
              <w:bottom w:val="single" w:sz="4" w:space="0" w:color="auto"/>
              <w:right w:val="single" w:sz="4" w:space="0" w:color="auto"/>
            </w:tcBorders>
          </w:tcPr>
          <w:p w14:paraId="1D620DA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B2FB7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E64D8D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E0AD0B"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5B442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B527F1B" w14:textId="77777777" w:rsidR="0097062E" w:rsidRPr="00EF5447" w:rsidRDefault="0097062E" w:rsidP="0097062E">
            <w:pPr>
              <w:pStyle w:val="TAC"/>
              <w:rPr>
                <w:lang w:eastAsia="zh-CN"/>
              </w:rPr>
            </w:pPr>
            <w:r w:rsidRPr="00EF5447">
              <w:rPr>
                <w:lang w:eastAsia="ja-JP"/>
              </w:rPr>
              <w:t>3</w:t>
            </w:r>
          </w:p>
        </w:tc>
      </w:tr>
      <w:tr w:rsidR="0097062E" w:rsidRPr="00EF5447" w14:paraId="43B8FF77"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27E6FA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78D7138" w14:textId="77777777" w:rsidR="0097062E" w:rsidRPr="00EF5447" w:rsidRDefault="0097062E" w:rsidP="0097062E">
            <w:pPr>
              <w:pStyle w:val="TAL"/>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783D433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49697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85F6F5D"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403606"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A656BF5"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FEB5F6F" w14:textId="77777777" w:rsidR="0097062E" w:rsidRPr="00EF5447" w:rsidRDefault="0097062E" w:rsidP="0097062E">
            <w:pPr>
              <w:pStyle w:val="TAC"/>
              <w:rPr>
                <w:lang w:eastAsia="zh-CN"/>
              </w:rPr>
            </w:pPr>
            <w:r w:rsidRPr="00EF5447">
              <w:rPr>
                <w:lang w:eastAsia="ja-JP"/>
              </w:rPr>
              <w:t>5</w:t>
            </w:r>
          </w:p>
        </w:tc>
      </w:tr>
      <w:tr w:rsidR="0097062E" w:rsidRPr="00EF5447" w14:paraId="688F583C"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B2D3F6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1E68E6B" w14:textId="77777777" w:rsidR="0097062E" w:rsidRDefault="0097062E" w:rsidP="0097062E">
            <w:pPr>
              <w:pStyle w:val="TAL"/>
              <w:rPr>
                <w:lang w:val="de-DE"/>
              </w:rPr>
            </w:pPr>
            <w:r>
              <w:rPr>
                <w:lang w:val="de-DE"/>
              </w:rPr>
              <w:t xml:space="preserve">E-UTRA Band 4, </w:t>
            </w:r>
            <w:r>
              <w:rPr>
                <w:lang w:val="de-DE" w:eastAsia="ja-JP"/>
              </w:rPr>
              <w:t xml:space="preserve">50, </w:t>
            </w:r>
            <w:r>
              <w:rPr>
                <w:lang w:val="de-DE"/>
              </w:rPr>
              <w:t>51, 66, 70,</w:t>
            </w:r>
          </w:p>
          <w:p w14:paraId="04F2483C" w14:textId="77777777" w:rsidR="0097062E" w:rsidRPr="00612102" w:rsidRDefault="0097062E" w:rsidP="0097062E">
            <w:pPr>
              <w:pStyle w:val="TAL"/>
              <w:rPr>
                <w:lang w:val="de-DE"/>
              </w:rPr>
            </w:pPr>
            <w:r>
              <w:rPr>
                <w:lang w:val="de-DE"/>
              </w:rPr>
              <w:t>NR Band n77</w:t>
            </w:r>
          </w:p>
        </w:tc>
        <w:tc>
          <w:tcPr>
            <w:tcW w:w="1276" w:type="dxa"/>
            <w:tcBorders>
              <w:top w:val="single" w:sz="4" w:space="0" w:color="auto"/>
              <w:left w:val="nil"/>
              <w:bottom w:val="single" w:sz="4" w:space="0" w:color="auto"/>
              <w:right w:val="single" w:sz="4" w:space="0" w:color="auto"/>
            </w:tcBorders>
          </w:tcPr>
          <w:p w14:paraId="5DC9E37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28298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0CD3041"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C0E0C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7C818B"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829B5E" w14:textId="77777777" w:rsidR="0097062E" w:rsidRPr="00EF5447" w:rsidRDefault="0097062E" w:rsidP="0097062E">
            <w:pPr>
              <w:pStyle w:val="TAC"/>
              <w:rPr>
                <w:lang w:eastAsia="zh-CN"/>
              </w:rPr>
            </w:pPr>
            <w:r w:rsidRPr="00EF5447">
              <w:rPr>
                <w:lang w:eastAsia="ja-JP"/>
              </w:rPr>
              <w:t>2</w:t>
            </w:r>
          </w:p>
        </w:tc>
      </w:tr>
      <w:tr w:rsidR="0097062E" w:rsidRPr="00EF5447" w14:paraId="48B9CAB4"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E38F5FF" w14:textId="77777777" w:rsidR="0097062E" w:rsidRPr="00EF5447" w:rsidRDefault="0097062E" w:rsidP="0097062E">
            <w:pPr>
              <w:pStyle w:val="TAC"/>
              <w:rPr>
                <w:lang w:eastAsia="ja-JP"/>
              </w:rPr>
            </w:pPr>
            <w:r>
              <w:rPr>
                <w:lang w:eastAsia="ja-JP"/>
              </w:rPr>
              <w:t>DC_12_n5</w:t>
            </w:r>
          </w:p>
        </w:tc>
        <w:tc>
          <w:tcPr>
            <w:tcW w:w="2693" w:type="dxa"/>
            <w:tcBorders>
              <w:top w:val="single" w:sz="4" w:space="0" w:color="auto"/>
              <w:left w:val="nil"/>
              <w:bottom w:val="single" w:sz="4" w:space="0" w:color="auto"/>
              <w:right w:val="single" w:sz="4" w:space="0" w:color="auto"/>
            </w:tcBorders>
          </w:tcPr>
          <w:p w14:paraId="4A422FAC" w14:textId="62D5F0A4" w:rsidR="0097062E" w:rsidRPr="00EF5447" w:rsidRDefault="0097062E" w:rsidP="0097062E">
            <w:pPr>
              <w:pStyle w:val="TAL"/>
              <w:rPr>
                <w:lang w:eastAsia="ja-JP"/>
              </w:rPr>
            </w:pPr>
            <w:r>
              <w:rPr>
                <w:lang w:eastAsia="ja-JP"/>
              </w:rPr>
              <w:t>E-UTRA Band 2, 5, 13, 14, 17, 24, 25, 26, 30, 43</w:t>
            </w:r>
            <w:ins w:id="20" w:author="Ojas Choksi" w:date="2022-09-30T09:54:00Z">
              <w:r w:rsidR="00063970">
                <w:rPr>
                  <w:lang w:eastAsia="ja-JP"/>
                </w:rPr>
                <w:t>,</w:t>
              </w:r>
            </w:ins>
            <w:r>
              <w:rPr>
                <w:lang w:eastAsia="ja-JP"/>
              </w:rPr>
              <w:t xml:space="preserve"> </w:t>
            </w:r>
            <w:ins w:id="21" w:author="Ojas Choksi" w:date="2022-09-28T12:32:00Z">
              <w:r w:rsidR="00072E7C">
                <w:rPr>
                  <w:lang w:eastAsia="ja-JP"/>
                </w:rPr>
                <w:t xml:space="preserve">54, </w:t>
              </w:r>
            </w:ins>
            <w:r>
              <w:rPr>
                <w:lang w:eastAsia="ja-JP"/>
              </w:rPr>
              <w:t>71, 74</w:t>
            </w:r>
          </w:p>
        </w:tc>
        <w:tc>
          <w:tcPr>
            <w:tcW w:w="1276" w:type="dxa"/>
            <w:tcBorders>
              <w:top w:val="single" w:sz="4" w:space="0" w:color="auto"/>
              <w:left w:val="nil"/>
              <w:bottom w:val="single" w:sz="4" w:space="0" w:color="auto"/>
              <w:right w:val="single" w:sz="4" w:space="0" w:color="auto"/>
            </w:tcBorders>
          </w:tcPr>
          <w:p w14:paraId="682BB2DF"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F7A0999"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7CF24B3"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0BFB315"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545EE1D"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6CCC54D" w14:textId="77777777" w:rsidR="0097062E" w:rsidRPr="00EF5447" w:rsidRDefault="0097062E" w:rsidP="0097062E">
            <w:pPr>
              <w:pStyle w:val="TAC"/>
              <w:rPr>
                <w:lang w:eastAsia="ja-JP"/>
              </w:rPr>
            </w:pPr>
          </w:p>
        </w:tc>
      </w:tr>
      <w:tr w:rsidR="0097062E" w:rsidRPr="00EF5447" w14:paraId="3110BEB3"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AA229E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2EDDA2" w14:textId="77777777" w:rsidR="0097062E" w:rsidRDefault="0097062E" w:rsidP="0097062E">
            <w:pPr>
              <w:pStyle w:val="TAL"/>
              <w:rPr>
                <w:lang w:eastAsia="ja-JP"/>
              </w:rPr>
            </w:pPr>
            <w:r>
              <w:rPr>
                <w:lang w:eastAsia="ja-JP"/>
              </w:rPr>
              <w:t>E-UTRA Bands 4, 41, 42, 48, 50, 51, 66, 70,</w:t>
            </w:r>
          </w:p>
          <w:p w14:paraId="52F971B5" w14:textId="77777777" w:rsidR="0097062E" w:rsidRPr="00EF5447" w:rsidRDefault="0097062E" w:rsidP="0097062E">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468C0F22"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62D7827"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96719C1"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353D3B0"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1ECC0DB"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2AF7B0F" w14:textId="77777777" w:rsidR="0097062E" w:rsidRPr="00EF5447" w:rsidRDefault="0097062E" w:rsidP="0097062E">
            <w:pPr>
              <w:pStyle w:val="TAC"/>
              <w:rPr>
                <w:lang w:eastAsia="ja-JP"/>
              </w:rPr>
            </w:pPr>
            <w:r w:rsidRPr="00EF5447">
              <w:rPr>
                <w:rFonts w:eastAsia="Yu Mincho"/>
                <w:lang w:eastAsia="ja-JP"/>
              </w:rPr>
              <w:t>2</w:t>
            </w:r>
          </w:p>
        </w:tc>
      </w:tr>
      <w:tr w:rsidR="0097062E" w:rsidRPr="00EF5447" w14:paraId="7903D3F4"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A70A1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DE17EF8" w14:textId="77777777" w:rsidR="0097062E" w:rsidRPr="00EF5447" w:rsidRDefault="0097062E" w:rsidP="0097062E">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4ED0DB1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71E9E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626457D"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44A3B4"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48FB53"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DE44D7" w14:textId="77777777" w:rsidR="0097062E" w:rsidRPr="00EF5447" w:rsidRDefault="0097062E" w:rsidP="0097062E">
            <w:pPr>
              <w:pStyle w:val="TAC"/>
              <w:rPr>
                <w:lang w:eastAsia="ja-JP"/>
              </w:rPr>
            </w:pPr>
          </w:p>
        </w:tc>
      </w:tr>
      <w:tr w:rsidR="0097062E" w:rsidRPr="00EF5447" w14:paraId="5801B5A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2E72E67" w14:textId="77777777" w:rsidR="0097062E" w:rsidRPr="00EF5447" w:rsidRDefault="0097062E" w:rsidP="0097062E">
            <w:pPr>
              <w:pStyle w:val="TAC"/>
              <w:rPr>
                <w:lang w:eastAsia="ja-JP"/>
              </w:rPr>
            </w:pPr>
            <w:r w:rsidRPr="00EF5447">
              <w:rPr>
                <w:lang w:eastAsia="ja-JP"/>
              </w:rPr>
              <w:t>DC_12_n66</w:t>
            </w:r>
          </w:p>
        </w:tc>
        <w:tc>
          <w:tcPr>
            <w:tcW w:w="2693" w:type="dxa"/>
            <w:tcBorders>
              <w:top w:val="single" w:sz="4" w:space="0" w:color="auto"/>
              <w:left w:val="nil"/>
              <w:bottom w:val="single" w:sz="4" w:space="0" w:color="auto"/>
              <w:right w:val="single" w:sz="4" w:space="0" w:color="auto"/>
            </w:tcBorders>
          </w:tcPr>
          <w:p w14:paraId="19EBFB83" w14:textId="77777777" w:rsidR="0097062E" w:rsidRPr="00EF5447" w:rsidRDefault="0097062E" w:rsidP="0097062E">
            <w:pPr>
              <w:pStyle w:val="TAL"/>
              <w:rPr>
                <w:lang w:eastAsia="ja-JP"/>
              </w:rPr>
            </w:pPr>
            <w:r w:rsidRPr="00EF5447">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0D1C9F1E"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E11032A"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DB31DC1"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B893122"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92EABC9"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E810DF8" w14:textId="77777777" w:rsidR="0097062E" w:rsidRPr="00EF5447" w:rsidRDefault="0097062E" w:rsidP="0097062E">
            <w:pPr>
              <w:pStyle w:val="TAC"/>
              <w:rPr>
                <w:lang w:eastAsia="ja-JP"/>
              </w:rPr>
            </w:pPr>
          </w:p>
        </w:tc>
      </w:tr>
      <w:tr w:rsidR="0097062E" w:rsidRPr="00EF5447" w14:paraId="4823EC4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A31B0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0513823" w14:textId="77777777" w:rsidR="0097062E" w:rsidRPr="00612102" w:rsidRDefault="0097062E" w:rsidP="0097062E">
            <w:pPr>
              <w:pStyle w:val="TAL"/>
              <w:rPr>
                <w:lang w:val="de-DE" w:eastAsia="ja-JP"/>
              </w:rPr>
            </w:pPr>
            <w:r w:rsidRPr="00612102">
              <w:rPr>
                <w:lang w:val="de-DE" w:eastAsia="ja-JP"/>
              </w:rPr>
              <w:t>E-UTRA Band 4, 48, 50, 51, 66, 70</w:t>
            </w:r>
          </w:p>
          <w:p w14:paraId="16E3409A" w14:textId="77777777" w:rsidR="0097062E" w:rsidRPr="00612102" w:rsidRDefault="0097062E" w:rsidP="0097062E">
            <w:pPr>
              <w:pStyle w:val="TAL"/>
              <w:rPr>
                <w:lang w:val="de-DE" w:eastAsia="ja-JP"/>
              </w:rPr>
            </w:pPr>
            <w:r w:rsidRPr="00612102">
              <w:rPr>
                <w:lang w:val="de-DE" w:eastAsia="ja-JP"/>
              </w:rPr>
              <w:t>NR Band n77</w:t>
            </w:r>
          </w:p>
        </w:tc>
        <w:tc>
          <w:tcPr>
            <w:tcW w:w="1276" w:type="dxa"/>
            <w:tcBorders>
              <w:top w:val="single" w:sz="4" w:space="0" w:color="auto"/>
              <w:left w:val="nil"/>
              <w:bottom w:val="single" w:sz="4" w:space="0" w:color="auto"/>
              <w:right w:val="single" w:sz="4" w:space="0" w:color="auto"/>
            </w:tcBorders>
          </w:tcPr>
          <w:p w14:paraId="27321C07"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86A0857"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6CEDC9B"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8F1E878"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3702C58"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1620343" w14:textId="77777777" w:rsidR="0097062E" w:rsidRPr="00EF5447" w:rsidRDefault="0097062E" w:rsidP="0097062E">
            <w:pPr>
              <w:pStyle w:val="TAC"/>
              <w:rPr>
                <w:lang w:eastAsia="ja-JP"/>
              </w:rPr>
            </w:pPr>
            <w:r w:rsidRPr="00EF5447">
              <w:rPr>
                <w:lang w:eastAsia="zh-CN"/>
              </w:rPr>
              <w:t>2</w:t>
            </w:r>
          </w:p>
        </w:tc>
      </w:tr>
      <w:tr w:rsidR="0097062E" w:rsidRPr="00EF5447" w14:paraId="5074377A" w14:textId="77777777" w:rsidTr="00072E7C">
        <w:trPr>
          <w:gridBefore w:val="1"/>
          <w:wBefore w:w="25" w:type="dxa"/>
          <w:trHeight w:val="187"/>
          <w:jc w:val="center"/>
        </w:trPr>
        <w:tc>
          <w:tcPr>
            <w:tcW w:w="1985" w:type="dxa"/>
            <w:tcBorders>
              <w:left w:val="single" w:sz="4" w:space="0" w:color="auto"/>
              <w:right w:val="single" w:sz="4" w:space="0" w:color="auto"/>
            </w:tcBorders>
            <w:shd w:val="clear" w:color="auto" w:fill="auto"/>
          </w:tcPr>
          <w:p w14:paraId="252BDF1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1B69C0" w14:textId="77777777" w:rsidR="0097062E" w:rsidRPr="00EF5447" w:rsidRDefault="0097062E" w:rsidP="0097062E">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79B4BB25"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57C76D3" w14:textId="77777777" w:rsidR="0097062E" w:rsidRPr="00EF5447" w:rsidRDefault="0097062E" w:rsidP="0097062E">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2E74436"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D309100"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B378E7A"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D61EAAA" w14:textId="77777777" w:rsidR="0097062E" w:rsidRPr="00EF5447" w:rsidRDefault="0097062E" w:rsidP="0097062E">
            <w:pPr>
              <w:pStyle w:val="TAC"/>
              <w:rPr>
                <w:lang w:eastAsia="ja-JP"/>
              </w:rPr>
            </w:pPr>
            <w:r w:rsidRPr="00EF5447">
              <w:rPr>
                <w:lang w:eastAsia="zh-CN"/>
              </w:rPr>
              <w:t>5</w:t>
            </w:r>
          </w:p>
        </w:tc>
      </w:tr>
      <w:tr w:rsidR="00072E7C" w:rsidRPr="00EF5447" w14:paraId="2BEAE14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581143F" w14:textId="77777777" w:rsidR="00072E7C" w:rsidRPr="00EF5447" w:rsidRDefault="00072E7C" w:rsidP="00072E7C">
            <w:pPr>
              <w:pStyle w:val="TAC"/>
              <w:rPr>
                <w:lang w:eastAsia="ja-JP"/>
              </w:rPr>
            </w:pPr>
            <w:r w:rsidRPr="00EF5447">
              <w:rPr>
                <w:lang w:eastAsia="fi-FI"/>
              </w:rPr>
              <w:t>DC_12_n7</w:t>
            </w:r>
            <w:r w:rsidRPr="00EF5447">
              <w:t xml:space="preserve"> </w:t>
            </w:r>
          </w:p>
        </w:tc>
        <w:tc>
          <w:tcPr>
            <w:tcW w:w="2693" w:type="dxa"/>
            <w:tcBorders>
              <w:top w:val="single" w:sz="4" w:space="0" w:color="auto"/>
              <w:left w:val="nil"/>
              <w:bottom w:val="single" w:sz="4" w:space="0" w:color="auto"/>
              <w:right w:val="single" w:sz="4" w:space="0" w:color="auto"/>
            </w:tcBorders>
          </w:tcPr>
          <w:p w14:paraId="13F26EF6" w14:textId="77777777" w:rsidR="00072E7C" w:rsidRPr="00EF5447" w:rsidRDefault="00072E7C" w:rsidP="00072E7C">
            <w:pPr>
              <w:pStyle w:val="TAL"/>
              <w:rPr>
                <w:lang w:eastAsia="ja-JP"/>
              </w:rPr>
            </w:pPr>
            <w:r w:rsidRPr="00EF5447">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56977E13"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CC8D46"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E547F43"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A2F619"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8C7DEDE"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6BDD6EC" w14:textId="77777777" w:rsidR="00072E7C" w:rsidRPr="00EF5447" w:rsidRDefault="00072E7C" w:rsidP="00072E7C">
            <w:pPr>
              <w:pStyle w:val="TAC"/>
              <w:rPr>
                <w:lang w:eastAsia="ja-JP"/>
              </w:rPr>
            </w:pPr>
          </w:p>
        </w:tc>
      </w:tr>
      <w:tr w:rsidR="00072E7C" w:rsidRPr="00EF5447" w14:paraId="6228AE4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D0DD1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3BFCBED" w14:textId="77777777" w:rsidR="00072E7C" w:rsidRPr="00C43216" w:rsidRDefault="00072E7C" w:rsidP="00072E7C">
            <w:pPr>
              <w:pStyle w:val="TAL"/>
              <w:rPr>
                <w:rFonts w:cs="Arial"/>
                <w:lang w:val="de-DE"/>
              </w:rPr>
            </w:pPr>
            <w:r w:rsidRPr="00F01D00">
              <w:rPr>
                <w:rFonts w:eastAsia="Arial" w:cs="Arial"/>
                <w:lang w:val="de-DE" w:eastAsia="ja-JP"/>
              </w:rPr>
              <w:t>E-UTRA Ba</w:t>
            </w:r>
            <w:r w:rsidRPr="00F01D00">
              <w:rPr>
                <w:rFonts w:cs="Arial"/>
                <w:lang w:val="de-DE"/>
              </w:rPr>
              <w:t>nd 4, 50, 51,66</w:t>
            </w:r>
          </w:p>
          <w:p w14:paraId="0FFEF8AD" w14:textId="77777777" w:rsidR="00072E7C" w:rsidRPr="00F01D00" w:rsidRDefault="00072E7C" w:rsidP="00072E7C">
            <w:pPr>
              <w:pStyle w:val="TAL"/>
              <w:rPr>
                <w:lang w:val="de-DE" w:eastAsia="ja-JP"/>
              </w:rPr>
            </w:pPr>
            <w:r w:rsidRPr="00C43216">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4396B374"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76F423C" w14:textId="77777777" w:rsidR="00072E7C" w:rsidRPr="00EF5447" w:rsidRDefault="00072E7C" w:rsidP="00072E7C">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24CAA26"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228500A" w14:textId="77777777" w:rsidR="00072E7C" w:rsidRPr="00EF5447" w:rsidRDefault="00072E7C" w:rsidP="00072E7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F93807A" w14:textId="77777777" w:rsidR="00072E7C" w:rsidRPr="00EF5447" w:rsidRDefault="00072E7C" w:rsidP="00072E7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8B490EE" w14:textId="77777777" w:rsidR="00072E7C" w:rsidRPr="00EF5447" w:rsidRDefault="00072E7C" w:rsidP="00072E7C">
            <w:pPr>
              <w:pStyle w:val="TAC"/>
              <w:rPr>
                <w:lang w:eastAsia="ja-JP"/>
              </w:rPr>
            </w:pPr>
            <w:r w:rsidRPr="00EF5447">
              <w:rPr>
                <w:rFonts w:eastAsia="Arial"/>
                <w:lang w:eastAsia="ja-JP"/>
              </w:rPr>
              <w:t>2</w:t>
            </w:r>
          </w:p>
        </w:tc>
      </w:tr>
      <w:tr w:rsidR="00072E7C" w:rsidRPr="00EF5447" w14:paraId="572911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B4013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D9F5FC5" w14:textId="77777777" w:rsidR="00072E7C" w:rsidRPr="00EF5447" w:rsidRDefault="00072E7C" w:rsidP="00072E7C">
            <w:pPr>
              <w:pStyle w:val="TAL"/>
              <w:rPr>
                <w:lang w:eastAsia="ja-JP"/>
              </w:rPr>
            </w:pPr>
            <w:r w:rsidRPr="00EF5447">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3629B24D"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8AA147A" w14:textId="77777777" w:rsidR="00072E7C" w:rsidRPr="00EF5447" w:rsidRDefault="00072E7C" w:rsidP="00072E7C">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FE08ABA"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436C588" w14:textId="77777777" w:rsidR="00072E7C" w:rsidRPr="00EF5447" w:rsidRDefault="00072E7C" w:rsidP="00072E7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444C294" w14:textId="77777777" w:rsidR="00072E7C" w:rsidRPr="00EF5447" w:rsidRDefault="00072E7C" w:rsidP="00072E7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CE98F3D" w14:textId="77777777" w:rsidR="00072E7C" w:rsidRPr="00EF5447" w:rsidRDefault="00072E7C" w:rsidP="00072E7C">
            <w:pPr>
              <w:pStyle w:val="TAC"/>
              <w:rPr>
                <w:lang w:eastAsia="ja-JP"/>
              </w:rPr>
            </w:pPr>
            <w:r w:rsidRPr="00EF5447">
              <w:rPr>
                <w:lang w:eastAsia="zh-CN"/>
              </w:rPr>
              <w:t>5</w:t>
            </w:r>
          </w:p>
        </w:tc>
      </w:tr>
      <w:tr w:rsidR="00072E7C" w:rsidRPr="00EF5447" w14:paraId="4DF8DB8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D8F06A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FFE088"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559866" w14:textId="77777777" w:rsidR="00072E7C" w:rsidRPr="00EF5447" w:rsidRDefault="00072E7C" w:rsidP="00072E7C">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7C4567A" w14:textId="77777777" w:rsidR="00072E7C" w:rsidRPr="00EF5447" w:rsidRDefault="00072E7C" w:rsidP="00072E7C">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2363C7E" w14:textId="77777777" w:rsidR="00072E7C" w:rsidRPr="00EF5447" w:rsidRDefault="00072E7C" w:rsidP="00072E7C">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55BB9420" w14:textId="77777777" w:rsidR="00072E7C" w:rsidRPr="00EF5447" w:rsidRDefault="00072E7C" w:rsidP="00072E7C">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82E6E1D" w14:textId="77777777" w:rsidR="00072E7C" w:rsidRPr="00EF5447" w:rsidRDefault="00072E7C" w:rsidP="00072E7C">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84303E2" w14:textId="77777777" w:rsidR="00072E7C" w:rsidRPr="00EF5447" w:rsidRDefault="00072E7C" w:rsidP="00072E7C">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2E7C" w:rsidRPr="00EF5447" w14:paraId="45D3A83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F0AAF7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7FB72B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6D305F" w14:textId="77777777" w:rsidR="00072E7C" w:rsidRPr="00EF5447" w:rsidRDefault="00072E7C" w:rsidP="00072E7C">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2BE58E72" w14:textId="77777777" w:rsidR="00072E7C" w:rsidRPr="00EF5447" w:rsidRDefault="00072E7C" w:rsidP="00072E7C">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0966E67" w14:textId="77777777" w:rsidR="00072E7C" w:rsidRPr="00EF5447" w:rsidRDefault="00072E7C" w:rsidP="00072E7C">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61627BB" w14:textId="77777777" w:rsidR="00072E7C" w:rsidRPr="00EF5447" w:rsidRDefault="00072E7C" w:rsidP="00072E7C">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5AFF0141" w14:textId="77777777" w:rsidR="00072E7C" w:rsidRPr="00EF5447" w:rsidRDefault="00072E7C" w:rsidP="00072E7C">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3E01008" w14:textId="77777777" w:rsidR="00072E7C" w:rsidRPr="00EF5447" w:rsidRDefault="00072E7C" w:rsidP="00072E7C">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2E7C" w:rsidRPr="00EF5447" w14:paraId="733B7C8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E957B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9D6EC7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3B2532" w14:textId="77777777" w:rsidR="00072E7C" w:rsidRPr="00EF5447" w:rsidRDefault="00072E7C" w:rsidP="00072E7C">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90EA1F8" w14:textId="77777777" w:rsidR="00072E7C" w:rsidRPr="00EF5447" w:rsidRDefault="00072E7C" w:rsidP="00072E7C">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168606A" w14:textId="77777777" w:rsidR="00072E7C" w:rsidRPr="00EF5447" w:rsidRDefault="00072E7C" w:rsidP="00072E7C">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7C479A9F" w14:textId="77777777" w:rsidR="00072E7C" w:rsidRPr="00EF5447" w:rsidRDefault="00072E7C" w:rsidP="00072E7C">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203B6FA" w14:textId="77777777" w:rsidR="00072E7C" w:rsidRPr="00EF5447" w:rsidRDefault="00072E7C" w:rsidP="00072E7C">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38F8058" w14:textId="77777777" w:rsidR="00072E7C" w:rsidRPr="00EF5447" w:rsidRDefault="00072E7C" w:rsidP="00072E7C">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2E7C" w:rsidRPr="00EF5447" w14:paraId="18863D6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25D2C3" w14:textId="77777777" w:rsidR="00072E7C" w:rsidRPr="00EF5447" w:rsidRDefault="00072E7C" w:rsidP="00072E7C">
            <w:pPr>
              <w:pStyle w:val="TAC"/>
              <w:rPr>
                <w:lang w:eastAsia="ja-JP"/>
              </w:rPr>
            </w:pPr>
            <w:r w:rsidRPr="00EF5447">
              <w:rPr>
                <w:lang w:eastAsia="ja-JP"/>
              </w:rPr>
              <w:t>DC_12_n25</w:t>
            </w:r>
          </w:p>
        </w:tc>
        <w:tc>
          <w:tcPr>
            <w:tcW w:w="2693" w:type="dxa"/>
            <w:tcBorders>
              <w:top w:val="single" w:sz="4" w:space="0" w:color="auto"/>
              <w:left w:val="nil"/>
              <w:bottom w:val="single" w:sz="4" w:space="0" w:color="auto"/>
              <w:right w:val="single" w:sz="4" w:space="0" w:color="auto"/>
            </w:tcBorders>
          </w:tcPr>
          <w:p w14:paraId="62135CD4" w14:textId="06B099AE" w:rsidR="00072E7C" w:rsidRPr="00EF5447" w:rsidRDefault="00072E7C" w:rsidP="00072E7C">
            <w:pPr>
              <w:pStyle w:val="TAL"/>
              <w:rPr>
                <w:rFonts w:cs="Arial"/>
                <w:u w:val="single"/>
              </w:rPr>
            </w:pPr>
            <w:r w:rsidRPr="00EF5447">
              <w:rPr>
                <w:rFonts w:cs="Arial"/>
              </w:rPr>
              <w:t xml:space="preserve">E-UTRA Band 5, 13, 14, 17, 24, 26, 27, 30, 41, 53, </w:t>
            </w:r>
            <w:ins w:id="22" w:author="Ojas Choksi" w:date="2022-09-28T12:33:00Z">
              <w:r>
                <w:rPr>
                  <w:rFonts w:cs="Arial"/>
                </w:rPr>
                <w:t xml:space="preserve">54, </w:t>
              </w:r>
            </w:ins>
            <w:r w:rsidRPr="00EF5447">
              <w:rPr>
                <w:rFonts w:cs="Arial"/>
              </w:rPr>
              <w:t>71</w:t>
            </w:r>
          </w:p>
        </w:tc>
        <w:tc>
          <w:tcPr>
            <w:tcW w:w="1276" w:type="dxa"/>
            <w:tcBorders>
              <w:top w:val="single" w:sz="4" w:space="0" w:color="auto"/>
              <w:left w:val="nil"/>
              <w:bottom w:val="single" w:sz="4" w:space="0" w:color="auto"/>
              <w:right w:val="single" w:sz="4" w:space="0" w:color="auto"/>
            </w:tcBorders>
          </w:tcPr>
          <w:p w14:paraId="1BDD10A0" w14:textId="77777777" w:rsidR="00072E7C" w:rsidRPr="00EF5447" w:rsidRDefault="00072E7C" w:rsidP="00072E7C">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D39B47" w14:textId="77777777" w:rsidR="00072E7C" w:rsidRPr="00EF5447" w:rsidRDefault="00072E7C" w:rsidP="00072E7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2F89B67" w14:textId="77777777" w:rsidR="00072E7C" w:rsidRPr="00EF5447" w:rsidRDefault="00072E7C" w:rsidP="00072E7C">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6EA97E" w14:textId="77777777" w:rsidR="00072E7C" w:rsidRPr="00EF5447" w:rsidRDefault="00072E7C" w:rsidP="00072E7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1E690FFB" w14:textId="77777777" w:rsidR="00072E7C" w:rsidRPr="00EF5447" w:rsidRDefault="00072E7C" w:rsidP="00072E7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3F96D56B" w14:textId="77777777" w:rsidR="00072E7C" w:rsidRPr="00EF5447" w:rsidRDefault="00072E7C" w:rsidP="00072E7C">
            <w:pPr>
              <w:pStyle w:val="TAC"/>
              <w:rPr>
                <w:u w:val="single"/>
              </w:rPr>
            </w:pPr>
          </w:p>
        </w:tc>
      </w:tr>
      <w:tr w:rsidR="00072E7C" w:rsidRPr="00EF5447" w14:paraId="0887B4C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EEF9A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AEC55F6" w14:textId="77777777" w:rsidR="00072E7C" w:rsidRPr="00F01D00" w:rsidRDefault="00072E7C" w:rsidP="00072E7C">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77AA6D32" w14:textId="77777777" w:rsidR="00072E7C" w:rsidRPr="00F01D00" w:rsidRDefault="00072E7C" w:rsidP="00072E7C">
            <w:pPr>
              <w:pStyle w:val="TAL"/>
              <w:rPr>
                <w:rFonts w:cs="Arial"/>
                <w:u w:val="single"/>
                <w:lang w:val="de-DE"/>
              </w:rPr>
            </w:pPr>
            <w:r w:rsidRPr="00F01D00">
              <w:rPr>
                <w:rFonts w:cs="Arial"/>
                <w:lang w:val="de-DE"/>
              </w:rPr>
              <w:t>NR Band n77</w:t>
            </w:r>
          </w:p>
        </w:tc>
        <w:tc>
          <w:tcPr>
            <w:tcW w:w="1276" w:type="dxa"/>
            <w:tcBorders>
              <w:top w:val="single" w:sz="4" w:space="0" w:color="auto"/>
              <w:left w:val="nil"/>
              <w:bottom w:val="single" w:sz="4" w:space="0" w:color="auto"/>
              <w:right w:val="single" w:sz="4" w:space="0" w:color="auto"/>
            </w:tcBorders>
          </w:tcPr>
          <w:p w14:paraId="602C0528" w14:textId="77777777" w:rsidR="00072E7C" w:rsidRPr="00EF5447" w:rsidRDefault="00072E7C" w:rsidP="00072E7C">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CEC240" w14:textId="77777777" w:rsidR="00072E7C" w:rsidRPr="00EF5447" w:rsidRDefault="00072E7C" w:rsidP="00072E7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DFEC83E" w14:textId="77777777" w:rsidR="00072E7C" w:rsidRPr="00EF5447" w:rsidRDefault="00072E7C" w:rsidP="00072E7C">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54FF2A" w14:textId="77777777" w:rsidR="00072E7C" w:rsidRPr="00EF5447" w:rsidRDefault="00072E7C" w:rsidP="00072E7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01CDC5DA" w14:textId="77777777" w:rsidR="00072E7C" w:rsidRPr="00EF5447" w:rsidRDefault="00072E7C" w:rsidP="00072E7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E2BFCA2" w14:textId="77777777" w:rsidR="00072E7C" w:rsidRPr="00EF5447" w:rsidRDefault="00072E7C" w:rsidP="00072E7C">
            <w:pPr>
              <w:pStyle w:val="TAC"/>
              <w:rPr>
                <w:u w:val="single"/>
              </w:rPr>
            </w:pPr>
            <w:r w:rsidRPr="00EF5447">
              <w:t>2</w:t>
            </w:r>
          </w:p>
        </w:tc>
      </w:tr>
      <w:tr w:rsidR="00072E7C" w:rsidRPr="00EF5447" w14:paraId="1BAFE69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2F5D0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90FF557" w14:textId="77777777" w:rsidR="00072E7C" w:rsidRPr="00EF5447" w:rsidRDefault="00072E7C" w:rsidP="00072E7C">
            <w:pPr>
              <w:pStyle w:val="TAL"/>
              <w:rPr>
                <w:rFonts w:cs="Arial"/>
                <w:u w:val="single"/>
              </w:rPr>
            </w:pPr>
            <w:r w:rsidRPr="00EF5447">
              <w:rPr>
                <w:rFonts w:cs="Arial"/>
              </w:rPr>
              <w:t>E-UTRA Band 2, 12, 25, 85</w:t>
            </w:r>
          </w:p>
        </w:tc>
        <w:tc>
          <w:tcPr>
            <w:tcW w:w="1276" w:type="dxa"/>
            <w:tcBorders>
              <w:top w:val="single" w:sz="4" w:space="0" w:color="auto"/>
              <w:left w:val="nil"/>
              <w:bottom w:val="single" w:sz="4" w:space="0" w:color="auto"/>
              <w:right w:val="single" w:sz="4" w:space="0" w:color="auto"/>
            </w:tcBorders>
          </w:tcPr>
          <w:p w14:paraId="4443B564" w14:textId="77777777" w:rsidR="00072E7C" w:rsidRPr="00EF5447" w:rsidRDefault="00072E7C" w:rsidP="00072E7C">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928C4D" w14:textId="77777777" w:rsidR="00072E7C" w:rsidRPr="00EF5447" w:rsidRDefault="00072E7C" w:rsidP="00072E7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351D510C" w14:textId="77777777" w:rsidR="00072E7C" w:rsidRPr="00EF5447" w:rsidRDefault="00072E7C" w:rsidP="00072E7C">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BB0291" w14:textId="77777777" w:rsidR="00072E7C" w:rsidRPr="00EF5447" w:rsidRDefault="00072E7C" w:rsidP="00072E7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15E39E8" w14:textId="77777777" w:rsidR="00072E7C" w:rsidRPr="00EF5447" w:rsidRDefault="00072E7C" w:rsidP="00072E7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76E07330" w14:textId="77777777" w:rsidR="00072E7C" w:rsidRPr="00EF5447" w:rsidRDefault="00072E7C" w:rsidP="00072E7C">
            <w:pPr>
              <w:pStyle w:val="TAC"/>
              <w:rPr>
                <w:u w:val="single"/>
              </w:rPr>
            </w:pPr>
            <w:r w:rsidRPr="00EF5447">
              <w:t>15</w:t>
            </w:r>
          </w:p>
        </w:tc>
      </w:tr>
      <w:tr w:rsidR="00072E7C" w:rsidRPr="00EF5447" w14:paraId="4B8669C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62DBC91" w14:textId="77777777" w:rsidR="00072E7C" w:rsidRPr="00EF5447" w:rsidRDefault="00072E7C" w:rsidP="00072E7C">
            <w:pPr>
              <w:pStyle w:val="TAC"/>
              <w:rPr>
                <w:lang w:eastAsia="ja-JP"/>
              </w:rPr>
            </w:pPr>
            <w:r>
              <w:rPr>
                <w:rFonts w:hint="eastAsia"/>
                <w:lang w:eastAsia="zh-TW"/>
              </w:rPr>
              <w:t>DC_12_n30</w:t>
            </w:r>
          </w:p>
        </w:tc>
        <w:tc>
          <w:tcPr>
            <w:tcW w:w="2693" w:type="dxa"/>
            <w:tcBorders>
              <w:top w:val="single" w:sz="4" w:space="0" w:color="auto"/>
              <w:left w:val="nil"/>
              <w:bottom w:val="single" w:sz="4" w:space="0" w:color="auto"/>
              <w:right w:val="single" w:sz="4" w:space="0" w:color="auto"/>
            </w:tcBorders>
          </w:tcPr>
          <w:p w14:paraId="63A7E9BB" w14:textId="42618F34" w:rsidR="00072E7C" w:rsidRPr="00EF5447" w:rsidRDefault="00072E7C" w:rsidP="00072E7C">
            <w:pPr>
              <w:pStyle w:val="TAL"/>
              <w:rPr>
                <w:rFonts w:cs="Arial"/>
              </w:rPr>
            </w:pPr>
            <w:r w:rsidRPr="00A1115A">
              <w:t>E-UTRA Band 2, 5,</w:t>
            </w:r>
            <w:r>
              <w:t xml:space="preserve"> </w:t>
            </w:r>
            <w:r w:rsidRPr="00A1115A">
              <w:t>13, 14, 17, 24, 25, 26, 27</w:t>
            </w:r>
            <w:r>
              <w:t xml:space="preserve">, </w:t>
            </w:r>
            <w:r w:rsidRPr="00A1115A">
              <w:t>30, 41, 53,</w:t>
            </w:r>
            <w:r>
              <w:t xml:space="preserve"> </w:t>
            </w:r>
            <w:ins w:id="23" w:author="Ojas Choksi" w:date="2022-09-28T12:33:00Z">
              <w:r>
                <w:t xml:space="preserve">54, </w:t>
              </w:r>
            </w:ins>
            <w:r>
              <w:t>70,</w:t>
            </w:r>
            <w:r w:rsidRPr="00A1115A">
              <w:t xml:space="preserve"> 71</w:t>
            </w:r>
          </w:p>
        </w:tc>
        <w:tc>
          <w:tcPr>
            <w:tcW w:w="1276" w:type="dxa"/>
            <w:tcBorders>
              <w:top w:val="single" w:sz="4" w:space="0" w:color="auto"/>
              <w:left w:val="nil"/>
              <w:bottom w:val="single" w:sz="4" w:space="0" w:color="auto"/>
              <w:right w:val="single" w:sz="4" w:space="0" w:color="auto"/>
            </w:tcBorders>
          </w:tcPr>
          <w:p w14:paraId="3BBE89B8" w14:textId="77777777" w:rsidR="00072E7C" w:rsidRPr="00EF5447" w:rsidRDefault="00072E7C" w:rsidP="00072E7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7B62912" w14:textId="77777777" w:rsidR="00072E7C" w:rsidRPr="00EF5447" w:rsidRDefault="00072E7C" w:rsidP="00072E7C">
            <w:pPr>
              <w:pStyle w:val="TAC"/>
            </w:pPr>
            <w:r w:rsidRPr="00A1115A">
              <w:t>-</w:t>
            </w:r>
          </w:p>
        </w:tc>
        <w:tc>
          <w:tcPr>
            <w:tcW w:w="1134" w:type="dxa"/>
            <w:tcBorders>
              <w:top w:val="single" w:sz="4" w:space="0" w:color="auto"/>
              <w:left w:val="nil"/>
              <w:bottom w:val="single" w:sz="4" w:space="0" w:color="auto"/>
              <w:right w:val="single" w:sz="4" w:space="0" w:color="auto"/>
            </w:tcBorders>
          </w:tcPr>
          <w:p w14:paraId="4252471E" w14:textId="77777777" w:rsidR="00072E7C" w:rsidRPr="00EF5447" w:rsidRDefault="00072E7C" w:rsidP="00072E7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97F30D9" w14:textId="77777777" w:rsidR="00072E7C" w:rsidRPr="00EF5447" w:rsidRDefault="00072E7C" w:rsidP="00072E7C">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4F81E4B3" w14:textId="77777777" w:rsidR="00072E7C" w:rsidRPr="00EF5447" w:rsidRDefault="00072E7C" w:rsidP="00072E7C">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452F8822" w14:textId="77777777" w:rsidR="00072E7C" w:rsidRPr="00EF5447" w:rsidRDefault="00072E7C" w:rsidP="00072E7C">
            <w:pPr>
              <w:pStyle w:val="TAC"/>
              <w:rPr>
                <w:rFonts w:eastAsia="PMingLiU"/>
                <w:lang w:eastAsia="ko-KR"/>
              </w:rPr>
            </w:pPr>
          </w:p>
        </w:tc>
      </w:tr>
      <w:tr w:rsidR="00072E7C" w:rsidRPr="00EF5447" w14:paraId="1DD92A4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94C09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AC939B" w14:textId="77777777" w:rsidR="00072E7C" w:rsidRPr="00A1115A" w:rsidRDefault="00072E7C" w:rsidP="00072E7C">
            <w:pPr>
              <w:pStyle w:val="TAL"/>
              <w:rPr>
                <w:lang w:val="sv-FI"/>
              </w:rPr>
            </w:pPr>
            <w:r w:rsidRPr="00A1115A">
              <w:rPr>
                <w:lang w:val="sv-FI"/>
              </w:rPr>
              <w:t>E-UTRA Band 4,</w:t>
            </w:r>
            <w:r>
              <w:rPr>
                <w:lang w:val="sv-FI"/>
              </w:rPr>
              <w:t xml:space="preserve"> </w:t>
            </w:r>
            <w:r w:rsidRPr="00F01D00">
              <w:rPr>
                <w:lang w:val="de-DE"/>
              </w:rPr>
              <w:t>48,</w:t>
            </w:r>
            <w:r w:rsidRPr="00A1115A">
              <w:rPr>
                <w:lang w:val="sv-FI"/>
              </w:rPr>
              <w:t xml:space="preserve"> 66, </w:t>
            </w:r>
          </w:p>
          <w:p w14:paraId="16A770CF" w14:textId="77777777" w:rsidR="00072E7C" w:rsidRPr="00532D5C" w:rsidRDefault="00072E7C" w:rsidP="00072E7C">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309F8453" w14:textId="77777777" w:rsidR="00072E7C" w:rsidRPr="00EF5447" w:rsidRDefault="00072E7C" w:rsidP="00072E7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72A436CC" w14:textId="77777777" w:rsidR="00072E7C" w:rsidRPr="00EF5447" w:rsidRDefault="00072E7C" w:rsidP="00072E7C">
            <w:pPr>
              <w:pStyle w:val="TAC"/>
            </w:pPr>
            <w:r w:rsidRPr="00A1115A">
              <w:t>-</w:t>
            </w:r>
          </w:p>
        </w:tc>
        <w:tc>
          <w:tcPr>
            <w:tcW w:w="1134" w:type="dxa"/>
            <w:tcBorders>
              <w:top w:val="single" w:sz="4" w:space="0" w:color="auto"/>
              <w:left w:val="nil"/>
              <w:bottom w:val="single" w:sz="4" w:space="0" w:color="auto"/>
              <w:right w:val="single" w:sz="4" w:space="0" w:color="auto"/>
            </w:tcBorders>
          </w:tcPr>
          <w:p w14:paraId="20D7175D" w14:textId="77777777" w:rsidR="00072E7C" w:rsidRPr="00EF5447" w:rsidRDefault="00072E7C" w:rsidP="00072E7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6A809F2" w14:textId="77777777" w:rsidR="00072E7C" w:rsidRPr="00EF5447" w:rsidRDefault="00072E7C" w:rsidP="00072E7C">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27928DD7" w14:textId="77777777" w:rsidR="00072E7C" w:rsidRPr="00EF5447" w:rsidRDefault="00072E7C" w:rsidP="00072E7C">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3C582D93" w14:textId="77777777" w:rsidR="00072E7C" w:rsidRPr="00EF5447" w:rsidRDefault="00072E7C" w:rsidP="00072E7C">
            <w:pPr>
              <w:pStyle w:val="TAC"/>
              <w:rPr>
                <w:rFonts w:eastAsia="PMingLiU"/>
                <w:lang w:eastAsia="ko-KR"/>
              </w:rPr>
            </w:pPr>
            <w:r w:rsidRPr="00A1115A">
              <w:t>2</w:t>
            </w:r>
          </w:p>
        </w:tc>
      </w:tr>
      <w:tr w:rsidR="00072E7C" w:rsidRPr="00EF5447" w14:paraId="630D73D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37E9B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F0EF2D8" w14:textId="77777777" w:rsidR="00072E7C" w:rsidRPr="00EF5447" w:rsidRDefault="00072E7C" w:rsidP="00072E7C">
            <w:pPr>
              <w:pStyle w:val="TAL"/>
              <w:rPr>
                <w:rFonts w:cs="Arial"/>
              </w:rPr>
            </w:pPr>
            <w:r w:rsidRPr="00A1115A">
              <w:t>E-UTRA Band 12, 85</w:t>
            </w:r>
          </w:p>
        </w:tc>
        <w:tc>
          <w:tcPr>
            <w:tcW w:w="1276" w:type="dxa"/>
            <w:tcBorders>
              <w:top w:val="single" w:sz="4" w:space="0" w:color="auto"/>
              <w:left w:val="nil"/>
              <w:bottom w:val="single" w:sz="4" w:space="0" w:color="auto"/>
              <w:right w:val="single" w:sz="4" w:space="0" w:color="auto"/>
            </w:tcBorders>
          </w:tcPr>
          <w:p w14:paraId="4B87139F" w14:textId="77777777" w:rsidR="00072E7C" w:rsidRPr="00EF5447" w:rsidRDefault="00072E7C" w:rsidP="00072E7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8089BB9" w14:textId="77777777" w:rsidR="00072E7C" w:rsidRPr="00EF5447" w:rsidRDefault="00072E7C" w:rsidP="00072E7C">
            <w:pPr>
              <w:pStyle w:val="TAC"/>
            </w:pPr>
            <w:r w:rsidRPr="00A1115A">
              <w:t>-</w:t>
            </w:r>
          </w:p>
        </w:tc>
        <w:tc>
          <w:tcPr>
            <w:tcW w:w="1134" w:type="dxa"/>
            <w:tcBorders>
              <w:top w:val="single" w:sz="4" w:space="0" w:color="auto"/>
              <w:left w:val="nil"/>
              <w:bottom w:val="single" w:sz="4" w:space="0" w:color="auto"/>
              <w:right w:val="single" w:sz="4" w:space="0" w:color="auto"/>
            </w:tcBorders>
          </w:tcPr>
          <w:p w14:paraId="1D4ABD55" w14:textId="77777777" w:rsidR="00072E7C" w:rsidRPr="00EF5447" w:rsidRDefault="00072E7C" w:rsidP="00072E7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74E3766" w14:textId="77777777" w:rsidR="00072E7C" w:rsidRPr="00EF5447" w:rsidRDefault="00072E7C" w:rsidP="00072E7C">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6EB035DE" w14:textId="77777777" w:rsidR="00072E7C" w:rsidRPr="00EF5447" w:rsidRDefault="00072E7C" w:rsidP="00072E7C">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790F827A" w14:textId="77777777" w:rsidR="00072E7C" w:rsidRPr="00EF5447" w:rsidRDefault="00072E7C" w:rsidP="00072E7C">
            <w:pPr>
              <w:pStyle w:val="TAC"/>
              <w:rPr>
                <w:rFonts w:eastAsia="PMingLiU"/>
                <w:lang w:eastAsia="ko-KR"/>
              </w:rPr>
            </w:pPr>
            <w:r w:rsidRPr="00A1115A">
              <w:t>5</w:t>
            </w:r>
          </w:p>
        </w:tc>
      </w:tr>
      <w:tr w:rsidR="00072E7C" w:rsidRPr="00EF5447" w14:paraId="49FDF52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621B9C7" w14:textId="77777777" w:rsidR="00072E7C" w:rsidRPr="00EF5447" w:rsidRDefault="00072E7C" w:rsidP="00072E7C">
            <w:pPr>
              <w:pStyle w:val="TAC"/>
              <w:rPr>
                <w:lang w:eastAsia="zh-TW"/>
              </w:rPr>
            </w:pPr>
            <w:r w:rsidRPr="00EF5447">
              <w:rPr>
                <w:lang w:eastAsia="ja-JP"/>
              </w:rPr>
              <w:t>DC</w:t>
            </w:r>
            <w:r w:rsidRPr="00EF5447">
              <w:t>_12_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26E0C363" w14:textId="77777777" w:rsidR="00072E7C" w:rsidRPr="00EF5447" w:rsidRDefault="00072E7C" w:rsidP="00072E7C">
            <w:pPr>
              <w:pStyle w:val="TAL"/>
              <w:rPr>
                <w:lang w:eastAsia="ja-JP"/>
              </w:rPr>
            </w:pPr>
            <w:r w:rsidRPr="00EF5447">
              <w:rPr>
                <w:rFonts w:cs="Arial"/>
              </w:rPr>
              <w:t>E-UTRA Band</w:t>
            </w:r>
            <w:r w:rsidRPr="00EF5447">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17B47A5E"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C733FB"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221D0C4"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52CBF7" w14:textId="77777777" w:rsidR="00072E7C" w:rsidRPr="00EF5447" w:rsidRDefault="00072E7C" w:rsidP="00072E7C">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167AEA0" w14:textId="77777777" w:rsidR="00072E7C" w:rsidRPr="00EF5447" w:rsidRDefault="00072E7C" w:rsidP="00072E7C">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1A31F8B" w14:textId="77777777" w:rsidR="00072E7C" w:rsidRPr="00EF5447" w:rsidRDefault="00072E7C" w:rsidP="00072E7C">
            <w:pPr>
              <w:pStyle w:val="TAC"/>
              <w:rPr>
                <w:rFonts w:eastAsia="PMingLiU"/>
                <w:lang w:eastAsia="ko-KR"/>
              </w:rPr>
            </w:pPr>
          </w:p>
        </w:tc>
      </w:tr>
      <w:tr w:rsidR="00072E7C" w:rsidRPr="00EF5447" w14:paraId="43B0481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B2DB5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E949FD3" w14:textId="77777777" w:rsidR="00072E7C" w:rsidRPr="00EF5447" w:rsidRDefault="00072E7C" w:rsidP="00072E7C">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46C41C9F"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8AD7BA"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582DDDA"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85C199" w14:textId="77777777" w:rsidR="00072E7C" w:rsidRPr="00EF5447" w:rsidRDefault="00072E7C" w:rsidP="00072E7C">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E60D669" w14:textId="77777777" w:rsidR="00072E7C" w:rsidRPr="00EF5447" w:rsidRDefault="00072E7C" w:rsidP="00072E7C">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40E4D17" w14:textId="77777777" w:rsidR="00072E7C" w:rsidRPr="00EF5447" w:rsidRDefault="00072E7C" w:rsidP="00072E7C">
            <w:pPr>
              <w:pStyle w:val="TAC"/>
              <w:rPr>
                <w:rFonts w:eastAsia="PMingLiU"/>
                <w:lang w:eastAsia="ko-KR"/>
              </w:rPr>
            </w:pPr>
            <w:r w:rsidRPr="00EF5447">
              <w:rPr>
                <w:lang w:eastAsia="ko-KR"/>
              </w:rPr>
              <w:t>2</w:t>
            </w:r>
          </w:p>
        </w:tc>
      </w:tr>
      <w:tr w:rsidR="00072E7C" w:rsidRPr="00EF5447" w14:paraId="5B67F4A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CB7BC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558ECDF" w14:textId="77777777" w:rsidR="00072E7C" w:rsidRPr="00EF5447" w:rsidRDefault="00072E7C" w:rsidP="00072E7C">
            <w:pPr>
              <w:pStyle w:val="TAL"/>
              <w:rPr>
                <w:lang w:eastAsia="ja-JP"/>
              </w:rPr>
            </w:pPr>
            <w:r w:rsidRPr="00EF5447">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3F83DD7C"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D4B9E9"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BECEDA5"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65B028"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723A082"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CD17AFD" w14:textId="77777777" w:rsidR="00072E7C" w:rsidRPr="00EF5447" w:rsidRDefault="00072E7C" w:rsidP="00072E7C">
            <w:pPr>
              <w:pStyle w:val="TAC"/>
              <w:rPr>
                <w:rFonts w:eastAsia="PMingLiU"/>
                <w:lang w:eastAsia="ko-KR"/>
              </w:rPr>
            </w:pPr>
            <w:r w:rsidRPr="00EF5447">
              <w:rPr>
                <w:lang w:eastAsia="ko-KR"/>
              </w:rPr>
              <w:t>5</w:t>
            </w:r>
          </w:p>
        </w:tc>
      </w:tr>
      <w:tr w:rsidR="00072E7C" w:rsidRPr="00EF5447" w14:paraId="20E5332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20B196" w14:textId="77777777" w:rsidR="00072E7C" w:rsidRPr="00EF5447" w:rsidRDefault="00072E7C" w:rsidP="00072E7C">
            <w:pPr>
              <w:pStyle w:val="TAC"/>
              <w:rPr>
                <w:lang w:eastAsia="ja-JP"/>
              </w:rPr>
            </w:pPr>
            <w:r w:rsidRPr="00EF5447">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14:paraId="07498CF4" w14:textId="269748D2" w:rsidR="00072E7C" w:rsidRPr="00EF5447" w:rsidRDefault="00072E7C" w:rsidP="00072E7C">
            <w:pPr>
              <w:pStyle w:val="TAL"/>
              <w:rPr>
                <w:lang w:eastAsia="ja-JP"/>
              </w:rPr>
            </w:pPr>
            <w:r w:rsidRPr="00EF5447">
              <w:t xml:space="preserve">E-UTRA Band 2, 5, 13, 14, 17, 24, 25, 26, 27, 30, </w:t>
            </w:r>
            <w:ins w:id="24" w:author="Ojas Choksi" w:date="2022-09-28T12:33:00Z">
              <w:r>
                <w:t xml:space="preserve">54, </w:t>
              </w:r>
            </w:ins>
            <w:r w:rsidRPr="00EF5447">
              <w:t>71, 74</w:t>
            </w:r>
          </w:p>
        </w:tc>
        <w:tc>
          <w:tcPr>
            <w:tcW w:w="1276" w:type="dxa"/>
            <w:tcBorders>
              <w:top w:val="single" w:sz="4" w:space="0" w:color="auto"/>
              <w:left w:val="nil"/>
              <w:bottom w:val="single" w:sz="4" w:space="0" w:color="auto"/>
              <w:right w:val="single" w:sz="4" w:space="0" w:color="auto"/>
            </w:tcBorders>
          </w:tcPr>
          <w:p w14:paraId="2BB12EBB"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5A775A"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4A1931B"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9563B9"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F1FA637"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C388F7A" w14:textId="77777777" w:rsidR="00072E7C" w:rsidRPr="00EF5447" w:rsidRDefault="00072E7C" w:rsidP="00072E7C">
            <w:pPr>
              <w:pStyle w:val="TAC"/>
              <w:rPr>
                <w:lang w:eastAsia="ja-JP"/>
              </w:rPr>
            </w:pPr>
          </w:p>
        </w:tc>
      </w:tr>
      <w:tr w:rsidR="00072E7C" w:rsidRPr="00EF5447" w14:paraId="276639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E763E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EF0C334" w14:textId="77777777" w:rsidR="00072E7C" w:rsidRPr="00EF5447" w:rsidRDefault="00072E7C" w:rsidP="00072E7C">
            <w:pPr>
              <w:pStyle w:val="TAL"/>
              <w:rPr>
                <w:lang w:eastAsia="ja-JP"/>
              </w:rPr>
            </w:pPr>
            <w:r w:rsidRPr="00EF5447">
              <w:t>E-UTRA band 4,</w:t>
            </w:r>
            <w:r>
              <w:t xml:space="preserve"> 48,</w:t>
            </w:r>
            <w:r w:rsidRPr="00EF5447">
              <w:t xml:space="preserve"> 50, 51, 66, 70</w:t>
            </w:r>
          </w:p>
        </w:tc>
        <w:tc>
          <w:tcPr>
            <w:tcW w:w="1276" w:type="dxa"/>
            <w:tcBorders>
              <w:top w:val="single" w:sz="4" w:space="0" w:color="auto"/>
              <w:left w:val="nil"/>
              <w:bottom w:val="single" w:sz="4" w:space="0" w:color="auto"/>
              <w:right w:val="single" w:sz="4" w:space="0" w:color="auto"/>
            </w:tcBorders>
          </w:tcPr>
          <w:p w14:paraId="657D6865"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1AE7F9"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E4209E7"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82E9F0"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7558251"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6752702" w14:textId="77777777" w:rsidR="00072E7C" w:rsidRPr="00EF5447" w:rsidRDefault="00072E7C" w:rsidP="00072E7C">
            <w:pPr>
              <w:pStyle w:val="TAC"/>
              <w:rPr>
                <w:lang w:eastAsia="ja-JP"/>
              </w:rPr>
            </w:pPr>
            <w:r w:rsidRPr="00EF5447">
              <w:t>2</w:t>
            </w:r>
          </w:p>
        </w:tc>
      </w:tr>
      <w:tr w:rsidR="00072E7C" w:rsidRPr="00EF5447" w14:paraId="0EA6E6C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B662F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B0073ED" w14:textId="77777777" w:rsidR="00072E7C" w:rsidRPr="00EF5447" w:rsidRDefault="00072E7C" w:rsidP="00072E7C">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6B6C3A24"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FF5843"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BE9CC72"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54FD8B"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E8F85F4"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312ADEB" w14:textId="77777777" w:rsidR="00072E7C" w:rsidRPr="00EF5447" w:rsidRDefault="00072E7C" w:rsidP="00072E7C">
            <w:pPr>
              <w:pStyle w:val="TAC"/>
              <w:rPr>
                <w:lang w:eastAsia="ja-JP"/>
              </w:rPr>
            </w:pPr>
            <w:r w:rsidRPr="00EF5447">
              <w:t>5</w:t>
            </w:r>
          </w:p>
        </w:tc>
      </w:tr>
      <w:tr w:rsidR="00072E7C" w:rsidRPr="00EF5447" w14:paraId="39EA426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EFB13D" w14:textId="77777777" w:rsidR="00072E7C" w:rsidRPr="00EF5447" w:rsidRDefault="00072E7C" w:rsidP="00072E7C">
            <w:pPr>
              <w:pStyle w:val="TAC"/>
              <w:rPr>
                <w:lang w:eastAsia="ja-JP"/>
              </w:rPr>
            </w:pPr>
            <w:r w:rsidRPr="00637B8F">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0D6F484E" w14:textId="3756A4EB" w:rsidR="00072E7C" w:rsidRPr="00EF5447" w:rsidRDefault="00072E7C" w:rsidP="00072E7C">
            <w:pPr>
              <w:pStyle w:val="TAL"/>
              <w:rPr>
                <w:rFonts w:cs="Arial"/>
              </w:rPr>
            </w:pPr>
            <w:r w:rsidRPr="005B5549">
              <w:rPr>
                <w:rFonts w:cs="Arial"/>
                <w:szCs w:val="18"/>
              </w:rPr>
              <w:t xml:space="preserve">E-UTRA Band 2, 5, 7. 13, 17, 24, 25, 26, 27, 30, 41, 53, </w:t>
            </w:r>
            <w:ins w:id="25" w:author="Ojas Choksi" w:date="2022-09-28T12:33:00Z">
              <w:r>
                <w:rPr>
                  <w:rFonts w:cs="Arial"/>
                  <w:szCs w:val="18"/>
                </w:rPr>
                <w:t xml:space="preserve">54, </w:t>
              </w:r>
            </w:ins>
            <w:r w:rsidRPr="005B5549">
              <w:rPr>
                <w:rFonts w:cs="Arial"/>
                <w:szCs w:val="18"/>
              </w:rPr>
              <w:t>70, 71</w:t>
            </w:r>
          </w:p>
        </w:tc>
        <w:tc>
          <w:tcPr>
            <w:tcW w:w="1276" w:type="dxa"/>
            <w:tcBorders>
              <w:top w:val="single" w:sz="4" w:space="0" w:color="auto"/>
              <w:left w:val="nil"/>
              <w:bottom w:val="single" w:sz="4" w:space="0" w:color="auto"/>
              <w:right w:val="single" w:sz="4" w:space="0" w:color="auto"/>
            </w:tcBorders>
          </w:tcPr>
          <w:p w14:paraId="01359555"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FAE8BCE"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66366B4D"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0BF4BF4"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55D1A775"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671208D8" w14:textId="77777777" w:rsidR="00072E7C" w:rsidRPr="00EF5447" w:rsidRDefault="00072E7C" w:rsidP="00072E7C">
            <w:pPr>
              <w:pStyle w:val="TAC"/>
            </w:pPr>
          </w:p>
        </w:tc>
      </w:tr>
      <w:tr w:rsidR="00072E7C" w:rsidRPr="00EF5447" w14:paraId="6D38BF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022D8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D997227" w14:textId="77777777" w:rsidR="00072E7C" w:rsidRPr="00EF5447" w:rsidRDefault="00072E7C" w:rsidP="00072E7C">
            <w:pPr>
              <w:pStyle w:val="TAL"/>
              <w:rPr>
                <w:rFonts w:cs="Arial"/>
              </w:rPr>
            </w:pPr>
            <w:r w:rsidRPr="005B5549">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12BD2168"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CB74115"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D48CC93"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CDCE651"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117C6CC6"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6D659602" w14:textId="77777777" w:rsidR="00072E7C" w:rsidRPr="00EF5447" w:rsidRDefault="00072E7C" w:rsidP="00072E7C">
            <w:pPr>
              <w:pStyle w:val="TAC"/>
            </w:pPr>
            <w:r w:rsidRPr="005B5549">
              <w:rPr>
                <w:rFonts w:cs="Arial"/>
                <w:szCs w:val="18"/>
              </w:rPr>
              <w:t>2</w:t>
            </w:r>
          </w:p>
        </w:tc>
      </w:tr>
      <w:tr w:rsidR="00072E7C" w:rsidRPr="00EF5447" w14:paraId="2F329A9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21918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3D9B5D9" w14:textId="77777777" w:rsidR="00072E7C" w:rsidRPr="00EF5447" w:rsidRDefault="00072E7C" w:rsidP="00072E7C">
            <w:pPr>
              <w:pStyle w:val="TAL"/>
              <w:rPr>
                <w:rFonts w:cs="Arial"/>
              </w:rPr>
            </w:pPr>
            <w:r w:rsidRPr="005B5549">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322227B1"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3596D51"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78C3A938"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53FBFA9"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79A862AD"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4BDE6E19" w14:textId="77777777" w:rsidR="00072E7C" w:rsidRPr="00EF5447" w:rsidRDefault="00072E7C" w:rsidP="00072E7C">
            <w:pPr>
              <w:pStyle w:val="TAC"/>
            </w:pPr>
            <w:r w:rsidRPr="005B5549">
              <w:rPr>
                <w:rFonts w:cs="Arial"/>
                <w:szCs w:val="18"/>
              </w:rPr>
              <w:t>5</w:t>
            </w:r>
          </w:p>
        </w:tc>
      </w:tr>
      <w:tr w:rsidR="00072E7C" w:rsidRPr="00EF5447" w14:paraId="0057787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62313B" w14:textId="77777777" w:rsidR="00072E7C" w:rsidRPr="00EF5447" w:rsidRDefault="00072E7C" w:rsidP="00072E7C">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2907871E" w14:textId="77777777" w:rsidR="00072E7C" w:rsidRPr="00EF5447" w:rsidRDefault="00072E7C" w:rsidP="00072E7C">
            <w:pPr>
              <w:pStyle w:val="TAL"/>
              <w:rPr>
                <w:lang w:eastAsia="zh-CN"/>
              </w:rPr>
            </w:pPr>
            <w:r w:rsidRPr="00EF5447">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20D745D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9F2EE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ED85AE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23D58A"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C3DA83"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A2A317" w14:textId="77777777" w:rsidR="00072E7C" w:rsidRPr="00EF5447" w:rsidRDefault="00072E7C" w:rsidP="00072E7C">
            <w:pPr>
              <w:pStyle w:val="TAC"/>
            </w:pPr>
          </w:p>
        </w:tc>
      </w:tr>
      <w:tr w:rsidR="00072E7C" w:rsidRPr="00EF5447" w14:paraId="0999FC6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6B5D95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95F52C4" w14:textId="77777777" w:rsidR="00072E7C" w:rsidRPr="00EF5447" w:rsidRDefault="00072E7C" w:rsidP="00072E7C">
            <w:pPr>
              <w:pStyle w:val="TAL"/>
              <w:rPr>
                <w:lang w:eastAsia="zh-CN"/>
              </w:rPr>
            </w:pPr>
            <w:r w:rsidRPr="00EF5447">
              <w:rPr>
                <w:rFonts w:cs="Arial"/>
              </w:rPr>
              <w:t>E-UTRA Band 4, 66</w:t>
            </w:r>
          </w:p>
        </w:tc>
        <w:tc>
          <w:tcPr>
            <w:tcW w:w="1276" w:type="dxa"/>
            <w:tcBorders>
              <w:top w:val="single" w:sz="4" w:space="0" w:color="auto"/>
              <w:left w:val="nil"/>
              <w:bottom w:val="single" w:sz="4" w:space="0" w:color="auto"/>
              <w:right w:val="single" w:sz="4" w:space="0" w:color="auto"/>
            </w:tcBorders>
          </w:tcPr>
          <w:p w14:paraId="58F71CF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1F220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4680D8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DCB2DC"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BC69D8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971F56" w14:textId="77777777" w:rsidR="00072E7C" w:rsidRPr="00EF5447" w:rsidRDefault="00072E7C" w:rsidP="00072E7C">
            <w:pPr>
              <w:pStyle w:val="TAC"/>
            </w:pPr>
            <w:r w:rsidRPr="00EF5447">
              <w:t>2</w:t>
            </w:r>
          </w:p>
        </w:tc>
      </w:tr>
      <w:tr w:rsidR="00072E7C" w:rsidRPr="00EF5447" w14:paraId="7757F6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751DA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EFED9B8" w14:textId="77777777" w:rsidR="00072E7C" w:rsidRPr="00EF5447" w:rsidRDefault="00072E7C" w:rsidP="00072E7C">
            <w:pPr>
              <w:pStyle w:val="TAL"/>
              <w:rPr>
                <w:lang w:eastAsia="zh-CN"/>
              </w:rPr>
            </w:pPr>
            <w:r w:rsidRPr="00EF5447">
              <w:rPr>
                <w:rFonts w:cs="Arial"/>
              </w:rPr>
              <w:t>E-UTRA band 12</w:t>
            </w:r>
          </w:p>
        </w:tc>
        <w:tc>
          <w:tcPr>
            <w:tcW w:w="1276" w:type="dxa"/>
            <w:tcBorders>
              <w:top w:val="single" w:sz="4" w:space="0" w:color="auto"/>
              <w:left w:val="nil"/>
              <w:bottom w:val="single" w:sz="4" w:space="0" w:color="auto"/>
              <w:right w:val="single" w:sz="4" w:space="0" w:color="auto"/>
            </w:tcBorders>
          </w:tcPr>
          <w:p w14:paraId="41F34A13"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6D99D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0B385E6"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24BC9E"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664E11A"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1C64E8" w14:textId="77777777" w:rsidR="00072E7C" w:rsidRPr="00EF5447" w:rsidRDefault="00072E7C" w:rsidP="00072E7C">
            <w:pPr>
              <w:pStyle w:val="TAC"/>
            </w:pPr>
            <w:r w:rsidRPr="00EF5447">
              <w:t>5</w:t>
            </w:r>
          </w:p>
        </w:tc>
      </w:tr>
      <w:tr w:rsidR="00072E7C" w:rsidRPr="00EF5447" w14:paraId="201EC2C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99F94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1FDF1D7" w14:textId="77777777" w:rsidR="00072E7C" w:rsidRPr="00EF5447" w:rsidRDefault="00072E7C" w:rsidP="00072E7C">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6338A0B" w14:textId="77777777" w:rsidR="00072E7C" w:rsidRPr="00EF5447" w:rsidRDefault="00072E7C" w:rsidP="00072E7C">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22437FA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2859B64" w14:textId="77777777" w:rsidR="00072E7C" w:rsidRPr="00EF5447" w:rsidRDefault="00072E7C" w:rsidP="00072E7C">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2AA6FDC2" w14:textId="77777777" w:rsidR="00072E7C" w:rsidRPr="00EF5447" w:rsidRDefault="00072E7C" w:rsidP="00072E7C">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6361B851" w14:textId="77777777" w:rsidR="00072E7C" w:rsidRPr="00EF5447" w:rsidRDefault="00072E7C" w:rsidP="00072E7C">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36E8E826" w14:textId="77777777" w:rsidR="00072E7C" w:rsidRPr="00EF5447" w:rsidRDefault="00072E7C" w:rsidP="00072E7C">
            <w:pPr>
              <w:pStyle w:val="TAC"/>
            </w:pPr>
            <w:r w:rsidRPr="00EF5447">
              <w:rPr>
                <w:lang w:eastAsia="zh-CN"/>
              </w:rPr>
              <w:t>3</w:t>
            </w:r>
          </w:p>
        </w:tc>
      </w:tr>
      <w:tr w:rsidR="00072E7C" w:rsidRPr="00EF5447" w14:paraId="377DED47"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7236FB6" w14:textId="77777777" w:rsidR="00072E7C" w:rsidRPr="00EF5447" w:rsidRDefault="00072E7C" w:rsidP="00072E7C">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05817907" w14:textId="5C28790D" w:rsidR="00072E7C" w:rsidRPr="00EF5447" w:rsidRDefault="00072E7C" w:rsidP="00072E7C">
            <w:pPr>
              <w:pStyle w:val="TAL"/>
              <w:rPr>
                <w:rFonts w:cs="Arial"/>
              </w:rPr>
            </w:pPr>
            <w:r>
              <w:rPr>
                <w:rFonts w:cs="Arial"/>
              </w:rPr>
              <w:t xml:space="preserve">E-UTRA Band 4, 5,12,13,17, 26,  29, 41, </w:t>
            </w:r>
            <w:ins w:id="26" w:author="Ojas Choksi" w:date="2022-09-28T12:34:00Z">
              <w:r>
                <w:rPr>
                  <w:rFonts w:cs="Arial"/>
                </w:rPr>
                <w:t xml:space="preserve">54, </w:t>
              </w:r>
            </w:ins>
            <w:r>
              <w:rPr>
                <w:rFonts w:cs="Arial"/>
              </w:rPr>
              <w:t>66, 70</w:t>
            </w:r>
            <w:r>
              <w:rPr>
                <w:rFonts w:cs="Arial"/>
                <w:lang w:eastAsia="ja-JP"/>
              </w:rPr>
              <w:t>, 71</w:t>
            </w:r>
          </w:p>
        </w:tc>
        <w:tc>
          <w:tcPr>
            <w:tcW w:w="1276" w:type="dxa"/>
            <w:tcBorders>
              <w:top w:val="single" w:sz="4" w:space="0" w:color="auto"/>
              <w:left w:val="nil"/>
              <w:bottom w:val="single" w:sz="4" w:space="0" w:color="auto"/>
              <w:right w:val="single" w:sz="4" w:space="0" w:color="auto"/>
            </w:tcBorders>
          </w:tcPr>
          <w:p w14:paraId="530CC833"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69316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A9842CF"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47E09C"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680793E"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9B81EAF" w14:textId="77777777" w:rsidR="00072E7C" w:rsidRPr="00EF5447" w:rsidRDefault="00072E7C" w:rsidP="00072E7C">
            <w:pPr>
              <w:pStyle w:val="TAC"/>
              <w:rPr>
                <w:lang w:eastAsia="zh-CN"/>
              </w:rPr>
            </w:pPr>
          </w:p>
        </w:tc>
      </w:tr>
      <w:tr w:rsidR="00072E7C" w:rsidRPr="00EF5447" w14:paraId="3DC368B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5047E2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867A0D0" w14:textId="77777777" w:rsidR="00072E7C" w:rsidRPr="00EF5447" w:rsidRDefault="00072E7C" w:rsidP="00072E7C">
            <w:pPr>
              <w:pStyle w:val="TAL"/>
              <w:rPr>
                <w:rFonts w:cs="Arial"/>
              </w:rPr>
            </w:pPr>
            <w:r>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4A9129E6"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012A5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DC1C72F"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033AC8"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CF2C2ED"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82CE7C0" w14:textId="77777777" w:rsidR="00072E7C" w:rsidRPr="00EF5447" w:rsidRDefault="00072E7C" w:rsidP="00072E7C">
            <w:pPr>
              <w:pStyle w:val="TAC"/>
              <w:rPr>
                <w:lang w:eastAsia="zh-CN"/>
              </w:rPr>
            </w:pPr>
            <w:r w:rsidRPr="00EF5447">
              <w:t>5</w:t>
            </w:r>
          </w:p>
        </w:tc>
      </w:tr>
      <w:tr w:rsidR="00072E7C" w:rsidRPr="00EF5447" w14:paraId="258AA186"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0C954EF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703E1DA" w14:textId="77777777" w:rsidR="00072E7C" w:rsidRPr="00EF5447" w:rsidRDefault="00072E7C" w:rsidP="00072E7C">
            <w:pPr>
              <w:pStyle w:val="TAL"/>
              <w:rPr>
                <w:rFonts w:cs="Arial"/>
              </w:rPr>
            </w:pPr>
            <w:r>
              <w:rPr>
                <w:rFonts w:cs="Arial"/>
              </w:rPr>
              <w:t>E-UTRA Band 30, 48</w:t>
            </w:r>
          </w:p>
        </w:tc>
        <w:tc>
          <w:tcPr>
            <w:tcW w:w="1276" w:type="dxa"/>
            <w:tcBorders>
              <w:top w:val="single" w:sz="4" w:space="0" w:color="auto"/>
              <w:left w:val="nil"/>
              <w:bottom w:val="single" w:sz="4" w:space="0" w:color="auto"/>
              <w:right w:val="single" w:sz="4" w:space="0" w:color="auto"/>
            </w:tcBorders>
          </w:tcPr>
          <w:p w14:paraId="4AFC4CE6"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1EF23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A3E0516"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55FB2E"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591D38D"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66D98C5" w14:textId="77777777" w:rsidR="00072E7C" w:rsidRPr="00EF5447" w:rsidRDefault="00072E7C" w:rsidP="00072E7C">
            <w:pPr>
              <w:pStyle w:val="TAC"/>
              <w:rPr>
                <w:lang w:eastAsia="zh-CN"/>
              </w:rPr>
            </w:pPr>
            <w:r w:rsidRPr="00EF5447">
              <w:t>2</w:t>
            </w:r>
          </w:p>
        </w:tc>
      </w:tr>
      <w:tr w:rsidR="00072E7C" w:rsidRPr="00EF5447" w14:paraId="6D10D6A3"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526350F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7270CC5" w14:textId="77777777" w:rsidR="00072E7C" w:rsidRPr="00EF5447" w:rsidRDefault="00072E7C" w:rsidP="00072E7C">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4021BC01" w14:textId="77777777" w:rsidR="00072E7C" w:rsidRPr="00EF5447" w:rsidRDefault="00072E7C" w:rsidP="00072E7C">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6936556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477C8A7" w14:textId="77777777" w:rsidR="00072E7C" w:rsidRPr="00EF5447" w:rsidRDefault="00072E7C" w:rsidP="00072E7C">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6259A640"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44BE18F"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E18EB8A" w14:textId="77777777" w:rsidR="00072E7C" w:rsidRPr="00EF5447" w:rsidRDefault="00072E7C" w:rsidP="00072E7C">
            <w:pPr>
              <w:pStyle w:val="TAC"/>
              <w:rPr>
                <w:lang w:eastAsia="zh-CN"/>
              </w:rPr>
            </w:pPr>
            <w:r w:rsidRPr="00EF5447">
              <w:t>5</w:t>
            </w:r>
          </w:p>
        </w:tc>
      </w:tr>
      <w:tr w:rsidR="00072E7C" w:rsidRPr="00EF5447" w14:paraId="07C9D4B2"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A070C5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708F37" w14:textId="77777777" w:rsidR="00072E7C" w:rsidRPr="00EF5447" w:rsidRDefault="00072E7C" w:rsidP="00072E7C">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6832FA42" w14:textId="77777777" w:rsidR="00072E7C" w:rsidRPr="00EF5447" w:rsidRDefault="00072E7C" w:rsidP="00072E7C">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06B7A88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EC9ABEB" w14:textId="77777777" w:rsidR="00072E7C" w:rsidRPr="00EF5447" w:rsidRDefault="00072E7C" w:rsidP="00072E7C">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29D544E4"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5C0B598"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D036F18" w14:textId="77777777" w:rsidR="00072E7C" w:rsidRPr="00EF5447" w:rsidRDefault="00072E7C" w:rsidP="00072E7C">
            <w:pPr>
              <w:pStyle w:val="TAC"/>
              <w:rPr>
                <w:lang w:eastAsia="zh-CN"/>
              </w:rPr>
            </w:pPr>
            <w:r w:rsidRPr="00EF5447">
              <w:t>5</w:t>
            </w:r>
          </w:p>
        </w:tc>
      </w:tr>
      <w:tr w:rsidR="00072E7C" w:rsidRPr="00EF5447" w14:paraId="2C21F15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F17692" w14:textId="77777777" w:rsidR="00072E7C" w:rsidRPr="00EF5447" w:rsidRDefault="00072E7C" w:rsidP="00072E7C">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1E5EAAF0" w14:textId="3D142EF0" w:rsidR="00072E7C" w:rsidRPr="00EF5447" w:rsidRDefault="00072E7C" w:rsidP="00072E7C">
            <w:pPr>
              <w:pStyle w:val="TAL"/>
              <w:rPr>
                <w:rFonts w:cs="Arial"/>
              </w:rPr>
            </w:pPr>
            <w:r w:rsidRPr="00EF5447">
              <w:rPr>
                <w:rFonts w:cs="Arial"/>
              </w:rPr>
              <w:t xml:space="preserve">E-UTRA Band 2, 4, 5, 12, 13, 17, 25, 29, 48, 50, 51, </w:t>
            </w:r>
            <w:ins w:id="27" w:author="Ojas Choksi" w:date="2022-09-28T12:34:00Z">
              <w:r>
                <w:rPr>
                  <w:rFonts w:cs="Arial"/>
                </w:rPr>
                <w:t xml:space="preserve">54, </w:t>
              </w:r>
            </w:ins>
            <w:r w:rsidRPr="00EF5447">
              <w:rPr>
                <w:rFonts w:cs="Arial"/>
              </w:rPr>
              <w:t>66, 70, 71, 85</w:t>
            </w:r>
          </w:p>
        </w:tc>
        <w:tc>
          <w:tcPr>
            <w:tcW w:w="1276" w:type="dxa"/>
            <w:tcBorders>
              <w:top w:val="single" w:sz="4" w:space="0" w:color="auto"/>
              <w:left w:val="nil"/>
              <w:bottom w:val="single" w:sz="4" w:space="0" w:color="auto"/>
              <w:right w:val="single" w:sz="4" w:space="0" w:color="auto"/>
            </w:tcBorders>
          </w:tcPr>
          <w:p w14:paraId="30D0823E"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21622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DC080DC" w14:textId="77777777" w:rsidR="00072E7C" w:rsidRPr="00EF5447" w:rsidRDefault="00072E7C" w:rsidP="00072E7C">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D1C6551"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567B5C2" w14:textId="77777777" w:rsidR="00072E7C" w:rsidRPr="00EF5447" w:rsidRDefault="00072E7C" w:rsidP="00072E7C">
            <w:pPr>
              <w:pStyle w:val="TAC"/>
              <w:rPr>
                <w:lang w:eastAsia="zh-CN"/>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B4AB72" w14:textId="77777777" w:rsidR="00072E7C" w:rsidRPr="00EF5447" w:rsidRDefault="00072E7C" w:rsidP="00072E7C">
            <w:pPr>
              <w:pStyle w:val="TAC"/>
              <w:rPr>
                <w:lang w:eastAsia="zh-CN"/>
              </w:rPr>
            </w:pPr>
          </w:p>
        </w:tc>
      </w:tr>
      <w:tr w:rsidR="00072E7C" w:rsidRPr="00EF5447" w14:paraId="285692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D34173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26B111D" w14:textId="77777777" w:rsidR="00072E7C" w:rsidRPr="00EF5447" w:rsidRDefault="00072E7C" w:rsidP="00072E7C">
            <w:pPr>
              <w:pStyle w:val="TAL"/>
              <w:rPr>
                <w:rFonts w:cs="Arial"/>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207C5C9B" w14:textId="77777777" w:rsidR="00072E7C" w:rsidRPr="00EF5447" w:rsidRDefault="00072E7C" w:rsidP="00072E7C">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5DF95C5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258014B" w14:textId="77777777" w:rsidR="00072E7C" w:rsidRPr="00EF5447" w:rsidRDefault="00072E7C" w:rsidP="00072E7C">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453680F9" w14:textId="77777777" w:rsidR="00072E7C" w:rsidRPr="00EF5447" w:rsidRDefault="00072E7C" w:rsidP="00072E7C">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56FEAB6B"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3031558" w14:textId="77777777" w:rsidR="00072E7C" w:rsidRPr="00EF5447" w:rsidRDefault="00072E7C" w:rsidP="00072E7C">
            <w:pPr>
              <w:pStyle w:val="TAC"/>
              <w:rPr>
                <w:lang w:eastAsia="zh-CN"/>
              </w:rPr>
            </w:pPr>
          </w:p>
        </w:tc>
      </w:tr>
      <w:tr w:rsidR="00072E7C" w:rsidRPr="00EF5447" w14:paraId="33E8377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4EA22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FAEA049" w14:textId="77777777" w:rsidR="00072E7C" w:rsidRPr="00EF5447" w:rsidRDefault="00072E7C" w:rsidP="00072E7C">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tcBorders>
              <w:top w:val="single" w:sz="4" w:space="0" w:color="auto"/>
              <w:left w:val="nil"/>
              <w:bottom w:val="single" w:sz="4" w:space="0" w:color="auto"/>
              <w:right w:val="single" w:sz="4" w:space="0" w:color="auto"/>
            </w:tcBorders>
          </w:tcPr>
          <w:p w14:paraId="3947D142"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33A86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FD0E9BD" w14:textId="77777777" w:rsidR="00072E7C" w:rsidRPr="00EF5447" w:rsidRDefault="00072E7C" w:rsidP="00072E7C">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CA3BB78"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05BD332"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DC1EE85" w14:textId="77777777" w:rsidR="00072E7C" w:rsidRPr="00EF5447" w:rsidRDefault="00072E7C" w:rsidP="00072E7C">
            <w:pPr>
              <w:pStyle w:val="TAC"/>
              <w:rPr>
                <w:lang w:eastAsia="zh-CN"/>
              </w:rPr>
            </w:pPr>
            <w:r w:rsidRPr="00EF5447">
              <w:t>2</w:t>
            </w:r>
          </w:p>
        </w:tc>
      </w:tr>
      <w:tr w:rsidR="00072E7C" w:rsidRPr="00EF5447" w14:paraId="25BA57E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A581B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E6E1202" w14:textId="77777777" w:rsidR="00072E7C" w:rsidRPr="00EF5447" w:rsidRDefault="00072E7C" w:rsidP="00072E7C">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3FB5D056"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06458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4A59D5D"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92CC68"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AB88088"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327B794" w14:textId="77777777" w:rsidR="00072E7C" w:rsidRPr="00EF5447" w:rsidRDefault="00072E7C" w:rsidP="00072E7C">
            <w:pPr>
              <w:pStyle w:val="TAC"/>
              <w:rPr>
                <w:lang w:eastAsia="zh-CN"/>
              </w:rPr>
            </w:pPr>
            <w:r w:rsidRPr="00EF5447">
              <w:t>5</w:t>
            </w:r>
          </w:p>
        </w:tc>
      </w:tr>
      <w:tr w:rsidR="00072E7C" w:rsidRPr="00EF5447" w14:paraId="0FEEF73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CACFB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8ED8E7"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E23C57F" w14:textId="77777777" w:rsidR="00072E7C" w:rsidRPr="00EF5447" w:rsidRDefault="00072E7C" w:rsidP="00072E7C">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D5C801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0AABBDD" w14:textId="77777777" w:rsidR="00072E7C" w:rsidRPr="00EF5447" w:rsidRDefault="00072E7C" w:rsidP="00072E7C">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30F5C808"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60079DF7"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F4407E1" w14:textId="77777777" w:rsidR="00072E7C" w:rsidRPr="00EF5447" w:rsidRDefault="00072E7C" w:rsidP="00072E7C">
            <w:pPr>
              <w:pStyle w:val="TAC"/>
              <w:rPr>
                <w:lang w:eastAsia="zh-CN"/>
              </w:rPr>
            </w:pPr>
            <w:r w:rsidRPr="00EF5447">
              <w:t>5</w:t>
            </w:r>
          </w:p>
        </w:tc>
      </w:tr>
      <w:tr w:rsidR="00072E7C" w:rsidRPr="00EF5447" w14:paraId="26C397B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8DCBF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3D6D9A3"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4681550" w14:textId="77777777" w:rsidR="00072E7C" w:rsidRPr="00EF5447" w:rsidRDefault="00072E7C" w:rsidP="00072E7C">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8066266"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7F9AFB6" w14:textId="77777777" w:rsidR="00072E7C" w:rsidRPr="00EF5447" w:rsidRDefault="00072E7C" w:rsidP="00072E7C">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60D6859F"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0D120EC"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1E8B064" w14:textId="77777777" w:rsidR="00072E7C" w:rsidRPr="00EF5447" w:rsidRDefault="00072E7C" w:rsidP="00072E7C">
            <w:pPr>
              <w:pStyle w:val="TAC"/>
              <w:rPr>
                <w:lang w:eastAsia="zh-CN"/>
              </w:rPr>
            </w:pPr>
            <w:r w:rsidRPr="00EF5447">
              <w:t>5</w:t>
            </w:r>
          </w:p>
        </w:tc>
      </w:tr>
      <w:tr w:rsidR="00072E7C" w:rsidRPr="00EF5447" w14:paraId="0E36D3A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A0017A" w14:textId="77777777" w:rsidR="00072E7C" w:rsidRPr="00EF5447" w:rsidRDefault="00072E7C" w:rsidP="00072E7C">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6D656F6C" w14:textId="77777777" w:rsidR="00072E7C" w:rsidRPr="005053CB" w:rsidRDefault="00072E7C" w:rsidP="00072E7C">
            <w:pPr>
              <w:pStyle w:val="TAL"/>
              <w:rPr>
                <w:rFonts w:cs="Arial"/>
                <w:lang w:val="de-DE"/>
              </w:rPr>
            </w:pPr>
            <w:r w:rsidRPr="005053CB">
              <w:rPr>
                <w:rFonts w:cs="Arial"/>
                <w:lang w:val="de-DE"/>
              </w:rPr>
              <w:t>E-UTRA Band  2, 4, 5, 7, 12, 13, 17,25</w:t>
            </w:r>
            <w:r w:rsidRPr="005053CB">
              <w:rPr>
                <w:rFonts w:ascii="MS Gothic" w:eastAsia="MS Gothic" w:hAnsi="MS Gothic" w:cs="MS Gothic" w:hint="eastAsia"/>
                <w:lang w:val="de-DE"/>
              </w:rPr>
              <w:t>，</w:t>
            </w:r>
            <w:r w:rsidRPr="005053CB">
              <w:rPr>
                <w:rFonts w:cs="Arial"/>
                <w:lang w:val="de-DE"/>
              </w:rPr>
              <w:t>26, 27, 29, 50, 51, 66</w:t>
            </w:r>
            <w:r w:rsidRPr="005053CB">
              <w:rPr>
                <w:rFonts w:ascii="MS Gothic" w:eastAsia="MS Gothic" w:hAnsi="MS Gothic" w:cs="MS Gothic" w:hint="eastAsia"/>
                <w:lang w:val="de-DE"/>
              </w:rPr>
              <w:t>，</w:t>
            </w:r>
            <w:r w:rsidRPr="005053CB">
              <w:rPr>
                <w:rFonts w:cs="Arial"/>
                <w:lang w:val="de-DE"/>
              </w:rPr>
              <w:t>74, 85</w:t>
            </w:r>
          </w:p>
          <w:p w14:paraId="677074B9" w14:textId="77777777" w:rsidR="00072E7C" w:rsidRPr="00EF5447" w:rsidRDefault="00072E7C" w:rsidP="00072E7C">
            <w:pPr>
              <w:pStyle w:val="TAL"/>
              <w:rPr>
                <w:rFonts w:cs="Arial"/>
              </w:rPr>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603ACC06"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B1F4D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809F2AF"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AFE79D"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75522D1"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82568EB" w14:textId="77777777" w:rsidR="00072E7C" w:rsidRPr="00EF5447" w:rsidRDefault="00072E7C" w:rsidP="00072E7C">
            <w:pPr>
              <w:pStyle w:val="TAC"/>
              <w:rPr>
                <w:lang w:eastAsia="zh-CN"/>
              </w:rPr>
            </w:pPr>
          </w:p>
        </w:tc>
      </w:tr>
      <w:tr w:rsidR="00072E7C" w:rsidRPr="00EF5447" w14:paraId="162D18A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6307D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A315A5D" w14:textId="77777777" w:rsidR="00072E7C" w:rsidRPr="00EF5447" w:rsidRDefault="00072E7C" w:rsidP="00072E7C">
            <w:pPr>
              <w:pStyle w:val="TAL"/>
              <w:rPr>
                <w:rFonts w:cs="Arial"/>
              </w:rPr>
            </w:pPr>
            <w:r w:rsidRPr="00EF5447">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12647AA7"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3C21C7B" w14:textId="77777777" w:rsidR="00072E7C" w:rsidRPr="00EF5447" w:rsidRDefault="00072E7C" w:rsidP="00072E7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8CB5CEC"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CB89316" w14:textId="77777777" w:rsidR="00072E7C" w:rsidRPr="00EF5447" w:rsidRDefault="00072E7C" w:rsidP="00072E7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FEFAC86" w14:textId="77777777" w:rsidR="00072E7C" w:rsidRPr="00EF5447" w:rsidRDefault="00072E7C" w:rsidP="00072E7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8BA827F" w14:textId="77777777" w:rsidR="00072E7C" w:rsidRPr="00EF5447" w:rsidRDefault="00072E7C" w:rsidP="00072E7C">
            <w:pPr>
              <w:pStyle w:val="TAC"/>
              <w:rPr>
                <w:lang w:eastAsia="zh-CN"/>
              </w:rPr>
            </w:pPr>
            <w:r w:rsidRPr="00EF5447">
              <w:rPr>
                <w:rFonts w:eastAsia="Arial"/>
                <w:lang w:eastAsia="ja-JP"/>
              </w:rPr>
              <w:t>2</w:t>
            </w:r>
          </w:p>
        </w:tc>
      </w:tr>
      <w:tr w:rsidR="00072E7C" w:rsidRPr="00EF5447" w14:paraId="7A3848D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189D2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52E2F9" w14:textId="77777777" w:rsidR="00072E7C" w:rsidRPr="00EF5447" w:rsidRDefault="00072E7C" w:rsidP="00072E7C">
            <w:pPr>
              <w:pStyle w:val="TAL"/>
              <w:rPr>
                <w:rFonts w:cs="Arial"/>
              </w:rPr>
            </w:pPr>
            <w:r w:rsidRPr="00EF5447">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38DA4E90"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A04B791" w14:textId="77777777" w:rsidR="00072E7C" w:rsidRPr="00EF5447" w:rsidRDefault="00072E7C" w:rsidP="00072E7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202F392"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646DCDE" w14:textId="77777777" w:rsidR="00072E7C" w:rsidRPr="00EF5447" w:rsidRDefault="00072E7C" w:rsidP="00072E7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793E64C" w14:textId="77777777" w:rsidR="00072E7C" w:rsidRPr="00EF5447" w:rsidRDefault="00072E7C" w:rsidP="00072E7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FF6CD8C" w14:textId="77777777" w:rsidR="00072E7C" w:rsidRPr="00EF5447" w:rsidRDefault="00072E7C" w:rsidP="00072E7C">
            <w:pPr>
              <w:pStyle w:val="TAC"/>
              <w:rPr>
                <w:lang w:eastAsia="zh-CN"/>
              </w:rPr>
            </w:pPr>
            <w:r w:rsidRPr="00EF5447">
              <w:rPr>
                <w:rFonts w:eastAsia="Arial"/>
                <w:lang w:eastAsia="ja-JP"/>
              </w:rPr>
              <w:t>5</w:t>
            </w:r>
          </w:p>
        </w:tc>
      </w:tr>
      <w:tr w:rsidR="00072E7C" w:rsidRPr="00EF5447" w14:paraId="71F04F2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C4EC61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12D299" w14:textId="77777777" w:rsidR="00072E7C" w:rsidRPr="00EF5447" w:rsidRDefault="00072E7C" w:rsidP="00072E7C">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E261AC9" w14:textId="77777777" w:rsidR="00072E7C" w:rsidRPr="00EF5447" w:rsidRDefault="00072E7C" w:rsidP="00072E7C">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26DE7DBE" w14:textId="77777777" w:rsidR="00072E7C" w:rsidRPr="00EF5447" w:rsidRDefault="00072E7C" w:rsidP="00072E7C">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08AAB01" w14:textId="77777777" w:rsidR="00072E7C" w:rsidRPr="00EF5447" w:rsidRDefault="00072E7C" w:rsidP="00072E7C">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22CF1C0F" w14:textId="77777777" w:rsidR="00072E7C" w:rsidRPr="00EF5447" w:rsidRDefault="00072E7C" w:rsidP="00072E7C">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E7424FE" w14:textId="77777777" w:rsidR="00072E7C" w:rsidRPr="00EF5447" w:rsidRDefault="00072E7C" w:rsidP="00072E7C">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8BC114B" w14:textId="77777777" w:rsidR="00072E7C" w:rsidRPr="00EF5447" w:rsidRDefault="00072E7C" w:rsidP="00072E7C">
            <w:pPr>
              <w:pStyle w:val="TAC"/>
              <w:rPr>
                <w:lang w:eastAsia="zh-CN"/>
              </w:rPr>
            </w:pPr>
            <w:r w:rsidRPr="00EF5447">
              <w:rPr>
                <w:color w:val="000000"/>
              </w:rPr>
              <w:t>5</w:t>
            </w:r>
          </w:p>
        </w:tc>
      </w:tr>
      <w:tr w:rsidR="00072E7C" w:rsidRPr="00EF5447" w14:paraId="2D8033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1A3E8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8DD781E" w14:textId="77777777" w:rsidR="00072E7C" w:rsidRPr="00EF5447" w:rsidRDefault="00072E7C" w:rsidP="00072E7C">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5355DDC8" w14:textId="77777777" w:rsidR="00072E7C" w:rsidRPr="00EF5447" w:rsidRDefault="00072E7C" w:rsidP="00072E7C">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202A150E" w14:textId="77777777" w:rsidR="00072E7C" w:rsidRPr="00EF5447" w:rsidRDefault="00072E7C" w:rsidP="00072E7C">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97673EF" w14:textId="77777777" w:rsidR="00072E7C" w:rsidRPr="00EF5447" w:rsidRDefault="00072E7C" w:rsidP="00072E7C">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204A53FE" w14:textId="77777777" w:rsidR="00072E7C" w:rsidRPr="00EF5447" w:rsidRDefault="00072E7C" w:rsidP="00072E7C">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E850BA4" w14:textId="77777777" w:rsidR="00072E7C" w:rsidRPr="00EF5447" w:rsidRDefault="00072E7C" w:rsidP="00072E7C">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11C80A6" w14:textId="77777777" w:rsidR="00072E7C" w:rsidRPr="00EF5447" w:rsidRDefault="00072E7C" w:rsidP="00072E7C">
            <w:pPr>
              <w:pStyle w:val="TAC"/>
              <w:rPr>
                <w:lang w:eastAsia="zh-CN"/>
              </w:rPr>
            </w:pPr>
            <w:r w:rsidRPr="00EF5447">
              <w:rPr>
                <w:color w:val="000000"/>
              </w:rPr>
              <w:t>5</w:t>
            </w:r>
          </w:p>
        </w:tc>
      </w:tr>
      <w:tr w:rsidR="00072E7C" w:rsidRPr="00EF5447" w14:paraId="2277ED7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495A5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B1C8870" w14:textId="77777777" w:rsidR="00072E7C" w:rsidRPr="00EF5447" w:rsidRDefault="00072E7C" w:rsidP="00072E7C">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AB04AE" w14:textId="77777777" w:rsidR="00072E7C" w:rsidRPr="00EF5447" w:rsidRDefault="00072E7C" w:rsidP="00072E7C">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6BDF78CD"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72A3865" w14:textId="77777777" w:rsidR="00072E7C" w:rsidRPr="00EF5447" w:rsidRDefault="00072E7C" w:rsidP="00072E7C">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9C2787F" w14:textId="77777777" w:rsidR="00072E7C" w:rsidRPr="00EF5447" w:rsidRDefault="00072E7C" w:rsidP="00072E7C">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4957914" w14:textId="77777777" w:rsidR="00072E7C" w:rsidRPr="00EF5447" w:rsidRDefault="00072E7C" w:rsidP="00072E7C">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1552BF0C" w14:textId="77777777" w:rsidR="00072E7C" w:rsidRPr="00EF5447" w:rsidRDefault="00072E7C" w:rsidP="00072E7C">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2E7C" w:rsidRPr="00EF5447" w14:paraId="419D410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DDE2B0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F26615E" w14:textId="77777777" w:rsidR="00072E7C" w:rsidRPr="00EF5447" w:rsidRDefault="00072E7C" w:rsidP="00072E7C">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E7256A5" w14:textId="77777777" w:rsidR="00072E7C" w:rsidRPr="00EF5447" w:rsidRDefault="00072E7C" w:rsidP="00072E7C">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372EFC1"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B6483AC" w14:textId="77777777" w:rsidR="00072E7C" w:rsidRPr="00EF5447" w:rsidRDefault="00072E7C" w:rsidP="00072E7C">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A1C3F0B" w14:textId="77777777" w:rsidR="00072E7C" w:rsidRPr="00EF5447" w:rsidRDefault="00072E7C" w:rsidP="00072E7C">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78AB4FA6" w14:textId="77777777" w:rsidR="00072E7C" w:rsidRPr="00EF5447" w:rsidRDefault="00072E7C" w:rsidP="00072E7C">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F1B9E85" w14:textId="77777777" w:rsidR="00072E7C" w:rsidRPr="00EF5447" w:rsidRDefault="00072E7C" w:rsidP="00072E7C">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2E7C" w:rsidRPr="00EF5447" w14:paraId="595AE60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D4E59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A798EBB" w14:textId="77777777" w:rsidR="00072E7C" w:rsidRPr="00EF5447" w:rsidRDefault="00072E7C" w:rsidP="00072E7C">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65557B" w14:textId="77777777" w:rsidR="00072E7C" w:rsidRPr="00EF5447" w:rsidRDefault="00072E7C" w:rsidP="00072E7C">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0E8D1658"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59EEC75" w14:textId="77777777" w:rsidR="00072E7C" w:rsidRPr="00EF5447" w:rsidRDefault="00072E7C" w:rsidP="00072E7C">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CE23113" w14:textId="77777777" w:rsidR="00072E7C" w:rsidRPr="00EF5447" w:rsidRDefault="00072E7C" w:rsidP="00072E7C">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1C818750" w14:textId="77777777" w:rsidR="00072E7C" w:rsidRPr="00EF5447" w:rsidRDefault="00072E7C" w:rsidP="00072E7C">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3030C0A2" w14:textId="77777777" w:rsidR="00072E7C" w:rsidRPr="00EF5447" w:rsidRDefault="00072E7C" w:rsidP="00072E7C">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2E7C" w:rsidRPr="00EF5447" w14:paraId="78B205CF"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F36CECB" w14:textId="77777777" w:rsidR="00072E7C" w:rsidRPr="00EF5447" w:rsidRDefault="00072E7C" w:rsidP="00072E7C">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44A80315" w14:textId="67C00920" w:rsidR="00072E7C" w:rsidRPr="00EF5447" w:rsidRDefault="00072E7C" w:rsidP="00072E7C">
            <w:pPr>
              <w:pStyle w:val="TAL"/>
              <w:rPr>
                <w:rFonts w:cs="Arial"/>
              </w:rPr>
            </w:pPr>
            <w:r>
              <w:rPr>
                <w:rFonts w:cs="Arial"/>
                <w:szCs w:val="18"/>
              </w:rPr>
              <w:t xml:space="preserve">E-UTRA Band 4, 5,12,13,17, 26, 29, 41, </w:t>
            </w:r>
            <w:ins w:id="28" w:author="Ojas Choksi" w:date="2022-09-28T12:34:00Z">
              <w:r>
                <w:rPr>
                  <w:rFonts w:cs="Arial"/>
                  <w:szCs w:val="18"/>
                </w:rPr>
                <w:t xml:space="preserve">54, </w:t>
              </w:r>
            </w:ins>
            <w:r>
              <w:rPr>
                <w:rFonts w:cs="Arial"/>
                <w:szCs w:val="18"/>
              </w:rPr>
              <w:t>66, 70</w:t>
            </w:r>
            <w:r>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7C8B2573"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128B168"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12A8361"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6FED43E"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19210FC0"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246603F1" w14:textId="77777777" w:rsidR="00072E7C" w:rsidRPr="00EF5447" w:rsidRDefault="00072E7C" w:rsidP="00072E7C">
            <w:pPr>
              <w:pStyle w:val="TAC"/>
              <w:rPr>
                <w:lang w:eastAsia="zh-CN"/>
              </w:rPr>
            </w:pPr>
          </w:p>
        </w:tc>
      </w:tr>
      <w:tr w:rsidR="00072E7C" w:rsidRPr="00EF5447" w14:paraId="3604C3C0"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095C2C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C5F50F2" w14:textId="77777777" w:rsidR="00072E7C" w:rsidRPr="005053CB" w:rsidRDefault="00072E7C" w:rsidP="00072E7C">
            <w:pPr>
              <w:pStyle w:val="TAL"/>
              <w:rPr>
                <w:rFonts w:cs="Arial"/>
                <w:lang w:val="de-DE"/>
              </w:rPr>
            </w:pPr>
            <w:r>
              <w:rPr>
                <w:rFonts w:cs="Arial"/>
                <w:szCs w:val="18"/>
                <w:lang w:val="de-DE"/>
              </w:rPr>
              <w:t>E-UTRA Band 2,14</w:t>
            </w:r>
            <w:r>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tcPr>
          <w:p w14:paraId="1FB13446"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C2F2BAE"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68ABB2A3"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DF0FDF2"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414AE184" w14:textId="77777777" w:rsidR="00072E7C" w:rsidRPr="00EF5447" w:rsidRDefault="00072E7C" w:rsidP="00072E7C">
            <w:pPr>
              <w:pStyle w:val="TAC"/>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70BA4C0F" w14:textId="77777777" w:rsidR="00072E7C" w:rsidRPr="00EF5447" w:rsidRDefault="00072E7C" w:rsidP="00072E7C">
            <w:pPr>
              <w:pStyle w:val="TAC"/>
              <w:rPr>
                <w:lang w:eastAsia="zh-CN"/>
              </w:rPr>
            </w:pPr>
            <w:r w:rsidRPr="00531439">
              <w:rPr>
                <w:rFonts w:cs="Arial"/>
                <w:szCs w:val="18"/>
              </w:rPr>
              <w:t>5</w:t>
            </w:r>
          </w:p>
        </w:tc>
      </w:tr>
      <w:tr w:rsidR="00072E7C" w:rsidRPr="00EF5447" w14:paraId="21DD209D"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FD6709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0AA5AE0" w14:textId="77777777" w:rsidR="00072E7C" w:rsidRPr="00EF5447" w:rsidRDefault="00072E7C" w:rsidP="00072E7C">
            <w:pPr>
              <w:pStyle w:val="TAL"/>
              <w:rPr>
                <w:rFonts w:cs="Arial"/>
              </w:rPr>
            </w:pPr>
            <w:r>
              <w:rPr>
                <w:rFonts w:cs="Arial"/>
                <w:szCs w:val="18"/>
              </w:rPr>
              <w:t>E-UTRA Band 30, 48</w:t>
            </w:r>
          </w:p>
        </w:tc>
        <w:tc>
          <w:tcPr>
            <w:tcW w:w="1276" w:type="dxa"/>
            <w:tcBorders>
              <w:top w:val="single" w:sz="4" w:space="0" w:color="auto"/>
              <w:left w:val="nil"/>
              <w:bottom w:val="single" w:sz="4" w:space="0" w:color="auto"/>
              <w:right w:val="single" w:sz="4" w:space="0" w:color="auto"/>
            </w:tcBorders>
          </w:tcPr>
          <w:p w14:paraId="726D0D54"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CA53411" w14:textId="77777777" w:rsidR="00072E7C" w:rsidRPr="00EF5447" w:rsidRDefault="00072E7C" w:rsidP="00072E7C">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48CB6763" w14:textId="77777777" w:rsidR="00072E7C" w:rsidRPr="00EF5447" w:rsidRDefault="00072E7C" w:rsidP="00072E7C">
            <w:pPr>
              <w:pStyle w:val="TAC"/>
            </w:pPr>
            <w:r w:rsidRPr="00531439">
              <w:rPr>
                <w:rFonts w:cs="Arial"/>
                <w:szCs w:val="18"/>
              </w:rPr>
              <w:t>F</w:t>
            </w:r>
            <w:r w:rsidRPr="0053143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E4A1A6E"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BE4C328"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521F9D29" w14:textId="77777777" w:rsidR="00072E7C" w:rsidRPr="00EF5447" w:rsidRDefault="00072E7C" w:rsidP="00072E7C">
            <w:pPr>
              <w:pStyle w:val="TAC"/>
              <w:rPr>
                <w:lang w:eastAsia="zh-CN"/>
              </w:rPr>
            </w:pPr>
            <w:r w:rsidRPr="00531439">
              <w:rPr>
                <w:rFonts w:cs="Arial"/>
                <w:szCs w:val="18"/>
              </w:rPr>
              <w:t>2</w:t>
            </w:r>
          </w:p>
        </w:tc>
      </w:tr>
      <w:tr w:rsidR="00072E7C" w:rsidRPr="00EF5447" w14:paraId="610A5333"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3B38DE0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FAABF30" w14:textId="77777777" w:rsidR="00072E7C" w:rsidRPr="00EF5447" w:rsidRDefault="00072E7C" w:rsidP="00072E7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4754598" w14:textId="77777777" w:rsidR="00072E7C" w:rsidRPr="00EF5447" w:rsidRDefault="00072E7C" w:rsidP="00072E7C">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41FB91B0" w14:textId="77777777" w:rsidR="00072E7C" w:rsidRPr="00EF5447" w:rsidRDefault="00072E7C" w:rsidP="00072E7C">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6B10F2FD" w14:textId="77777777" w:rsidR="00072E7C" w:rsidRPr="00EF5447" w:rsidRDefault="00072E7C" w:rsidP="00072E7C">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0446BCE3" w14:textId="77777777" w:rsidR="00072E7C" w:rsidRPr="00EF5447" w:rsidRDefault="00072E7C" w:rsidP="00072E7C">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28C91660" w14:textId="77777777" w:rsidR="00072E7C" w:rsidRPr="00EF5447" w:rsidRDefault="00072E7C" w:rsidP="00072E7C">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456C2669" w14:textId="77777777" w:rsidR="00072E7C" w:rsidRPr="00EF5447" w:rsidRDefault="00072E7C" w:rsidP="00072E7C">
            <w:pPr>
              <w:pStyle w:val="TAC"/>
              <w:rPr>
                <w:lang w:eastAsia="zh-CN"/>
              </w:rPr>
            </w:pPr>
            <w:r w:rsidRPr="00531439">
              <w:rPr>
                <w:rFonts w:cs="Arial"/>
                <w:szCs w:val="18"/>
              </w:rPr>
              <w:t>5</w:t>
            </w:r>
          </w:p>
        </w:tc>
      </w:tr>
      <w:tr w:rsidR="00072E7C" w:rsidRPr="00EF5447" w14:paraId="2E56461F"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426A93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A35723A" w14:textId="77777777" w:rsidR="00072E7C" w:rsidRPr="00EF5447" w:rsidRDefault="00072E7C" w:rsidP="00072E7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F6BE21B" w14:textId="77777777" w:rsidR="00072E7C" w:rsidRPr="00EF5447" w:rsidRDefault="00072E7C" w:rsidP="00072E7C">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58CDE0C7" w14:textId="77777777" w:rsidR="00072E7C" w:rsidRPr="00EF5447" w:rsidRDefault="00072E7C" w:rsidP="00072E7C">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6D350A42" w14:textId="77777777" w:rsidR="00072E7C" w:rsidRPr="00EF5447" w:rsidRDefault="00072E7C" w:rsidP="00072E7C">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26D76942" w14:textId="77777777" w:rsidR="00072E7C" w:rsidRPr="00EF5447" w:rsidRDefault="00072E7C" w:rsidP="00072E7C">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30EDD661" w14:textId="77777777" w:rsidR="00072E7C" w:rsidRPr="00EF5447" w:rsidRDefault="00072E7C" w:rsidP="00072E7C">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2F461311" w14:textId="77777777" w:rsidR="00072E7C" w:rsidRPr="00EF5447" w:rsidRDefault="00072E7C" w:rsidP="00072E7C">
            <w:pPr>
              <w:pStyle w:val="TAC"/>
              <w:rPr>
                <w:lang w:eastAsia="zh-CN"/>
              </w:rPr>
            </w:pPr>
            <w:r w:rsidRPr="00531439">
              <w:rPr>
                <w:rFonts w:cs="Arial"/>
                <w:szCs w:val="18"/>
              </w:rPr>
              <w:t>5</w:t>
            </w:r>
          </w:p>
        </w:tc>
      </w:tr>
      <w:tr w:rsidR="00072E7C" w:rsidRPr="00EF5447" w14:paraId="0D713DC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CCF006" w14:textId="77777777" w:rsidR="00072E7C" w:rsidRPr="00EF5447" w:rsidRDefault="00072E7C" w:rsidP="00072E7C">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5720EB13" w14:textId="24699E05" w:rsidR="00072E7C" w:rsidRPr="00EF5447" w:rsidRDefault="00072E7C" w:rsidP="00072E7C">
            <w:pPr>
              <w:pStyle w:val="TAL"/>
              <w:rPr>
                <w:rFonts w:cs="Arial"/>
              </w:rPr>
            </w:pPr>
            <w:r w:rsidRPr="00EF5447">
              <w:rPr>
                <w:rFonts w:cs="Arial"/>
              </w:rPr>
              <w:t xml:space="preserve">E-UTRA Band 2, 4, 5, 12, 13, 17, 25, 26, 27, 29, 41, 50, 51, </w:t>
            </w:r>
            <w:ins w:id="29" w:author="Ojas Choksi" w:date="2022-09-28T12:34:00Z">
              <w:r>
                <w:rPr>
                  <w:rFonts w:cs="Arial"/>
                </w:rPr>
                <w:t xml:space="preserve">54, </w:t>
              </w:r>
            </w:ins>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24E70A07"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78650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BC82650"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72BF6D"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52695E1"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450DE69" w14:textId="77777777" w:rsidR="00072E7C" w:rsidRPr="00EF5447" w:rsidRDefault="00072E7C" w:rsidP="00072E7C">
            <w:pPr>
              <w:pStyle w:val="TAC"/>
              <w:rPr>
                <w:lang w:eastAsia="zh-CN"/>
              </w:rPr>
            </w:pPr>
          </w:p>
        </w:tc>
      </w:tr>
      <w:tr w:rsidR="00072E7C" w:rsidRPr="00EF5447" w14:paraId="3EB2AF7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5C011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0A39F1D" w14:textId="77777777" w:rsidR="00072E7C" w:rsidRPr="00EF5447" w:rsidRDefault="00072E7C" w:rsidP="00072E7C">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201BCC64"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7CDC4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21BDE90"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35E3AD"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86C2184"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74EA23D" w14:textId="77777777" w:rsidR="00072E7C" w:rsidRPr="00EF5447" w:rsidRDefault="00072E7C" w:rsidP="00072E7C">
            <w:pPr>
              <w:pStyle w:val="TAC"/>
              <w:rPr>
                <w:lang w:eastAsia="zh-CN"/>
              </w:rPr>
            </w:pPr>
            <w:r w:rsidRPr="00EF5447">
              <w:t>5</w:t>
            </w:r>
          </w:p>
        </w:tc>
      </w:tr>
      <w:tr w:rsidR="00072E7C" w:rsidRPr="00EF5447" w14:paraId="7C32AF7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022FA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6EA5E07" w14:textId="77777777" w:rsidR="00072E7C" w:rsidRPr="00EF5447" w:rsidRDefault="00072E7C" w:rsidP="00072E7C">
            <w:pPr>
              <w:pStyle w:val="TAL"/>
              <w:rPr>
                <w:rFonts w:cs="Arial"/>
              </w:rPr>
            </w:pPr>
            <w:r w:rsidRPr="00EF5447">
              <w:rPr>
                <w:rFonts w:cs="Arial"/>
              </w:rPr>
              <w:t>E-UTRA Band 24, 30</w:t>
            </w:r>
          </w:p>
        </w:tc>
        <w:tc>
          <w:tcPr>
            <w:tcW w:w="1276" w:type="dxa"/>
            <w:tcBorders>
              <w:top w:val="single" w:sz="4" w:space="0" w:color="auto"/>
              <w:left w:val="nil"/>
              <w:bottom w:val="single" w:sz="4" w:space="0" w:color="auto"/>
              <w:right w:val="single" w:sz="4" w:space="0" w:color="auto"/>
            </w:tcBorders>
          </w:tcPr>
          <w:p w14:paraId="5825F5E7"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57841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7288A0"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F00CAF"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F237603"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E72FBCC" w14:textId="77777777" w:rsidR="00072E7C" w:rsidRPr="00EF5447" w:rsidRDefault="00072E7C" w:rsidP="00072E7C">
            <w:pPr>
              <w:pStyle w:val="TAC"/>
              <w:rPr>
                <w:lang w:eastAsia="zh-CN"/>
              </w:rPr>
            </w:pPr>
            <w:r w:rsidRPr="00EF5447">
              <w:t>2</w:t>
            </w:r>
          </w:p>
        </w:tc>
      </w:tr>
      <w:tr w:rsidR="00072E7C" w:rsidRPr="00EF5447" w14:paraId="4066F6F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F82CA8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9FF2B6"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E2EF1E7" w14:textId="77777777" w:rsidR="00072E7C" w:rsidRPr="00EF5447" w:rsidRDefault="00072E7C" w:rsidP="00072E7C">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A03173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39D786A" w14:textId="77777777" w:rsidR="00072E7C" w:rsidRPr="00EF5447" w:rsidRDefault="00072E7C" w:rsidP="00072E7C">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4B21242B"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1755F29"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ED0840F" w14:textId="77777777" w:rsidR="00072E7C" w:rsidRPr="00EF5447" w:rsidRDefault="00072E7C" w:rsidP="00072E7C">
            <w:pPr>
              <w:pStyle w:val="TAC"/>
              <w:rPr>
                <w:lang w:eastAsia="zh-CN"/>
              </w:rPr>
            </w:pPr>
            <w:r w:rsidRPr="00EF5447">
              <w:t>5</w:t>
            </w:r>
          </w:p>
        </w:tc>
      </w:tr>
      <w:tr w:rsidR="00072E7C" w:rsidRPr="00EF5447" w14:paraId="26F241F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1D081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9CC5A8E"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FBAF19F" w14:textId="77777777" w:rsidR="00072E7C" w:rsidRPr="00EF5447" w:rsidRDefault="00072E7C" w:rsidP="00072E7C">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31D43A4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5CD7823" w14:textId="77777777" w:rsidR="00072E7C" w:rsidRPr="00EF5447" w:rsidRDefault="00072E7C" w:rsidP="00072E7C">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26869A3A"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4D76FCD"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27E8BEF3" w14:textId="77777777" w:rsidR="00072E7C" w:rsidRPr="00EF5447" w:rsidRDefault="00072E7C" w:rsidP="00072E7C">
            <w:pPr>
              <w:pStyle w:val="TAC"/>
              <w:rPr>
                <w:lang w:eastAsia="zh-CN"/>
              </w:rPr>
            </w:pPr>
            <w:r w:rsidRPr="00EF5447">
              <w:t>5</w:t>
            </w:r>
          </w:p>
        </w:tc>
      </w:tr>
      <w:tr w:rsidR="00072E7C" w:rsidRPr="00EF5447" w14:paraId="4AE3F43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D8E0AB" w14:textId="77777777" w:rsidR="00072E7C" w:rsidRPr="00EF5447" w:rsidRDefault="00072E7C" w:rsidP="00072E7C">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392FCE59" w14:textId="77777777" w:rsidR="00072E7C" w:rsidRPr="00EF5447" w:rsidRDefault="00072E7C" w:rsidP="00072E7C">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7A0BF815" w14:textId="77777777" w:rsidR="00072E7C" w:rsidRPr="00EF5447" w:rsidRDefault="00072E7C" w:rsidP="00072E7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8392FF8"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4F21E21" w14:textId="77777777" w:rsidR="00072E7C" w:rsidRPr="00EF5447" w:rsidRDefault="00072E7C" w:rsidP="00072E7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77A9414" w14:textId="77777777" w:rsidR="00072E7C" w:rsidRPr="00EF5447" w:rsidRDefault="00072E7C" w:rsidP="00072E7C">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48FB708" w14:textId="77777777" w:rsidR="00072E7C" w:rsidRPr="00EF5447" w:rsidRDefault="00072E7C" w:rsidP="00072E7C">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86D79BB" w14:textId="77777777" w:rsidR="00072E7C" w:rsidRPr="00EF5447" w:rsidRDefault="00072E7C" w:rsidP="00072E7C">
            <w:pPr>
              <w:pStyle w:val="TAC"/>
            </w:pPr>
          </w:p>
        </w:tc>
      </w:tr>
      <w:tr w:rsidR="00072E7C" w:rsidRPr="00EF5447" w14:paraId="2950410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1DCB4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00C8469" w14:textId="77777777" w:rsidR="00072E7C" w:rsidRPr="00EF5447" w:rsidRDefault="00072E7C" w:rsidP="00072E7C">
            <w:pPr>
              <w:pStyle w:val="TAL"/>
              <w:rPr>
                <w:lang w:eastAsia="zh-CN"/>
              </w:rPr>
            </w:pPr>
            <w:r w:rsidRPr="00EF5447">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5B40A8A1" w14:textId="77777777" w:rsidR="00072E7C" w:rsidRPr="00EF5447" w:rsidRDefault="00072E7C" w:rsidP="00072E7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A920553"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EE31D04" w14:textId="77777777" w:rsidR="00072E7C" w:rsidRPr="00EF5447" w:rsidRDefault="00072E7C" w:rsidP="00072E7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9DCF07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C016F5B"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19A80A" w14:textId="77777777" w:rsidR="00072E7C" w:rsidRPr="00EF5447" w:rsidRDefault="00072E7C" w:rsidP="00072E7C">
            <w:pPr>
              <w:pStyle w:val="TAC"/>
            </w:pPr>
            <w:r w:rsidRPr="00EF5447">
              <w:t>5</w:t>
            </w:r>
          </w:p>
        </w:tc>
      </w:tr>
      <w:tr w:rsidR="00072E7C" w:rsidRPr="00EF5447" w14:paraId="2C1F94C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DB88A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F154F39" w14:textId="77777777" w:rsidR="00072E7C" w:rsidRPr="005053CB" w:rsidRDefault="00072E7C" w:rsidP="00072E7C">
            <w:pPr>
              <w:pStyle w:val="TAL"/>
              <w:rPr>
                <w:lang w:val="de-DE" w:eastAsia="ja-JP"/>
              </w:rPr>
            </w:pPr>
            <w:r w:rsidRPr="005053CB">
              <w:rPr>
                <w:lang w:val="de-DE" w:eastAsia="ja-JP"/>
              </w:rPr>
              <w:t>E-UTRA Band 30, 48,</w:t>
            </w:r>
          </w:p>
          <w:p w14:paraId="5F8D032A" w14:textId="77777777" w:rsidR="00072E7C" w:rsidRPr="005053CB" w:rsidRDefault="00072E7C" w:rsidP="00072E7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3FBF4AB5" w14:textId="77777777" w:rsidR="00072E7C" w:rsidRPr="00EF5447" w:rsidRDefault="00072E7C" w:rsidP="00072E7C">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8A1E389" w14:textId="77777777" w:rsidR="00072E7C" w:rsidRPr="00EF5447" w:rsidRDefault="00072E7C" w:rsidP="00072E7C">
            <w:pPr>
              <w:pStyle w:val="TAC"/>
              <w:rPr>
                <w:lang w:eastAsia="zh-CN"/>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5A2DA2E" w14:textId="77777777" w:rsidR="00072E7C" w:rsidRPr="00EF5447" w:rsidRDefault="00072E7C" w:rsidP="00072E7C">
            <w:pPr>
              <w:pStyle w:val="TAC"/>
              <w:rPr>
                <w:lang w:eastAsia="zh-CN"/>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39907A1"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C67B11"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6BEAE8" w14:textId="77777777" w:rsidR="00072E7C" w:rsidRPr="00EF5447" w:rsidRDefault="00072E7C" w:rsidP="00072E7C">
            <w:pPr>
              <w:pStyle w:val="TAC"/>
            </w:pPr>
            <w:r w:rsidRPr="00EF5447">
              <w:t>2</w:t>
            </w:r>
          </w:p>
        </w:tc>
      </w:tr>
      <w:tr w:rsidR="00072E7C" w:rsidRPr="00EF5447" w14:paraId="2B26EA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29C8A7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78B2B9" w14:textId="77777777" w:rsidR="00072E7C" w:rsidRPr="00EF5447" w:rsidRDefault="00072E7C" w:rsidP="00072E7C">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36D4596" w14:textId="77777777" w:rsidR="00072E7C" w:rsidRPr="00EF5447" w:rsidRDefault="00072E7C" w:rsidP="00072E7C">
            <w:pPr>
              <w:pStyle w:val="TAC"/>
            </w:pPr>
            <w:r w:rsidRPr="00EF5447">
              <w:t>769</w:t>
            </w:r>
          </w:p>
        </w:tc>
        <w:tc>
          <w:tcPr>
            <w:tcW w:w="425" w:type="dxa"/>
            <w:tcBorders>
              <w:top w:val="single" w:sz="4" w:space="0" w:color="auto"/>
              <w:left w:val="nil"/>
              <w:bottom w:val="single" w:sz="4" w:space="0" w:color="auto"/>
              <w:right w:val="single" w:sz="4" w:space="0" w:color="auto"/>
            </w:tcBorders>
          </w:tcPr>
          <w:p w14:paraId="7213784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FFA7ED4" w14:textId="77777777" w:rsidR="00072E7C" w:rsidRPr="00EF5447" w:rsidRDefault="00072E7C" w:rsidP="00072E7C">
            <w:pPr>
              <w:pStyle w:val="TAC"/>
            </w:pPr>
            <w:r w:rsidRPr="00EF5447">
              <w:t>775</w:t>
            </w:r>
          </w:p>
        </w:tc>
        <w:tc>
          <w:tcPr>
            <w:tcW w:w="992" w:type="dxa"/>
            <w:tcBorders>
              <w:top w:val="single" w:sz="4" w:space="0" w:color="auto"/>
              <w:left w:val="nil"/>
              <w:bottom w:val="single" w:sz="4" w:space="0" w:color="auto"/>
              <w:right w:val="single" w:sz="4" w:space="0" w:color="auto"/>
            </w:tcBorders>
          </w:tcPr>
          <w:p w14:paraId="77E08406" w14:textId="77777777" w:rsidR="00072E7C" w:rsidRPr="00EF5447" w:rsidRDefault="00072E7C" w:rsidP="00072E7C">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7B35C181" w14:textId="77777777" w:rsidR="00072E7C" w:rsidRPr="00EF5447" w:rsidRDefault="00072E7C" w:rsidP="00072E7C">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584D5E49" w14:textId="77777777" w:rsidR="00072E7C" w:rsidRPr="00EF5447" w:rsidRDefault="00072E7C" w:rsidP="00072E7C">
            <w:pPr>
              <w:pStyle w:val="TAC"/>
            </w:pPr>
            <w:r w:rsidRPr="00EF5447">
              <w:t>5</w:t>
            </w:r>
          </w:p>
        </w:tc>
      </w:tr>
      <w:tr w:rsidR="00072E7C" w:rsidRPr="00EF5447" w14:paraId="364E1108"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0EEE55F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864724A" w14:textId="77777777" w:rsidR="00072E7C" w:rsidRPr="00EF5447" w:rsidRDefault="00072E7C" w:rsidP="00072E7C">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70817C5D"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328CE2D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1E6161C"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52EB1420" w14:textId="77777777" w:rsidR="00072E7C" w:rsidRPr="00EF5447" w:rsidRDefault="00072E7C" w:rsidP="00072E7C">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1F6FF54E" w14:textId="77777777" w:rsidR="00072E7C" w:rsidRPr="00EF5447" w:rsidRDefault="00072E7C" w:rsidP="00072E7C">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25227779" w14:textId="77777777" w:rsidR="00072E7C" w:rsidRPr="00EF5447" w:rsidRDefault="00072E7C" w:rsidP="00072E7C">
            <w:pPr>
              <w:pStyle w:val="TAC"/>
            </w:pPr>
            <w:r w:rsidRPr="00EF5447">
              <w:t>5</w:t>
            </w:r>
          </w:p>
        </w:tc>
      </w:tr>
      <w:tr w:rsidR="00072E7C" w:rsidRPr="00EF5447" w14:paraId="2D5CA9B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F042F6" w14:textId="77777777" w:rsidR="00072E7C" w:rsidRPr="00EF5447" w:rsidRDefault="00072E7C" w:rsidP="00072E7C">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7B45B626" w14:textId="6E94DEDC"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 xml:space="preserve">E-UTRA Band 4, 5, 12, 13, 17, 26, 48, </w:t>
            </w:r>
            <w:ins w:id="30" w:author="Ojas Choksi" w:date="2022-09-28T12:35:00Z">
              <w:r>
                <w:rPr>
                  <w:rFonts w:cs="Arial"/>
                  <w:color w:val="0D0D0D" w:themeColor="text1" w:themeTint="F2"/>
                  <w:lang w:eastAsia="ja-JP"/>
                </w:rPr>
                <w:t xml:space="preserve">54, </w:t>
              </w:r>
            </w:ins>
            <w:r w:rsidRPr="00EF5447">
              <w:rPr>
                <w:rFonts w:cs="Arial"/>
                <w:color w:val="0D0D0D" w:themeColor="text1" w:themeTint="F2"/>
                <w:lang w:eastAsia="ja-JP"/>
              </w:rPr>
              <w:t>66, 85</w:t>
            </w:r>
          </w:p>
        </w:tc>
        <w:tc>
          <w:tcPr>
            <w:tcW w:w="1276" w:type="dxa"/>
            <w:tcBorders>
              <w:top w:val="single" w:sz="4" w:space="0" w:color="auto"/>
              <w:left w:val="nil"/>
              <w:bottom w:val="single" w:sz="4" w:space="0" w:color="auto"/>
              <w:right w:val="single" w:sz="4" w:space="0" w:color="auto"/>
            </w:tcBorders>
          </w:tcPr>
          <w:p w14:paraId="3C69C777"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115FD37" w14:textId="77777777" w:rsidR="00072E7C" w:rsidRPr="00EF5447" w:rsidRDefault="00072E7C" w:rsidP="00072E7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3A010C9"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2EB08E6A" w14:textId="77777777" w:rsidR="00072E7C" w:rsidRPr="00EF5447" w:rsidRDefault="00072E7C" w:rsidP="00072E7C">
            <w:pPr>
              <w:pStyle w:val="TAC"/>
              <w:rPr>
                <w:color w:val="0D0D0D" w:themeColor="text1" w:themeTint="F2"/>
                <w:lang w:eastAsia="zh-CN"/>
              </w:rPr>
            </w:pPr>
            <w:r w:rsidRPr="00EF5447">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46545678" w14:textId="77777777" w:rsidR="00072E7C" w:rsidRPr="00EF5447" w:rsidRDefault="00072E7C" w:rsidP="00072E7C">
            <w:pPr>
              <w:pStyle w:val="TAC"/>
              <w:rPr>
                <w:color w:val="0D0D0D" w:themeColor="text1" w:themeTint="F2"/>
                <w:lang w:eastAsia="zh-CN"/>
              </w:rPr>
            </w:pPr>
            <w:r w:rsidRPr="00EF5447">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2C860AE4" w14:textId="77777777" w:rsidR="00072E7C" w:rsidRPr="00EF5447" w:rsidRDefault="00072E7C" w:rsidP="00072E7C">
            <w:pPr>
              <w:pStyle w:val="TAC"/>
              <w:rPr>
                <w:color w:val="0D0D0D" w:themeColor="text1" w:themeTint="F2"/>
                <w:lang w:eastAsia="zh-CN"/>
              </w:rPr>
            </w:pPr>
          </w:p>
        </w:tc>
      </w:tr>
      <w:tr w:rsidR="00072E7C" w:rsidRPr="00EF5447" w14:paraId="51DFA31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6E89A7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47B9DA7" w14:textId="77777777" w:rsidR="00072E7C" w:rsidRPr="005053CB" w:rsidRDefault="00072E7C" w:rsidP="00072E7C">
            <w:pPr>
              <w:pStyle w:val="TAL"/>
              <w:rPr>
                <w:rFonts w:cs="Arial"/>
                <w:color w:val="0D0D0D" w:themeColor="text1" w:themeTint="F2"/>
                <w:lang w:val="de-DE" w:eastAsia="ja-JP"/>
              </w:rPr>
            </w:pPr>
            <w:r w:rsidRPr="005053CB">
              <w:rPr>
                <w:rFonts w:cs="Arial"/>
                <w:color w:val="0D0D0D" w:themeColor="text1" w:themeTint="F2"/>
                <w:lang w:val="de-DE" w:eastAsia="ja-JP"/>
              </w:rPr>
              <w:t xml:space="preserve">E-UTRA Band 2, 24, 25, 30, </w:t>
            </w:r>
            <w:r w:rsidRPr="005053CB">
              <w:rPr>
                <w:rFonts w:cs="Arial"/>
                <w:color w:val="0D0D0D" w:themeColor="text1" w:themeTint="F2"/>
                <w:lang w:val="de-DE" w:eastAsia="ja-JP"/>
              </w:rPr>
              <w:lastRenderedPageBreak/>
              <w:t>41, 70,</w:t>
            </w:r>
          </w:p>
          <w:p w14:paraId="055BED42" w14:textId="77777777" w:rsidR="00072E7C" w:rsidRPr="005053CB" w:rsidRDefault="00072E7C" w:rsidP="00072E7C">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tcPr>
          <w:p w14:paraId="32A9AB6F" w14:textId="77777777" w:rsidR="00072E7C" w:rsidRPr="00EF5447" w:rsidRDefault="00072E7C" w:rsidP="00072E7C">
            <w:pPr>
              <w:pStyle w:val="TAC"/>
              <w:rPr>
                <w:color w:val="0D0D0D" w:themeColor="text1" w:themeTint="F2"/>
                <w:lang w:eastAsia="zh-CN"/>
              </w:rPr>
            </w:pPr>
            <w:r w:rsidRPr="00EF5447">
              <w:rPr>
                <w:color w:val="0D0D0D" w:themeColor="text1" w:themeTint="F2"/>
              </w:rPr>
              <w:lastRenderedPageBreak/>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32228C7A" w14:textId="77777777" w:rsidR="00072E7C" w:rsidRPr="00EF5447" w:rsidRDefault="00072E7C" w:rsidP="00072E7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2740546"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67FB5047" w14:textId="77777777" w:rsidR="00072E7C" w:rsidRPr="00EF5447" w:rsidRDefault="00072E7C" w:rsidP="00072E7C">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F43ABC1" w14:textId="77777777" w:rsidR="00072E7C" w:rsidRPr="00EF5447" w:rsidRDefault="00072E7C" w:rsidP="00072E7C">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220DD89" w14:textId="77777777" w:rsidR="00072E7C" w:rsidRPr="00EF5447" w:rsidRDefault="00072E7C" w:rsidP="00072E7C">
            <w:pPr>
              <w:pStyle w:val="TAC"/>
              <w:rPr>
                <w:color w:val="0D0D0D" w:themeColor="text1" w:themeTint="F2"/>
                <w:lang w:eastAsia="zh-CN"/>
              </w:rPr>
            </w:pPr>
            <w:r w:rsidRPr="00EF5447">
              <w:rPr>
                <w:color w:val="0D0D0D" w:themeColor="text1" w:themeTint="F2"/>
              </w:rPr>
              <w:t>2</w:t>
            </w:r>
          </w:p>
        </w:tc>
      </w:tr>
      <w:tr w:rsidR="00072E7C" w:rsidRPr="00EF5447" w14:paraId="6C5BA9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B818148"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49504C" w14:textId="77777777"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519A1C5F"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03F3B2A" w14:textId="77777777" w:rsidR="00072E7C" w:rsidRPr="00EF5447" w:rsidRDefault="00072E7C" w:rsidP="00072E7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4CD6BC9"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47ACDA55" w14:textId="77777777" w:rsidR="00072E7C" w:rsidRPr="00EF5447" w:rsidRDefault="00072E7C" w:rsidP="00072E7C">
            <w:pPr>
              <w:pStyle w:val="TAC"/>
              <w:rPr>
                <w:color w:val="0D0D0D" w:themeColor="text1" w:themeTint="F2"/>
                <w:lang w:eastAsia="zh-CN"/>
              </w:rPr>
            </w:pPr>
            <w:r w:rsidRPr="00EF5447">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4D40C053" w14:textId="77777777" w:rsidR="00072E7C" w:rsidRPr="00EF5447" w:rsidRDefault="00072E7C" w:rsidP="00072E7C">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81F1B00" w14:textId="77777777" w:rsidR="00072E7C" w:rsidRPr="00EF5447" w:rsidRDefault="00072E7C" w:rsidP="00072E7C">
            <w:pPr>
              <w:pStyle w:val="TAC"/>
              <w:rPr>
                <w:color w:val="0D0D0D" w:themeColor="text1" w:themeTint="F2"/>
                <w:lang w:eastAsia="zh-CN"/>
              </w:rPr>
            </w:pPr>
            <w:r w:rsidRPr="00EF5447">
              <w:rPr>
                <w:color w:val="0D0D0D" w:themeColor="text1" w:themeTint="F2"/>
              </w:rPr>
              <w:t>5</w:t>
            </w:r>
          </w:p>
        </w:tc>
      </w:tr>
      <w:tr w:rsidR="00072E7C" w:rsidRPr="00EF5447" w14:paraId="31D341C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85D07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F9BFB98" w14:textId="77777777"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6E0FA1D3"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68C010EA" w14:textId="77777777" w:rsidR="00072E7C" w:rsidRPr="00EF5447" w:rsidRDefault="00072E7C" w:rsidP="00072E7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B55C530"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147A96A9" w14:textId="77777777" w:rsidR="00072E7C" w:rsidRPr="00EF5447" w:rsidRDefault="00072E7C" w:rsidP="00072E7C">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DF28B2A" w14:textId="77777777" w:rsidR="00072E7C" w:rsidRPr="00EF5447" w:rsidRDefault="00072E7C" w:rsidP="00072E7C">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CD1A5D3" w14:textId="77777777" w:rsidR="00072E7C" w:rsidRPr="00EF5447" w:rsidRDefault="00072E7C" w:rsidP="00072E7C">
            <w:pPr>
              <w:pStyle w:val="TAC"/>
              <w:rPr>
                <w:color w:val="0D0D0D" w:themeColor="text1" w:themeTint="F2"/>
                <w:lang w:eastAsia="zh-CN"/>
              </w:rPr>
            </w:pPr>
            <w:r w:rsidRPr="00EF5447">
              <w:rPr>
                <w:color w:val="0D0D0D" w:themeColor="text1" w:themeTint="F2"/>
              </w:rPr>
              <w:t>5</w:t>
            </w:r>
          </w:p>
        </w:tc>
      </w:tr>
      <w:tr w:rsidR="00072E7C" w:rsidRPr="00EF5447" w14:paraId="797442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08F5CFE"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6EF2CC0" w14:textId="77777777"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0094AF99"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63213EFF"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0D7AA23E"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34AEEF27" w14:textId="77777777" w:rsidR="00072E7C" w:rsidRPr="00EF5447" w:rsidRDefault="00072E7C" w:rsidP="00072E7C">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361981B6" w14:textId="77777777" w:rsidR="00072E7C" w:rsidRPr="00EF5447" w:rsidRDefault="00072E7C" w:rsidP="00072E7C">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0B91F518" w14:textId="77777777" w:rsidR="00072E7C" w:rsidRPr="00EF5447" w:rsidRDefault="00072E7C" w:rsidP="00072E7C">
            <w:pPr>
              <w:pStyle w:val="TAC"/>
              <w:rPr>
                <w:color w:val="0D0D0D" w:themeColor="text1" w:themeTint="F2"/>
                <w:lang w:eastAsia="zh-CN"/>
              </w:rPr>
            </w:pPr>
            <w:r w:rsidRPr="00EF5447">
              <w:rPr>
                <w:color w:val="0D0D0D" w:themeColor="text1" w:themeTint="F2"/>
              </w:rPr>
              <w:t>5</w:t>
            </w:r>
          </w:p>
        </w:tc>
      </w:tr>
      <w:tr w:rsidR="00072E7C" w:rsidRPr="00EF5447" w14:paraId="6A1DD8D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C1E9BB7"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D48AF18" w14:textId="77777777"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2872100D"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3ADE7E84"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04A865D9"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4B57EBC8" w14:textId="77777777" w:rsidR="00072E7C" w:rsidRPr="00EF5447" w:rsidRDefault="00072E7C" w:rsidP="00072E7C">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06FD291B" w14:textId="77777777" w:rsidR="00072E7C" w:rsidRPr="00EF5447" w:rsidRDefault="00072E7C" w:rsidP="00072E7C">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391EB54B" w14:textId="77777777" w:rsidR="00072E7C" w:rsidRPr="00EF5447" w:rsidRDefault="00072E7C" w:rsidP="00072E7C">
            <w:pPr>
              <w:pStyle w:val="TAC"/>
              <w:rPr>
                <w:color w:val="0D0D0D" w:themeColor="text1" w:themeTint="F2"/>
                <w:lang w:eastAsia="zh-TW"/>
              </w:rPr>
            </w:pPr>
            <w:r w:rsidRPr="00EF5447">
              <w:rPr>
                <w:color w:val="0D0D0D" w:themeColor="text1" w:themeTint="F2"/>
              </w:rPr>
              <w:t>5</w:t>
            </w:r>
          </w:p>
        </w:tc>
      </w:tr>
      <w:tr w:rsidR="00072E7C" w:rsidRPr="00EF5447" w14:paraId="63A6BB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145460" w14:textId="77777777" w:rsidR="00072E7C" w:rsidRPr="00EF5447" w:rsidRDefault="00072E7C" w:rsidP="00072E7C">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24F5970E" w14:textId="4E8D722F" w:rsidR="00072E7C" w:rsidRPr="00EF5447" w:rsidRDefault="00072E7C" w:rsidP="00072E7C">
            <w:pPr>
              <w:pStyle w:val="TAL"/>
              <w:rPr>
                <w:color w:val="0D0D0D" w:themeColor="text1" w:themeTint="F2"/>
                <w:lang w:eastAsia="ja-JP"/>
              </w:rPr>
            </w:pPr>
            <w:r w:rsidRPr="00EF5447">
              <w:rPr>
                <w:lang w:eastAsia="zh-CN"/>
              </w:rPr>
              <w:t xml:space="preserve">E-UTRA Band  2, 4, 5, 10, 12, 13, 17, 25, 26, 29, 41, </w:t>
            </w:r>
            <w:ins w:id="31" w:author="Ojas Choksi" w:date="2022-09-28T12:35:00Z">
              <w:r>
                <w:rPr>
                  <w:lang w:eastAsia="zh-CN"/>
                </w:rPr>
                <w:t xml:space="preserve">54, </w:t>
              </w:r>
            </w:ins>
            <w:r w:rsidRPr="00EF5447">
              <w:rPr>
                <w:lang w:eastAsia="zh-CN"/>
              </w:rPr>
              <w:t>66, 70, 71</w:t>
            </w:r>
          </w:p>
        </w:tc>
        <w:tc>
          <w:tcPr>
            <w:tcW w:w="1276" w:type="dxa"/>
            <w:tcBorders>
              <w:top w:val="single" w:sz="4" w:space="0" w:color="auto"/>
              <w:left w:val="nil"/>
              <w:bottom w:val="single" w:sz="4" w:space="0" w:color="auto"/>
              <w:right w:val="single" w:sz="4" w:space="0" w:color="auto"/>
            </w:tcBorders>
          </w:tcPr>
          <w:p w14:paraId="7CB0C60E"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AAFC5A" w14:textId="77777777" w:rsidR="00072E7C" w:rsidRPr="00EF5447" w:rsidRDefault="00072E7C" w:rsidP="00072E7C">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4E9FC683"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8F63CF" w14:textId="77777777" w:rsidR="00072E7C" w:rsidRPr="00EF5447" w:rsidRDefault="00072E7C" w:rsidP="00072E7C">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31F4DC55" w14:textId="77777777" w:rsidR="00072E7C" w:rsidRPr="00EF5447" w:rsidRDefault="00072E7C" w:rsidP="00072E7C">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19B58472" w14:textId="77777777" w:rsidR="00072E7C" w:rsidRPr="00EF5447" w:rsidRDefault="00072E7C" w:rsidP="00072E7C">
            <w:pPr>
              <w:pStyle w:val="TAC"/>
              <w:rPr>
                <w:color w:val="0D0D0D" w:themeColor="text1" w:themeTint="F2"/>
              </w:rPr>
            </w:pPr>
          </w:p>
        </w:tc>
      </w:tr>
      <w:tr w:rsidR="00072E7C" w:rsidRPr="00EF5447" w14:paraId="5E078F7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758AD5"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E5BBDDB" w14:textId="77777777" w:rsidR="00072E7C" w:rsidRPr="00EF5447" w:rsidRDefault="00072E7C" w:rsidP="00072E7C">
            <w:pPr>
              <w:pStyle w:val="TAL"/>
              <w:rPr>
                <w:color w:val="0D0D0D" w:themeColor="text1" w:themeTint="F2"/>
                <w:lang w:eastAsia="ja-JP"/>
              </w:rPr>
            </w:pPr>
            <w:r w:rsidRPr="00EF5447">
              <w:t>E-UTRA Band 14</w:t>
            </w:r>
          </w:p>
        </w:tc>
        <w:tc>
          <w:tcPr>
            <w:tcW w:w="1276" w:type="dxa"/>
            <w:tcBorders>
              <w:top w:val="single" w:sz="4" w:space="0" w:color="auto"/>
              <w:left w:val="nil"/>
              <w:bottom w:val="single" w:sz="4" w:space="0" w:color="auto"/>
              <w:right w:val="single" w:sz="4" w:space="0" w:color="auto"/>
            </w:tcBorders>
          </w:tcPr>
          <w:p w14:paraId="308F6868" w14:textId="77777777" w:rsidR="00072E7C" w:rsidRPr="00EF5447" w:rsidRDefault="00072E7C" w:rsidP="00072E7C">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08A51C33" w14:textId="77777777" w:rsidR="00072E7C" w:rsidRPr="00EF5447" w:rsidRDefault="00072E7C" w:rsidP="00072E7C">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41378FC4"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9337BC" w14:textId="77777777" w:rsidR="00072E7C" w:rsidRPr="00EF5447" w:rsidRDefault="00072E7C" w:rsidP="00072E7C">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29CDDF7F" w14:textId="77777777" w:rsidR="00072E7C" w:rsidRPr="00EF5447" w:rsidRDefault="00072E7C" w:rsidP="00072E7C">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5A03C774" w14:textId="77777777" w:rsidR="00072E7C" w:rsidRPr="00EF5447" w:rsidRDefault="00072E7C" w:rsidP="00072E7C">
            <w:pPr>
              <w:pStyle w:val="TAC"/>
              <w:rPr>
                <w:color w:val="0D0D0D" w:themeColor="text1" w:themeTint="F2"/>
              </w:rPr>
            </w:pPr>
            <w:r w:rsidRPr="00EF5447">
              <w:rPr>
                <w:lang w:eastAsia="en-GB"/>
              </w:rPr>
              <w:t>5</w:t>
            </w:r>
          </w:p>
        </w:tc>
      </w:tr>
      <w:tr w:rsidR="00072E7C" w:rsidRPr="00EF5447" w14:paraId="70D0143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16EE3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BE9499" w14:textId="77777777" w:rsidR="00072E7C" w:rsidRPr="00EF5447" w:rsidRDefault="00072E7C" w:rsidP="00072E7C">
            <w:pPr>
              <w:pStyle w:val="TAL"/>
              <w:rPr>
                <w:color w:val="0D0D0D" w:themeColor="text1" w:themeTint="F2"/>
                <w:lang w:eastAsia="ja-JP"/>
              </w:rPr>
            </w:pPr>
            <w:r w:rsidRPr="00EF5447">
              <w:t>E-UTRA Band 24, 30</w:t>
            </w:r>
          </w:p>
        </w:tc>
        <w:tc>
          <w:tcPr>
            <w:tcW w:w="1276" w:type="dxa"/>
            <w:tcBorders>
              <w:top w:val="single" w:sz="4" w:space="0" w:color="auto"/>
              <w:left w:val="nil"/>
              <w:bottom w:val="single" w:sz="4" w:space="0" w:color="auto"/>
              <w:right w:val="single" w:sz="4" w:space="0" w:color="auto"/>
            </w:tcBorders>
          </w:tcPr>
          <w:p w14:paraId="07575D6B" w14:textId="77777777" w:rsidR="00072E7C" w:rsidRPr="00EF5447" w:rsidRDefault="00072E7C" w:rsidP="00072E7C">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3DA78F51" w14:textId="77777777" w:rsidR="00072E7C" w:rsidRPr="00EF5447" w:rsidRDefault="00072E7C" w:rsidP="00072E7C">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6031DECC"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3D147E" w14:textId="77777777" w:rsidR="00072E7C" w:rsidRPr="00EF5447" w:rsidRDefault="00072E7C" w:rsidP="00072E7C">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6648248D" w14:textId="77777777" w:rsidR="00072E7C" w:rsidRPr="00EF5447" w:rsidRDefault="00072E7C" w:rsidP="00072E7C">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78AF1BF2" w14:textId="77777777" w:rsidR="00072E7C" w:rsidRPr="00EF5447" w:rsidRDefault="00072E7C" w:rsidP="00072E7C">
            <w:pPr>
              <w:pStyle w:val="TAC"/>
              <w:rPr>
                <w:color w:val="0D0D0D" w:themeColor="text1" w:themeTint="F2"/>
              </w:rPr>
            </w:pPr>
            <w:r w:rsidRPr="00EF5447">
              <w:rPr>
                <w:lang w:eastAsia="en-GB"/>
              </w:rPr>
              <w:t>2</w:t>
            </w:r>
          </w:p>
        </w:tc>
      </w:tr>
      <w:tr w:rsidR="00072E7C" w:rsidRPr="00EF5447" w14:paraId="369AAE2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A555C7"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6D8A99B" w14:textId="77777777" w:rsidR="00072E7C" w:rsidRPr="00EF5447" w:rsidRDefault="00072E7C" w:rsidP="00072E7C">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50EF71F4" w14:textId="77777777" w:rsidR="00072E7C" w:rsidRPr="00EF5447" w:rsidRDefault="00072E7C" w:rsidP="00072E7C">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0CF384E5" w14:textId="77777777" w:rsidR="00072E7C" w:rsidRPr="00EF5447" w:rsidRDefault="00072E7C" w:rsidP="00072E7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753E0434" w14:textId="77777777" w:rsidR="00072E7C" w:rsidRPr="00EF5447" w:rsidRDefault="00072E7C" w:rsidP="00072E7C">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673435E0" w14:textId="77777777" w:rsidR="00072E7C" w:rsidRPr="00EF5447" w:rsidRDefault="00072E7C" w:rsidP="00072E7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903BD4C" w14:textId="77777777" w:rsidR="00072E7C" w:rsidRPr="00EF5447" w:rsidRDefault="00072E7C" w:rsidP="00072E7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F81EE2A" w14:textId="77777777" w:rsidR="00072E7C" w:rsidRPr="00EF5447" w:rsidRDefault="00072E7C" w:rsidP="00072E7C">
            <w:pPr>
              <w:pStyle w:val="TAC"/>
              <w:rPr>
                <w:color w:val="0D0D0D" w:themeColor="text1" w:themeTint="F2"/>
              </w:rPr>
            </w:pPr>
            <w:r w:rsidRPr="00EF5447">
              <w:rPr>
                <w:color w:val="000000"/>
              </w:rPr>
              <w:t>5</w:t>
            </w:r>
          </w:p>
        </w:tc>
      </w:tr>
      <w:tr w:rsidR="00072E7C" w:rsidRPr="00EF5447" w14:paraId="265DF15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16FEF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840B899" w14:textId="77777777" w:rsidR="00072E7C" w:rsidRPr="00EF5447" w:rsidRDefault="00072E7C" w:rsidP="00072E7C">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65F6C87B" w14:textId="77777777" w:rsidR="00072E7C" w:rsidRPr="00EF5447" w:rsidRDefault="00072E7C" w:rsidP="00072E7C">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4775FD1C" w14:textId="77777777" w:rsidR="00072E7C" w:rsidRPr="00EF5447" w:rsidRDefault="00072E7C" w:rsidP="00072E7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47C00A1" w14:textId="77777777" w:rsidR="00072E7C" w:rsidRPr="00EF5447" w:rsidRDefault="00072E7C" w:rsidP="00072E7C">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7430D1B7" w14:textId="77777777" w:rsidR="00072E7C" w:rsidRPr="00EF5447" w:rsidRDefault="00072E7C" w:rsidP="00072E7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0FEA4049" w14:textId="77777777" w:rsidR="00072E7C" w:rsidRPr="00EF5447" w:rsidRDefault="00072E7C" w:rsidP="00072E7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28B0EC17" w14:textId="77777777" w:rsidR="00072E7C" w:rsidRPr="00EF5447" w:rsidRDefault="00072E7C" w:rsidP="00072E7C">
            <w:pPr>
              <w:pStyle w:val="TAC"/>
              <w:rPr>
                <w:color w:val="0D0D0D" w:themeColor="text1" w:themeTint="F2"/>
              </w:rPr>
            </w:pPr>
            <w:r w:rsidRPr="00EF5447">
              <w:rPr>
                <w:color w:val="000000"/>
              </w:rPr>
              <w:t>5</w:t>
            </w:r>
          </w:p>
        </w:tc>
      </w:tr>
      <w:tr w:rsidR="00072E7C" w:rsidRPr="00EF5447" w14:paraId="27AD681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007F47"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71FBD7B" w14:textId="77777777" w:rsidR="00072E7C" w:rsidRPr="00EF5447" w:rsidRDefault="00072E7C" w:rsidP="00072E7C">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7B4E6BC" w14:textId="77777777" w:rsidR="00072E7C" w:rsidRPr="00EF5447" w:rsidRDefault="00072E7C" w:rsidP="00072E7C">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20485FA" w14:textId="77777777" w:rsidR="00072E7C" w:rsidRPr="00EF5447" w:rsidRDefault="00072E7C" w:rsidP="00072E7C">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72948CD4" w14:textId="77777777" w:rsidR="00072E7C" w:rsidRPr="00EF5447" w:rsidRDefault="00072E7C" w:rsidP="00072E7C">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7EB8605" w14:textId="77777777" w:rsidR="00072E7C" w:rsidRPr="00EF5447" w:rsidRDefault="00072E7C" w:rsidP="00072E7C">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318141F6" w14:textId="77777777" w:rsidR="00072E7C" w:rsidRPr="00EF5447" w:rsidRDefault="00072E7C" w:rsidP="00072E7C">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46CC5388" w14:textId="77777777" w:rsidR="00072E7C" w:rsidRPr="00EF5447" w:rsidRDefault="00072E7C" w:rsidP="00072E7C">
            <w:pPr>
              <w:pStyle w:val="TAC"/>
              <w:rPr>
                <w:color w:val="0D0D0D" w:themeColor="text1" w:themeTint="F2"/>
              </w:rPr>
            </w:pPr>
            <w:r w:rsidRPr="00EF5447">
              <w:t>3</w:t>
            </w:r>
          </w:p>
        </w:tc>
      </w:tr>
      <w:tr w:rsidR="00072E7C" w:rsidRPr="00EF5447" w14:paraId="4D6F4E97"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427F1279" w14:textId="77777777" w:rsidR="00072E7C" w:rsidRPr="00EF5447" w:rsidRDefault="00072E7C" w:rsidP="00072E7C">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1FF476D0" w14:textId="10E69D83" w:rsidR="00072E7C" w:rsidRPr="005053CB" w:rsidRDefault="00072E7C" w:rsidP="00072E7C">
            <w:pPr>
              <w:pStyle w:val="TAL"/>
              <w:rPr>
                <w:lang w:val="de-DE"/>
              </w:rPr>
            </w:pPr>
            <w:r>
              <w:rPr>
                <w:szCs w:val="18"/>
                <w:lang w:val="de-DE" w:eastAsia="en-GB"/>
              </w:rPr>
              <w:t xml:space="preserve">E-UTRA Band 4, 5, 12, 13, 14, 17, 24, 26, 27, 29, 30, 41, 53, </w:t>
            </w:r>
            <w:ins w:id="32" w:author="Ojas Choksi" w:date="2022-09-28T12:35:00Z">
              <w:r>
                <w:rPr>
                  <w:szCs w:val="18"/>
                  <w:lang w:val="de-DE" w:eastAsia="en-GB"/>
                </w:rPr>
                <w:t xml:space="preserve">54, </w:t>
              </w:r>
            </w:ins>
            <w:r>
              <w:rPr>
                <w:szCs w:val="18"/>
                <w:lang w:val="de-DE" w:eastAsia="en-GB"/>
              </w:rPr>
              <w:t>66, 70, 71, 85,</w:t>
            </w:r>
          </w:p>
        </w:tc>
        <w:tc>
          <w:tcPr>
            <w:tcW w:w="1276" w:type="dxa"/>
            <w:tcBorders>
              <w:top w:val="single" w:sz="4" w:space="0" w:color="auto"/>
              <w:left w:val="nil"/>
              <w:bottom w:val="single" w:sz="4" w:space="0" w:color="auto"/>
              <w:right w:val="single" w:sz="4" w:space="0" w:color="auto"/>
            </w:tcBorders>
            <w:vAlign w:val="center"/>
          </w:tcPr>
          <w:p w14:paraId="007ECEA7"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1BCA7BEA"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2009008"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2AA267F3" w14:textId="77777777" w:rsidR="00072E7C" w:rsidRPr="00EF5447" w:rsidRDefault="00072E7C" w:rsidP="00072E7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337A99C3" w14:textId="77777777" w:rsidR="00072E7C" w:rsidRPr="00EF5447" w:rsidRDefault="00072E7C" w:rsidP="00072E7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0169A86F" w14:textId="77777777" w:rsidR="00072E7C" w:rsidRPr="00EF5447" w:rsidRDefault="00072E7C" w:rsidP="00072E7C">
            <w:pPr>
              <w:pStyle w:val="TAC"/>
            </w:pPr>
          </w:p>
        </w:tc>
      </w:tr>
      <w:tr w:rsidR="00072E7C" w:rsidRPr="00EF5447" w14:paraId="0BE01DBE"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4226CD66"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5A29F7D" w14:textId="77777777" w:rsidR="00072E7C" w:rsidRDefault="00072E7C" w:rsidP="00072E7C">
            <w:pPr>
              <w:pStyle w:val="TAL"/>
              <w:rPr>
                <w:szCs w:val="18"/>
                <w:lang w:val="sv-SE" w:eastAsia="en-GB"/>
              </w:rPr>
            </w:pPr>
            <w:r>
              <w:rPr>
                <w:szCs w:val="18"/>
                <w:lang w:val="sv-SE" w:eastAsia="en-GB"/>
              </w:rPr>
              <w:t>E-UTRA band 2, 25</w:t>
            </w:r>
            <w:r>
              <w:rPr>
                <w:szCs w:val="18"/>
                <w:lang w:val="de-DE" w:eastAsia="en-GB"/>
              </w:rPr>
              <w:t>, 48</w:t>
            </w:r>
          </w:p>
          <w:p w14:paraId="2ACD6BA8" w14:textId="77777777" w:rsidR="00072E7C" w:rsidRPr="00F01D00" w:rsidRDefault="00072E7C" w:rsidP="00072E7C">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25A7DF6E"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343338CE"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C17195E"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0D34FF85" w14:textId="77777777" w:rsidR="00072E7C" w:rsidRPr="00EF5447" w:rsidRDefault="00072E7C" w:rsidP="00072E7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453B5906" w14:textId="77777777" w:rsidR="00072E7C" w:rsidRPr="00EF5447" w:rsidRDefault="00072E7C" w:rsidP="00072E7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10D30E81" w14:textId="77777777" w:rsidR="00072E7C" w:rsidRPr="00EF5447" w:rsidRDefault="00072E7C" w:rsidP="00072E7C">
            <w:pPr>
              <w:pStyle w:val="TAC"/>
            </w:pPr>
            <w:r w:rsidRPr="00583E3B">
              <w:rPr>
                <w:rFonts w:cs="Arial"/>
                <w:szCs w:val="18"/>
                <w:lang w:eastAsia="en-GB"/>
              </w:rPr>
              <w:t>2</w:t>
            </w:r>
          </w:p>
        </w:tc>
      </w:tr>
      <w:tr w:rsidR="00072E7C" w:rsidRPr="00EF5447" w14:paraId="4E91AFC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FE1C250"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02E84B10" w14:textId="77777777" w:rsidR="00072E7C" w:rsidRPr="00EF5447" w:rsidRDefault="00072E7C" w:rsidP="00072E7C">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249449AE" w14:textId="77777777" w:rsidR="00072E7C" w:rsidRPr="00EF5447" w:rsidRDefault="00072E7C" w:rsidP="00072E7C">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67DB59C6"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50FEF4C" w14:textId="77777777" w:rsidR="00072E7C" w:rsidRPr="00EF5447" w:rsidRDefault="00072E7C" w:rsidP="00072E7C">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F5C25CE" w14:textId="77777777" w:rsidR="00072E7C" w:rsidRPr="00EF5447" w:rsidRDefault="00072E7C" w:rsidP="00072E7C">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7D231897" w14:textId="77777777" w:rsidR="00072E7C" w:rsidRPr="00EF5447" w:rsidRDefault="00072E7C" w:rsidP="00072E7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6734101" w14:textId="77777777" w:rsidR="00072E7C" w:rsidRPr="00EF5447" w:rsidRDefault="00072E7C" w:rsidP="00072E7C">
            <w:pPr>
              <w:pStyle w:val="TAC"/>
            </w:pPr>
            <w:r w:rsidRPr="00583E3B">
              <w:rPr>
                <w:rFonts w:cs="Arial"/>
                <w:szCs w:val="18"/>
                <w:lang w:eastAsia="en-GB"/>
              </w:rPr>
              <w:t>5</w:t>
            </w:r>
          </w:p>
        </w:tc>
      </w:tr>
      <w:tr w:rsidR="00072E7C" w:rsidRPr="00EF5447" w14:paraId="79B90CF7"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611857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93AF397" w14:textId="77777777" w:rsidR="00072E7C" w:rsidRPr="00EF5447" w:rsidRDefault="00072E7C" w:rsidP="00072E7C">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59F9FE7" w14:textId="77777777" w:rsidR="00072E7C" w:rsidRPr="00EF5447" w:rsidRDefault="00072E7C" w:rsidP="00072E7C">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7C635A9"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A057EF1" w14:textId="77777777" w:rsidR="00072E7C" w:rsidRPr="00EF5447" w:rsidRDefault="00072E7C" w:rsidP="00072E7C">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FE3C8A0" w14:textId="77777777" w:rsidR="00072E7C" w:rsidRPr="00EF5447" w:rsidRDefault="00072E7C" w:rsidP="00072E7C">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6094A399" w14:textId="77777777" w:rsidR="00072E7C" w:rsidRPr="00EF5447" w:rsidRDefault="00072E7C" w:rsidP="00072E7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1551FFD" w14:textId="77777777" w:rsidR="00072E7C" w:rsidRPr="00EF5447" w:rsidRDefault="00072E7C" w:rsidP="00072E7C">
            <w:pPr>
              <w:pStyle w:val="TAC"/>
            </w:pPr>
            <w:r w:rsidRPr="00583E3B">
              <w:rPr>
                <w:rFonts w:cs="Arial"/>
                <w:szCs w:val="18"/>
                <w:lang w:eastAsia="en-GB"/>
              </w:rPr>
              <w:t>5</w:t>
            </w:r>
          </w:p>
        </w:tc>
      </w:tr>
      <w:tr w:rsidR="00072E7C" w:rsidRPr="00EF5447" w14:paraId="7F0B98C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335AB0" w14:textId="77777777" w:rsidR="00072E7C" w:rsidRPr="00F245CA" w:rsidRDefault="00072E7C" w:rsidP="00072E7C">
            <w:pPr>
              <w:pStyle w:val="TAC"/>
              <w:rPr>
                <w:rFonts w:eastAsia="PMingLiU" w:cs="Arial"/>
                <w:szCs w:val="18"/>
                <w:lang w:eastAsia="ja-JP"/>
              </w:rPr>
            </w:pPr>
            <w:r w:rsidRPr="003328F6">
              <w:rPr>
                <w:lang w:eastAsia="ja-JP"/>
              </w:rPr>
              <w:t>DC_14_n5</w:t>
            </w:r>
          </w:p>
        </w:tc>
        <w:tc>
          <w:tcPr>
            <w:tcW w:w="2693" w:type="dxa"/>
            <w:tcBorders>
              <w:top w:val="single" w:sz="4" w:space="0" w:color="auto"/>
              <w:left w:val="nil"/>
              <w:bottom w:val="single" w:sz="4" w:space="0" w:color="auto"/>
              <w:right w:val="single" w:sz="4" w:space="0" w:color="auto"/>
            </w:tcBorders>
          </w:tcPr>
          <w:p w14:paraId="0C2AEEA1" w14:textId="74EA562B" w:rsidR="00072E7C" w:rsidRPr="005B5549" w:rsidRDefault="00072E7C" w:rsidP="00072E7C">
            <w:pPr>
              <w:pStyle w:val="TAL"/>
              <w:rPr>
                <w:szCs w:val="18"/>
              </w:rPr>
            </w:pPr>
            <w:r w:rsidRPr="003328F6">
              <w:rPr>
                <w:sz w:val="16"/>
                <w:szCs w:val="16"/>
              </w:rPr>
              <w:t xml:space="preserve">E-UTRA Band 2, 4, 5, 10, 12, 13, 14, 17, 24, 25, 26, 29, 30, 48, </w:t>
            </w:r>
            <w:ins w:id="33" w:author="Ojas Choksi" w:date="2022-09-28T17:43:00Z">
              <w:r w:rsidR="00B3703C">
                <w:rPr>
                  <w:sz w:val="16"/>
                  <w:szCs w:val="16"/>
                </w:rPr>
                <w:t xml:space="preserve">54, </w:t>
              </w:r>
            </w:ins>
            <w:r w:rsidRPr="003328F6">
              <w:rPr>
                <w:sz w:val="16"/>
                <w:szCs w:val="16"/>
              </w:rPr>
              <w:t>66, 70, 71, 85</w:t>
            </w:r>
          </w:p>
        </w:tc>
        <w:tc>
          <w:tcPr>
            <w:tcW w:w="1276" w:type="dxa"/>
            <w:tcBorders>
              <w:top w:val="single" w:sz="4" w:space="0" w:color="auto"/>
              <w:left w:val="nil"/>
              <w:bottom w:val="single" w:sz="4" w:space="0" w:color="auto"/>
              <w:right w:val="single" w:sz="4" w:space="0" w:color="auto"/>
            </w:tcBorders>
          </w:tcPr>
          <w:p w14:paraId="66113E0C" w14:textId="77777777" w:rsidR="00072E7C" w:rsidRPr="006C7936" w:rsidRDefault="00072E7C" w:rsidP="00072E7C">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3E864EF7" w14:textId="77777777" w:rsidR="00072E7C" w:rsidRPr="006C7936" w:rsidRDefault="00072E7C" w:rsidP="00072E7C">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41903631" w14:textId="77777777" w:rsidR="00072E7C" w:rsidRPr="006C7936" w:rsidRDefault="00072E7C" w:rsidP="00072E7C">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547BD52F" w14:textId="77777777" w:rsidR="00072E7C" w:rsidRPr="006C7936" w:rsidRDefault="00072E7C" w:rsidP="00072E7C">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2DAE4EAE" w14:textId="77777777" w:rsidR="00072E7C" w:rsidRPr="006C7936" w:rsidRDefault="00072E7C" w:rsidP="00072E7C">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130D448D" w14:textId="77777777" w:rsidR="00072E7C" w:rsidRPr="00EF5447" w:rsidRDefault="00072E7C" w:rsidP="00072E7C">
            <w:pPr>
              <w:pStyle w:val="TAC"/>
            </w:pPr>
          </w:p>
        </w:tc>
      </w:tr>
      <w:tr w:rsidR="00072E7C" w:rsidRPr="00EF5447" w14:paraId="3498835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F210E4"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37EF6FC" w14:textId="77777777" w:rsidR="00072E7C" w:rsidRPr="005B5549" w:rsidRDefault="00072E7C" w:rsidP="00072E7C">
            <w:pPr>
              <w:pStyle w:val="TAL"/>
              <w:rPr>
                <w:szCs w:val="18"/>
              </w:rPr>
            </w:pPr>
            <w:r w:rsidRPr="003328F6">
              <w:rPr>
                <w:sz w:val="16"/>
                <w:szCs w:val="16"/>
              </w:rPr>
              <w:t>E-UTRA band 41, 53</w:t>
            </w:r>
          </w:p>
        </w:tc>
        <w:tc>
          <w:tcPr>
            <w:tcW w:w="1276" w:type="dxa"/>
            <w:tcBorders>
              <w:top w:val="single" w:sz="4" w:space="0" w:color="auto"/>
              <w:left w:val="nil"/>
              <w:bottom w:val="single" w:sz="4" w:space="0" w:color="auto"/>
              <w:right w:val="single" w:sz="4" w:space="0" w:color="auto"/>
            </w:tcBorders>
          </w:tcPr>
          <w:p w14:paraId="28D5FAA3" w14:textId="77777777" w:rsidR="00072E7C" w:rsidRPr="006C7936" w:rsidRDefault="00072E7C" w:rsidP="00072E7C">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33FD17EE" w14:textId="77777777" w:rsidR="00072E7C" w:rsidRPr="006C7936" w:rsidRDefault="00072E7C" w:rsidP="00072E7C">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0F8BE1B3" w14:textId="77777777" w:rsidR="00072E7C" w:rsidRPr="006C7936" w:rsidRDefault="00072E7C" w:rsidP="00072E7C">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045E5A83" w14:textId="77777777" w:rsidR="00072E7C" w:rsidRPr="006C7936" w:rsidRDefault="00072E7C" w:rsidP="00072E7C">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32C2F5D5" w14:textId="77777777" w:rsidR="00072E7C" w:rsidRPr="006C7936" w:rsidRDefault="00072E7C" w:rsidP="00072E7C">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7C5DC697" w14:textId="77777777" w:rsidR="00072E7C" w:rsidRPr="00EF5447" w:rsidRDefault="00072E7C" w:rsidP="00072E7C">
            <w:pPr>
              <w:pStyle w:val="TAC"/>
            </w:pPr>
            <w:r w:rsidRPr="003328F6">
              <w:rPr>
                <w:sz w:val="16"/>
                <w:lang w:eastAsia="en-GB"/>
              </w:rPr>
              <w:t>2</w:t>
            </w:r>
          </w:p>
        </w:tc>
      </w:tr>
      <w:tr w:rsidR="00072E7C" w:rsidRPr="00EF5447" w14:paraId="77DE62A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F4985F" w14:textId="77777777" w:rsidR="00072E7C" w:rsidRPr="00EF5447" w:rsidRDefault="00072E7C" w:rsidP="00072E7C">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17864B95" w14:textId="22E0CF8B" w:rsidR="00072E7C" w:rsidRPr="00EF5447" w:rsidRDefault="00072E7C" w:rsidP="00072E7C">
            <w:pPr>
              <w:pStyle w:val="TAL"/>
            </w:pPr>
            <w:r w:rsidRPr="005B5549">
              <w:rPr>
                <w:szCs w:val="18"/>
              </w:rPr>
              <w:t xml:space="preserve">E-UTRA Band 2, 4, 5,12, 13, 14, 17, 24, 25, 26, 27, 29, 30, 41, 48, 53, </w:t>
            </w:r>
            <w:ins w:id="34" w:author="Ojas Choksi" w:date="2022-09-28T12:35:00Z">
              <w:r>
                <w:rPr>
                  <w:szCs w:val="18"/>
                </w:rPr>
                <w:t xml:space="preserve">54, </w:t>
              </w:r>
            </w:ins>
            <w:r w:rsidRPr="005B5549">
              <w:rPr>
                <w:szCs w:val="18"/>
              </w:rPr>
              <w:t>66, 70, 71, 85</w:t>
            </w:r>
          </w:p>
        </w:tc>
        <w:tc>
          <w:tcPr>
            <w:tcW w:w="1276" w:type="dxa"/>
            <w:tcBorders>
              <w:top w:val="single" w:sz="4" w:space="0" w:color="auto"/>
              <w:left w:val="nil"/>
              <w:bottom w:val="single" w:sz="4" w:space="0" w:color="auto"/>
              <w:right w:val="single" w:sz="4" w:space="0" w:color="auto"/>
            </w:tcBorders>
          </w:tcPr>
          <w:p w14:paraId="160E4928" w14:textId="77777777" w:rsidR="00072E7C" w:rsidRPr="00EF5447" w:rsidRDefault="00072E7C" w:rsidP="00072E7C">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D193595" w14:textId="77777777" w:rsidR="00072E7C" w:rsidRPr="00EF5447" w:rsidRDefault="00072E7C" w:rsidP="00072E7C">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0B297BDC" w14:textId="77777777" w:rsidR="00072E7C" w:rsidRPr="00EF5447" w:rsidRDefault="00072E7C" w:rsidP="00072E7C">
            <w:pPr>
              <w:pStyle w:val="TAC"/>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1815B85" w14:textId="77777777" w:rsidR="00072E7C" w:rsidRPr="00EF5447" w:rsidRDefault="00072E7C" w:rsidP="00072E7C">
            <w:pPr>
              <w:pStyle w:val="TAC"/>
            </w:pPr>
            <w:r w:rsidRPr="006C7936">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6AA0EAC9" w14:textId="77777777" w:rsidR="00072E7C" w:rsidRPr="00EF5447" w:rsidRDefault="00072E7C" w:rsidP="00072E7C">
            <w:pPr>
              <w:pStyle w:val="TAC"/>
            </w:pPr>
            <w:r w:rsidRPr="006C7936">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A5C0952" w14:textId="77777777" w:rsidR="00072E7C" w:rsidRPr="00EF5447" w:rsidRDefault="00072E7C" w:rsidP="00072E7C">
            <w:pPr>
              <w:pStyle w:val="TAC"/>
            </w:pPr>
          </w:p>
        </w:tc>
      </w:tr>
      <w:tr w:rsidR="00072E7C" w:rsidRPr="00EF5447" w14:paraId="75F1771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AC482"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5D1792E" w14:textId="77777777" w:rsidR="00072E7C" w:rsidRPr="00EF5447" w:rsidRDefault="00072E7C" w:rsidP="00072E7C">
            <w:pPr>
              <w:pStyle w:val="TAL"/>
            </w:pPr>
            <w:r w:rsidRPr="005B5549">
              <w:rPr>
                <w:rFonts w:cs="Arial"/>
                <w:szCs w:val="18"/>
              </w:rPr>
              <w:t>NR Band n77</w:t>
            </w:r>
          </w:p>
        </w:tc>
        <w:tc>
          <w:tcPr>
            <w:tcW w:w="1276" w:type="dxa"/>
            <w:tcBorders>
              <w:top w:val="single" w:sz="4" w:space="0" w:color="auto"/>
              <w:left w:val="nil"/>
              <w:bottom w:val="single" w:sz="4" w:space="0" w:color="auto"/>
              <w:right w:val="single" w:sz="4" w:space="0" w:color="auto"/>
            </w:tcBorders>
          </w:tcPr>
          <w:p w14:paraId="3022BE44" w14:textId="77777777" w:rsidR="00072E7C" w:rsidRPr="00EF5447" w:rsidRDefault="00072E7C" w:rsidP="00072E7C">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FEA0767"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02AC5F3"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3F8B259" w14:textId="77777777" w:rsidR="00072E7C" w:rsidRPr="00EF5447" w:rsidRDefault="00072E7C" w:rsidP="00072E7C">
            <w:pPr>
              <w:pStyle w:val="TAC"/>
            </w:pPr>
            <w:r w:rsidRPr="005B5549">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06DEED95" w14:textId="77777777" w:rsidR="00072E7C" w:rsidRPr="00EF5447" w:rsidRDefault="00072E7C" w:rsidP="00072E7C">
            <w:pPr>
              <w:pStyle w:val="TAC"/>
            </w:pPr>
            <w:r w:rsidRPr="005B5549">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14D1A29" w14:textId="77777777" w:rsidR="00072E7C" w:rsidRPr="00EF5447" w:rsidRDefault="00072E7C" w:rsidP="00072E7C">
            <w:pPr>
              <w:pStyle w:val="TAC"/>
            </w:pPr>
            <w:r w:rsidRPr="005B5549">
              <w:rPr>
                <w:rFonts w:cs="Arial"/>
                <w:szCs w:val="18"/>
                <w:lang w:eastAsia="fi-FI"/>
              </w:rPr>
              <w:t>2</w:t>
            </w:r>
          </w:p>
        </w:tc>
      </w:tr>
      <w:tr w:rsidR="00072E7C" w:rsidRPr="00EF5447" w14:paraId="141091C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7302F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6460544" w14:textId="77777777" w:rsidR="00072E7C" w:rsidRPr="00EF5447" w:rsidRDefault="00072E7C" w:rsidP="00072E7C">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744D061" w14:textId="77777777" w:rsidR="00072E7C" w:rsidRPr="00EF5447" w:rsidRDefault="00072E7C" w:rsidP="00072E7C">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45FAE870" w14:textId="77777777" w:rsidR="00072E7C" w:rsidRPr="00EF5447" w:rsidRDefault="00072E7C" w:rsidP="00072E7C">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45B3EA4D" w14:textId="77777777" w:rsidR="00072E7C" w:rsidRPr="00EF5447" w:rsidRDefault="00072E7C" w:rsidP="00072E7C">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22306F1B" w14:textId="77777777" w:rsidR="00072E7C" w:rsidRPr="00EF5447" w:rsidRDefault="00072E7C" w:rsidP="00072E7C">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37231E33" w14:textId="77777777" w:rsidR="00072E7C" w:rsidRPr="00EF5447" w:rsidRDefault="00072E7C" w:rsidP="00072E7C">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594A57A1" w14:textId="77777777" w:rsidR="00072E7C" w:rsidRPr="00EF5447" w:rsidRDefault="00072E7C" w:rsidP="00072E7C">
            <w:pPr>
              <w:pStyle w:val="TAC"/>
            </w:pPr>
            <w:r w:rsidRPr="005B5549">
              <w:rPr>
                <w:rFonts w:cs="Arial"/>
                <w:szCs w:val="18"/>
                <w:lang w:eastAsia="fi-FI"/>
              </w:rPr>
              <w:t>5</w:t>
            </w:r>
          </w:p>
        </w:tc>
      </w:tr>
      <w:tr w:rsidR="00072E7C" w:rsidRPr="00EF5447" w14:paraId="5B22945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B66F44"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3D75EF8" w14:textId="77777777" w:rsidR="00072E7C" w:rsidRPr="00EF5447" w:rsidRDefault="00072E7C" w:rsidP="00072E7C">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8630CB7" w14:textId="77777777" w:rsidR="00072E7C" w:rsidRPr="00EF5447" w:rsidRDefault="00072E7C" w:rsidP="00072E7C">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2AEB79EF"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6B19B2B" w14:textId="77777777" w:rsidR="00072E7C" w:rsidRPr="00EF5447" w:rsidRDefault="00072E7C" w:rsidP="00072E7C">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069A9631" w14:textId="77777777" w:rsidR="00072E7C" w:rsidRPr="00EF5447" w:rsidRDefault="00072E7C" w:rsidP="00072E7C">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738099E8" w14:textId="77777777" w:rsidR="00072E7C" w:rsidRPr="00EF5447" w:rsidRDefault="00072E7C" w:rsidP="00072E7C">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279D5DC2" w14:textId="77777777" w:rsidR="00072E7C" w:rsidRPr="00EF5447" w:rsidRDefault="00072E7C" w:rsidP="00072E7C">
            <w:pPr>
              <w:pStyle w:val="TAC"/>
            </w:pPr>
            <w:r w:rsidRPr="005B5549">
              <w:rPr>
                <w:rFonts w:cs="Arial"/>
                <w:szCs w:val="18"/>
                <w:lang w:eastAsia="fi-FI"/>
              </w:rPr>
              <w:t>5</w:t>
            </w:r>
          </w:p>
        </w:tc>
      </w:tr>
      <w:tr w:rsidR="00072E7C" w:rsidRPr="00EF5447" w14:paraId="782C840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1EF00" w14:textId="77777777" w:rsidR="00072E7C" w:rsidRPr="00EF5447" w:rsidRDefault="00072E7C" w:rsidP="00072E7C">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575AB694" w14:textId="58C00034" w:rsidR="00072E7C" w:rsidRPr="00EF5447" w:rsidRDefault="00072E7C" w:rsidP="00072E7C">
            <w:pPr>
              <w:pStyle w:val="TAL"/>
            </w:pPr>
            <w:r w:rsidRPr="005B5549">
              <w:rPr>
                <w:rFonts w:cs="Arial"/>
                <w:szCs w:val="18"/>
                <w:lang w:eastAsia="zh-CN"/>
              </w:rPr>
              <w:t xml:space="preserve">E-UTRA Band 2, 4, 5, 12, 13, 14, 17, 24, 25, 26, 27, 29, 30, 41, 53, </w:t>
            </w:r>
            <w:ins w:id="35" w:author="Ojas Choksi" w:date="2022-09-28T12:35:00Z">
              <w:r>
                <w:rPr>
                  <w:rFonts w:cs="Arial"/>
                  <w:szCs w:val="18"/>
                  <w:lang w:eastAsia="zh-CN"/>
                </w:rPr>
                <w:t xml:space="preserve">54, </w:t>
              </w:r>
            </w:ins>
            <w:r w:rsidRPr="005B5549">
              <w:rPr>
                <w:rFonts w:cs="Arial"/>
                <w:szCs w:val="18"/>
                <w:lang w:eastAsia="zh-CN"/>
              </w:rPr>
              <w:t>66, 70, 71, 85</w:t>
            </w:r>
          </w:p>
        </w:tc>
        <w:tc>
          <w:tcPr>
            <w:tcW w:w="1276" w:type="dxa"/>
            <w:tcBorders>
              <w:top w:val="single" w:sz="4" w:space="0" w:color="auto"/>
              <w:left w:val="nil"/>
              <w:bottom w:val="single" w:sz="4" w:space="0" w:color="auto"/>
              <w:right w:val="single" w:sz="4" w:space="0" w:color="auto"/>
            </w:tcBorders>
          </w:tcPr>
          <w:p w14:paraId="4E1B34F7"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4CBC279" w14:textId="77777777" w:rsidR="00072E7C" w:rsidRPr="00EF5447" w:rsidRDefault="00072E7C" w:rsidP="00072E7C">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17F04E29"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8F34931"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284BD5E3"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00592D53" w14:textId="77777777" w:rsidR="00072E7C" w:rsidRPr="00EF5447" w:rsidRDefault="00072E7C" w:rsidP="00072E7C">
            <w:pPr>
              <w:pStyle w:val="TAC"/>
            </w:pPr>
          </w:p>
        </w:tc>
      </w:tr>
      <w:tr w:rsidR="00072E7C" w:rsidRPr="00EF5447" w14:paraId="6DF40F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D2915B"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F1F45EC" w14:textId="77777777" w:rsidR="00072E7C" w:rsidRPr="00EF5447" w:rsidRDefault="00072E7C" w:rsidP="00072E7C">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7DCA3DDB" w14:textId="77777777" w:rsidR="00072E7C" w:rsidRPr="00EF5447" w:rsidRDefault="00072E7C" w:rsidP="00072E7C">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52B3F391" w14:textId="77777777" w:rsidR="00072E7C" w:rsidRPr="00EF5447" w:rsidRDefault="00072E7C" w:rsidP="00072E7C">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C93E900" w14:textId="77777777" w:rsidR="00072E7C" w:rsidRPr="00EF5447" w:rsidRDefault="00072E7C" w:rsidP="00072E7C">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315E9159" w14:textId="77777777" w:rsidR="00072E7C" w:rsidRPr="00EF5447" w:rsidRDefault="00072E7C" w:rsidP="00072E7C">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13FACFD6" w14:textId="77777777" w:rsidR="00072E7C" w:rsidRPr="00EF5447" w:rsidRDefault="00072E7C" w:rsidP="00072E7C">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180409AE" w14:textId="77777777" w:rsidR="00072E7C" w:rsidRPr="00EF5447" w:rsidRDefault="00072E7C" w:rsidP="00072E7C">
            <w:pPr>
              <w:pStyle w:val="TAC"/>
            </w:pPr>
            <w:r w:rsidRPr="006C7936">
              <w:rPr>
                <w:rFonts w:cs="Arial"/>
                <w:color w:val="000000"/>
                <w:szCs w:val="18"/>
              </w:rPr>
              <w:t>5</w:t>
            </w:r>
          </w:p>
        </w:tc>
      </w:tr>
      <w:tr w:rsidR="00072E7C" w:rsidRPr="00EF5447" w14:paraId="28025DD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712295E"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EC9D417" w14:textId="77777777" w:rsidR="00072E7C" w:rsidRPr="00EF5447" w:rsidRDefault="00072E7C" w:rsidP="00072E7C">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3FDA4122" w14:textId="77777777" w:rsidR="00072E7C" w:rsidRPr="00EF5447" w:rsidRDefault="00072E7C" w:rsidP="00072E7C">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330199D5" w14:textId="77777777" w:rsidR="00072E7C" w:rsidRPr="00EF5447" w:rsidRDefault="00072E7C" w:rsidP="00072E7C">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F774A1B" w14:textId="77777777" w:rsidR="00072E7C" w:rsidRPr="00EF5447" w:rsidRDefault="00072E7C" w:rsidP="00072E7C">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7E62E3D1" w14:textId="77777777" w:rsidR="00072E7C" w:rsidRPr="00EF5447" w:rsidRDefault="00072E7C" w:rsidP="00072E7C">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32CACC5A" w14:textId="77777777" w:rsidR="00072E7C" w:rsidRPr="00EF5447" w:rsidRDefault="00072E7C" w:rsidP="00072E7C">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90E6340" w14:textId="77777777" w:rsidR="00072E7C" w:rsidRPr="00EF5447" w:rsidRDefault="00072E7C" w:rsidP="00072E7C">
            <w:pPr>
              <w:pStyle w:val="TAC"/>
            </w:pPr>
            <w:r w:rsidRPr="006C7936">
              <w:rPr>
                <w:rFonts w:cs="Arial"/>
                <w:color w:val="000000"/>
                <w:szCs w:val="18"/>
              </w:rPr>
              <w:t>5</w:t>
            </w:r>
          </w:p>
        </w:tc>
      </w:tr>
      <w:tr w:rsidR="00072E7C" w:rsidRPr="00EF5447" w14:paraId="2101B30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D63DBE" w14:textId="77777777" w:rsidR="00072E7C" w:rsidRPr="00EF5447" w:rsidRDefault="00072E7C" w:rsidP="00072E7C">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1F0B96EA" w14:textId="77777777" w:rsidR="00072E7C" w:rsidRPr="005053CB" w:rsidRDefault="00072E7C" w:rsidP="00072E7C">
            <w:pPr>
              <w:pStyle w:val="TAL"/>
              <w:rPr>
                <w:lang w:val="de-DE"/>
              </w:rPr>
            </w:pPr>
            <w:r>
              <w:rPr>
                <w:szCs w:val="18"/>
                <w:lang w:val="de-DE" w:eastAsia="en-GB"/>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1AA95046"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6C7948EC"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3EF681F"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127A0D69" w14:textId="77777777" w:rsidR="00072E7C" w:rsidRPr="00EF5447" w:rsidRDefault="00072E7C" w:rsidP="00072E7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6F6125B2" w14:textId="77777777" w:rsidR="00072E7C" w:rsidRPr="00EF5447" w:rsidRDefault="00072E7C" w:rsidP="00072E7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7CF01279" w14:textId="77777777" w:rsidR="00072E7C" w:rsidRPr="00EF5447" w:rsidRDefault="00072E7C" w:rsidP="00072E7C">
            <w:pPr>
              <w:pStyle w:val="TAC"/>
            </w:pPr>
          </w:p>
        </w:tc>
      </w:tr>
      <w:tr w:rsidR="00072E7C" w:rsidRPr="00EF5447" w14:paraId="3E659BC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93EE6BE"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D26EBE0" w14:textId="77777777" w:rsidR="00072E7C" w:rsidRDefault="00072E7C" w:rsidP="00072E7C">
            <w:pPr>
              <w:pStyle w:val="TAL"/>
              <w:rPr>
                <w:szCs w:val="18"/>
                <w:lang w:val="sv-SE" w:eastAsia="en-GB"/>
              </w:rPr>
            </w:pPr>
            <w:r>
              <w:rPr>
                <w:szCs w:val="18"/>
                <w:lang w:val="sv-SE" w:eastAsia="en-GB"/>
              </w:rPr>
              <w:t>E-UTRA band 48</w:t>
            </w:r>
          </w:p>
          <w:p w14:paraId="3933DCF2" w14:textId="77777777" w:rsidR="00072E7C" w:rsidRPr="00EF5447" w:rsidRDefault="00072E7C" w:rsidP="00072E7C">
            <w:pPr>
              <w:pStyle w:val="TAL"/>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15B01153"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1E9555BA"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206795D"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2D6AD8DA" w14:textId="77777777" w:rsidR="00072E7C" w:rsidRPr="00EF5447" w:rsidRDefault="00072E7C" w:rsidP="00072E7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770DE488" w14:textId="77777777" w:rsidR="00072E7C" w:rsidRPr="00EF5447" w:rsidRDefault="00072E7C" w:rsidP="00072E7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6B051E3B" w14:textId="77777777" w:rsidR="00072E7C" w:rsidRPr="00EF5447" w:rsidRDefault="00072E7C" w:rsidP="00072E7C">
            <w:pPr>
              <w:pStyle w:val="TAC"/>
            </w:pPr>
            <w:r w:rsidRPr="00583E3B">
              <w:rPr>
                <w:rFonts w:cs="Arial"/>
                <w:szCs w:val="18"/>
                <w:lang w:eastAsia="en-GB"/>
              </w:rPr>
              <w:t>2</w:t>
            </w:r>
          </w:p>
        </w:tc>
      </w:tr>
      <w:tr w:rsidR="00072E7C" w:rsidRPr="00EF5447" w14:paraId="01ED942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15A26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804B225" w14:textId="77777777" w:rsidR="00072E7C" w:rsidRPr="00EF5447" w:rsidRDefault="00072E7C" w:rsidP="00072E7C">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7331607" w14:textId="77777777" w:rsidR="00072E7C" w:rsidRPr="00EF5447" w:rsidRDefault="00072E7C" w:rsidP="00072E7C">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1DE0C331"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52ACEE90" w14:textId="77777777" w:rsidR="00072E7C" w:rsidRPr="00EF5447" w:rsidRDefault="00072E7C" w:rsidP="00072E7C">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F48FA41" w14:textId="77777777" w:rsidR="00072E7C" w:rsidRPr="00EF5447" w:rsidRDefault="00072E7C" w:rsidP="00072E7C">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3DB577B0" w14:textId="77777777" w:rsidR="00072E7C" w:rsidRPr="00EF5447" w:rsidRDefault="00072E7C" w:rsidP="00072E7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5BD803D" w14:textId="77777777" w:rsidR="00072E7C" w:rsidRPr="00EF5447" w:rsidRDefault="00072E7C" w:rsidP="00072E7C">
            <w:pPr>
              <w:pStyle w:val="TAC"/>
            </w:pPr>
            <w:r w:rsidRPr="00583E3B">
              <w:rPr>
                <w:rFonts w:cs="Arial"/>
                <w:szCs w:val="18"/>
                <w:lang w:eastAsia="en-GB"/>
              </w:rPr>
              <w:t>5</w:t>
            </w:r>
          </w:p>
        </w:tc>
      </w:tr>
      <w:tr w:rsidR="00072E7C" w:rsidRPr="00EF5447" w14:paraId="28CCCADD"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125A7178"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32BFCA62" w14:textId="77777777" w:rsidR="00072E7C" w:rsidRPr="00EF5447" w:rsidRDefault="00072E7C" w:rsidP="00072E7C">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02C3EE84" w14:textId="77777777" w:rsidR="00072E7C" w:rsidRPr="00EF5447" w:rsidRDefault="00072E7C" w:rsidP="00072E7C">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31A1FA6C"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E10CB1E" w14:textId="77777777" w:rsidR="00072E7C" w:rsidRPr="00EF5447" w:rsidRDefault="00072E7C" w:rsidP="00072E7C">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54D0C1F" w14:textId="77777777" w:rsidR="00072E7C" w:rsidRPr="00EF5447" w:rsidRDefault="00072E7C" w:rsidP="00072E7C">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07D6F362" w14:textId="77777777" w:rsidR="00072E7C" w:rsidRPr="00EF5447" w:rsidRDefault="00072E7C" w:rsidP="00072E7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C439C37" w14:textId="77777777" w:rsidR="00072E7C" w:rsidRPr="00EF5447" w:rsidRDefault="00072E7C" w:rsidP="00072E7C">
            <w:pPr>
              <w:pStyle w:val="TAC"/>
            </w:pPr>
            <w:r w:rsidRPr="00583E3B">
              <w:rPr>
                <w:rFonts w:cs="Arial"/>
                <w:szCs w:val="18"/>
                <w:lang w:eastAsia="en-GB"/>
              </w:rPr>
              <w:t>5</w:t>
            </w:r>
          </w:p>
        </w:tc>
      </w:tr>
      <w:tr w:rsidR="00072E7C" w:rsidRPr="00EF5447" w14:paraId="660C2F3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38F54CE" w14:textId="77777777" w:rsidR="00072E7C" w:rsidRPr="00EF5447" w:rsidRDefault="00072E7C" w:rsidP="00072E7C">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3CB5387B" w14:textId="77777777" w:rsidR="00072E7C" w:rsidRPr="00EF5447" w:rsidRDefault="00072E7C" w:rsidP="00072E7C">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0F4491C4"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498BFD4"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30407A1"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CA55646"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DEB8A67"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029937E" w14:textId="77777777" w:rsidR="00072E7C" w:rsidRPr="00EF5447" w:rsidRDefault="00072E7C" w:rsidP="00072E7C">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072E7C" w:rsidRPr="00EF5447" w14:paraId="216A635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C7B9CF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D4220C7" w14:textId="77777777" w:rsidR="00072E7C" w:rsidRPr="00EF5447" w:rsidRDefault="00072E7C" w:rsidP="00072E7C">
            <w:pPr>
              <w:pStyle w:val="TAL"/>
            </w:pPr>
            <w:r w:rsidRPr="00EF5447">
              <w:t>E-UTRA Band 1, 65</w:t>
            </w:r>
          </w:p>
        </w:tc>
        <w:tc>
          <w:tcPr>
            <w:tcW w:w="1276" w:type="dxa"/>
            <w:tcBorders>
              <w:top w:val="single" w:sz="4" w:space="0" w:color="auto"/>
              <w:left w:val="nil"/>
              <w:bottom w:val="single" w:sz="4" w:space="0" w:color="auto"/>
              <w:right w:val="single" w:sz="4" w:space="0" w:color="auto"/>
            </w:tcBorders>
          </w:tcPr>
          <w:p w14:paraId="5CF032CE"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5D9F1BD"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51B9E87"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F9D63BA"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407C9BC"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9D3121B" w14:textId="77777777" w:rsidR="00072E7C" w:rsidRPr="00EF5447" w:rsidRDefault="00072E7C" w:rsidP="00072E7C">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072E7C" w:rsidRPr="00EF5447" w14:paraId="37346AC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29A31"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C91EE25" w14:textId="77777777" w:rsidR="00072E7C" w:rsidRPr="00EF5447" w:rsidRDefault="00072E7C" w:rsidP="00072E7C">
            <w:pPr>
              <w:pStyle w:val="TAL"/>
            </w:pPr>
            <w:r w:rsidRPr="00EF5447">
              <w:t>E-UTRA Band 42, 43</w:t>
            </w:r>
          </w:p>
        </w:tc>
        <w:tc>
          <w:tcPr>
            <w:tcW w:w="1276" w:type="dxa"/>
            <w:tcBorders>
              <w:top w:val="single" w:sz="4" w:space="0" w:color="auto"/>
              <w:left w:val="nil"/>
              <w:bottom w:val="single" w:sz="4" w:space="0" w:color="auto"/>
              <w:right w:val="single" w:sz="4" w:space="0" w:color="auto"/>
            </w:tcBorders>
          </w:tcPr>
          <w:p w14:paraId="5569B896"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3DB46B5"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E345D08"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9E1B620"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314C8A2"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F61D4FB" w14:textId="77777777" w:rsidR="00072E7C" w:rsidRPr="00EF5447" w:rsidRDefault="00072E7C" w:rsidP="00072E7C">
            <w:pPr>
              <w:pStyle w:val="TAC"/>
            </w:pPr>
            <w:r w:rsidRPr="00EF5447">
              <w:rPr>
                <w:rFonts w:eastAsia="MS Mincho" w:cs="Arial"/>
                <w:color w:val="0D0D0D" w:themeColor="text1" w:themeTint="F2"/>
                <w:lang w:eastAsia="ja-JP"/>
              </w:rPr>
              <w:t>2</w:t>
            </w:r>
          </w:p>
        </w:tc>
      </w:tr>
      <w:tr w:rsidR="00072E7C" w:rsidRPr="00EF5447" w14:paraId="4A3BA39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F0A2E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AA6D04F" w14:textId="77777777" w:rsidR="00072E7C" w:rsidRPr="00EF5447" w:rsidRDefault="00072E7C" w:rsidP="00072E7C">
            <w:pPr>
              <w:pStyle w:val="TAL"/>
            </w:pPr>
            <w:r w:rsidRPr="00EF5447">
              <w:t>NR Band n77, n78, n79</w:t>
            </w:r>
          </w:p>
        </w:tc>
        <w:tc>
          <w:tcPr>
            <w:tcW w:w="1276" w:type="dxa"/>
            <w:tcBorders>
              <w:top w:val="single" w:sz="4" w:space="0" w:color="auto"/>
              <w:left w:val="nil"/>
              <w:bottom w:val="single" w:sz="4" w:space="0" w:color="auto"/>
              <w:right w:val="single" w:sz="4" w:space="0" w:color="auto"/>
            </w:tcBorders>
          </w:tcPr>
          <w:p w14:paraId="4C9256B7"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5159987"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8AF8ADD"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16F0A51"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BEB8A95"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6306912" w14:textId="77777777" w:rsidR="00072E7C" w:rsidRPr="00EF5447" w:rsidRDefault="00072E7C" w:rsidP="00072E7C">
            <w:pPr>
              <w:pStyle w:val="TAC"/>
            </w:pPr>
            <w:r w:rsidRPr="00EF5447">
              <w:rPr>
                <w:rFonts w:cs="Arial"/>
                <w:color w:val="0D0D0D" w:themeColor="text1" w:themeTint="F2"/>
              </w:rPr>
              <w:t>2</w:t>
            </w:r>
          </w:p>
        </w:tc>
      </w:tr>
      <w:tr w:rsidR="00072E7C" w:rsidRPr="00EF5447" w14:paraId="5B5BFA1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FFBFB4"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A6A5327" w14:textId="77777777" w:rsidR="00072E7C" w:rsidRPr="00EF5447" w:rsidRDefault="00072E7C" w:rsidP="00072E7C">
            <w:pPr>
              <w:pStyle w:val="TAL"/>
            </w:pPr>
            <w:r w:rsidRPr="00EF5447">
              <w:t>E-UTRA Band 3, 34</w:t>
            </w:r>
            <w:r>
              <w:t>, 40</w:t>
            </w:r>
          </w:p>
        </w:tc>
        <w:tc>
          <w:tcPr>
            <w:tcW w:w="1276" w:type="dxa"/>
            <w:tcBorders>
              <w:top w:val="single" w:sz="4" w:space="0" w:color="auto"/>
              <w:left w:val="nil"/>
              <w:bottom w:val="single" w:sz="4" w:space="0" w:color="auto"/>
              <w:right w:val="single" w:sz="4" w:space="0" w:color="auto"/>
            </w:tcBorders>
          </w:tcPr>
          <w:p w14:paraId="4C04D543"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07639DD"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296BAEA"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B8D5E93"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97216C1"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8DFC381" w14:textId="77777777" w:rsidR="00072E7C" w:rsidRPr="00EF5447" w:rsidRDefault="00072E7C" w:rsidP="00072E7C">
            <w:pPr>
              <w:pStyle w:val="TAC"/>
            </w:pPr>
          </w:p>
        </w:tc>
      </w:tr>
      <w:tr w:rsidR="00072E7C" w:rsidRPr="00EF5447" w14:paraId="3A22F67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296101B"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F4CE27"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79568D7" w14:textId="77777777" w:rsidR="00072E7C" w:rsidRPr="00EF5447" w:rsidRDefault="00072E7C" w:rsidP="00072E7C">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29E3BC34"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0B7D4EF" w14:textId="77777777" w:rsidR="00072E7C" w:rsidRPr="00EF5447" w:rsidRDefault="00072E7C" w:rsidP="00072E7C">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47709796" w14:textId="77777777" w:rsidR="00072E7C" w:rsidRPr="00EF5447" w:rsidRDefault="00072E7C" w:rsidP="00072E7C">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45742943" w14:textId="77777777" w:rsidR="00072E7C" w:rsidRPr="00EF5447" w:rsidRDefault="00072E7C" w:rsidP="00072E7C">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145FCC07" w14:textId="77777777" w:rsidR="00072E7C" w:rsidRPr="00EF5447" w:rsidRDefault="00072E7C" w:rsidP="00072E7C">
            <w:pPr>
              <w:pStyle w:val="TAC"/>
            </w:pPr>
            <w:r w:rsidRPr="00EF5447">
              <w:rPr>
                <w:rFonts w:cs="Arial"/>
                <w:color w:val="0D0D0D" w:themeColor="text1" w:themeTint="F2"/>
                <w:lang w:eastAsia="zh-TW"/>
              </w:rPr>
              <w:t>14</w:t>
            </w:r>
          </w:p>
        </w:tc>
      </w:tr>
      <w:tr w:rsidR="00072E7C" w:rsidRPr="00EF5447" w14:paraId="275F82B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A562FD5"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7760135"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5190746" w14:textId="77777777" w:rsidR="00072E7C" w:rsidRPr="00EF5447" w:rsidRDefault="00072E7C" w:rsidP="00072E7C">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3C38EB09"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E9D939B" w14:textId="77777777" w:rsidR="00072E7C" w:rsidRPr="00EF5447" w:rsidRDefault="00072E7C" w:rsidP="00072E7C">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2E348B42" w14:textId="77777777" w:rsidR="00072E7C" w:rsidRPr="00EF5447" w:rsidRDefault="00072E7C" w:rsidP="00072E7C">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30CF36D3"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876F9F2" w14:textId="77777777" w:rsidR="00072E7C" w:rsidRPr="00EF5447" w:rsidRDefault="00072E7C" w:rsidP="00072E7C">
            <w:pPr>
              <w:pStyle w:val="TAC"/>
            </w:pPr>
            <w:r w:rsidRPr="00EF5447">
              <w:rPr>
                <w:rFonts w:cs="Arial"/>
                <w:color w:val="0D0D0D" w:themeColor="text1" w:themeTint="F2"/>
              </w:rPr>
              <w:t>5</w:t>
            </w:r>
          </w:p>
        </w:tc>
      </w:tr>
      <w:tr w:rsidR="00072E7C" w:rsidRPr="00EF5447" w14:paraId="0539A72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26A377"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359BECE"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4F9D5FB" w14:textId="77777777" w:rsidR="00072E7C" w:rsidRPr="00EF5447" w:rsidRDefault="00072E7C" w:rsidP="00072E7C">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7F92BC4C"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B4E9FB4" w14:textId="77777777" w:rsidR="00072E7C" w:rsidRPr="00EF5447" w:rsidRDefault="00072E7C" w:rsidP="00072E7C">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52518C0A"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D7638B2"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B69CF11" w14:textId="77777777" w:rsidR="00072E7C" w:rsidRPr="00EF5447" w:rsidRDefault="00072E7C" w:rsidP="00072E7C">
            <w:pPr>
              <w:pStyle w:val="TAC"/>
            </w:pPr>
          </w:p>
        </w:tc>
      </w:tr>
      <w:tr w:rsidR="00072E7C" w:rsidRPr="00EF5447" w14:paraId="131D1B9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FCF47B0"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DFDD25A"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7B8F01" w14:textId="77777777" w:rsidR="00072E7C" w:rsidRPr="00EF5447" w:rsidRDefault="00072E7C" w:rsidP="00072E7C">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7829D7B3"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844F306" w14:textId="77777777" w:rsidR="00072E7C" w:rsidRPr="00EF5447" w:rsidRDefault="00072E7C" w:rsidP="00072E7C">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082C16E8" w14:textId="77777777" w:rsidR="00072E7C" w:rsidRPr="00EF5447" w:rsidRDefault="00072E7C" w:rsidP="00072E7C">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1E778126"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9A2517D" w14:textId="77777777" w:rsidR="00072E7C" w:rsidRPr="00EF5447" w:rsidRDefault="00072E7C" w:rsidP="00072E7C">
            <w:pPr>
              <w:pStyle w:val="TAC"/>
            </w:pPr>
            <w:r w:rsidRPr="00EF5447">
              <w:rPr>
                <w:rFonts w:cs="Arial"/>
                <w:color w:val="0D0D0D" w:themeColor="text1" w:themeTint="F2"/>
              </w:rPr>
              <w:t>5</w:t>
            </w:r>
          </w:p>
        </w:tc>
      </w:tr>
      <w:tr w:rsidR="00072E7C" w:rsidRPr="00EF5447" w14:paraId="1D92669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B7B735"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8FC602B"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5022B63" w14:textId="77777777" w:rsidR="00072E7C" w:rsidRPr="00EF5447" w:rsidRDefault="00072E7C" w:rsidP="00072E7C">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0F473FAC"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B6260A2" w14:textId="77777777" w:rsidR="00072E7C" w:rsidRPr="00EF5447" w:rsidRDefault="00072E7C" w:rsidP="00072E7C">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4821F4B4" w14:textId="77777777" w:rsidR="00072E7C" w:rsidRPr="00EF5447" w:rsidRDefault="00072E7C" w:rsidP="00072E7C">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59B56CAA"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0169658" w14:textId="77777777" w:rsidR="00072E7C" w:rsidRPr="00EF5447" w:rsidRDefault="00072E7C" w:rsidP="00072E7C">
            <w:pPr>
              <w:pStyle w:val="TAC"/>
            </w:pPr>
          </w:p>
        </w:tc>
      </w:tr>
      <w:tr w:rsidR="00072E7C" w:rsidRPr="00EF5447" w14:paraId="36A489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777B2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6BCC3D6"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B1D0D1" w14:textId="77777777" w:rsidR="00072E7C" w:rsidRPr="00EF5447" w:rsidRDefault="00072E7C" w:rsidP="00072E7C">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0AA4C73B"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E7BEC16" w14:textId="77777777" w:rsidR="00072E7C" w:rsidRPr="00EF5447" w:rsidRDefault="00072E7C" w:rsidP="00072E7C">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231CF70A"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93DF59A"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903ECE9" w14:textId="77777777" w:rsidR="00072E7C" w:rsidRPr="00EF5447" w:rsidRDefault="00072E7C" w:rsidP="00072E7C">
            <w:pPr>
              <w:pStyle w:val="TAC"/>
            </w:pPr>
            <w:r w:rsidRPr="00EF5447">
              <w:rPr>
                <w:rFonts w:cs="Arial"/>
                <w:color w:val="0D0D0D" w:themeColor="text1" w:themeTint="F2"/>
              </w:rPr>
              <w:t>5</w:t>
            </w:r>
          </w:p>
        </w:tc>
      </w:tr>
      <w:tr w:rsidR="00072E7C" w:rsidRPr="00EF5447" w14:paraId="2D3D552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4C166C"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F051875"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1881792" w14:textId="77777777" w:rsidR="00072E7C" w:rsidRPr="00EF5447" w:rsidRDefault="00072E7C" w:rsidP="00072E7C">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1CFD186E"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49EE604" w14:textId="77777777" w:rsidR="00072E7C" w:rsidRPr="00EF5447" w:rsidRDefault="00072E7C" w:rsidP="00072E7C">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4EEAE7D1" w14:textId="77777777" w:rsidR="00072E7C" w:rsidRPr="00EF5447" w:rsidRDefault="00072E7C" w:rsidP="00072E7C">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24CC17E4" w14:textId="77777777" w:rsidR="00072E7C" w:rsidRPr="00EF5447" w:rsidRDefault="00072E7C" w:rsidP="00072E7C">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44BD4CEF" w14:textId="77777777" w:rsidR="00072E7C" w:rsidRPr="00EF5447" w:rsidRDefault="00072E7C" w:rsidP="00072E7C">
            <w:pPr>
              <w:pStyle w:val="TAC"/>
            </w:pPr>
            <w:r w:rsidRPr="00EF5447">
              <w:rPr>
                <w:rFonts w:cs="Arial"/>
                <w:color w:val="0D0D0D" w:themeColor="text1" w:themeTint="F2"/>
              </w:rPr>
              <w:t>3</w:t>
            </w:r>
          </w:p>
        </w:tc>
      </w:tr>
      <w:tr w:rsidR="00072E7C" w:rsidRPr="00EF5447" w14:paraId="1281ED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F78079"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6085F40"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A3AE40E" w14:textId="77777777" w:rsidR="00072E7C" w:rsidRPr="00EF5447" w:rsidRDefault="00072E7C" w:rsidP="00072E7C">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504BC3B4"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59FA956" w14:textId="77777777" w:rsidR="00072E7C" w:rsidRPr="00EF5447" w:rsidRDefault="00072E7C" w:rsidP="00072E7C">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592FECA8"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E96CD83"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A56E452" w14:textId="77777777" w:rsidR="00072E7C" w:rsidRPr="00EF5447" w:rsidRDefault="00072E7C" w:rsidP="00072E7C">
            <w:pPr>
              <w:pStyle w:val="TAC"/>
            </w:pPr>
          </w:p>
        </w:tc>
      </w:tr>
      <w:tr w:rsidR="00072E7C" w:rsidRPr="00EF5447" w14:paraId="0B8235A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7EBEC0"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2689628"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1553E2C" w14:textId="77777777" w:rsidR="00072E7C" w:rsidRPr="00EF5447" w:rsidRDefault="00072E7C" w:rsidP="00072E7C">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5E3ED5F4"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BA2E5C8" w14:textId="77777777" w:rsidR="00072E7C" w:rsidRPr="00EF5447" w:rsidRDefault="00072E7C" w:rsidP="00072E7C">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2355F1F7"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3304F12"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F56442C" w14:textId="77777777" w:rsidR="00072E7C" w:rsidRPr="00EF5447" w:rsidRDefault="00072E7C" w:rsidP="00072E7C">
            <w:pPr>
              <w:pStyle w:val="TAC"/>
            </w:pPr>
          </w:p>
        </w:tc>
      </w:tr>
      <w:tr w:rsidR="00072E7C" w:rsidRPr="00EF5447" w14:paraId="1A9A9D0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50660A" w14:textId="77777777" w:rsidR="00072E7C" w:rsidRPr="00EF5447" w:rsidRDefault="00072E7C" w:rsidP="00072E7C">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30674D79" w14:textId="77777777" w:rsidR="00072E7C" w:rsidRPr="005053CB" w:rsidRDefault="00072E7C" w:rsidP="00072E7C">
            <w:pPr>
              <w:pStyle w:val="TAL"/>
              <w:rPr>
                <w:lang w:val="de-DE"/>
              </w:rPr>
            </w:pPr>
            <w:r w:rsidRPr="005053CB">
              <w:rPr>
                <w:lang w:val="de-DE" w:eastAsia="ko-KR"/>
              </w:rPr>
              <w:t>E-UTRA Band 1, 3, 11, 19, 21, 28, 34, 42, 65</w:t>
            </w:r>
          </w:p>
        </w:tc>
        <w:tc>
          <w:tcPr>
            <w:tcW w:w="1276" w:type="dxa"/>
            <w:tcBorders>
              <w:top w:val="single" w:sz="4" w:space="0" w:color="auto"/>
              <w:left w:val="nil"/>
              <w:bottom w:val="single" w:sz="4" w:space="0" w:color="auto"/>
              <w:right w:val="single" w:sz="4" w:space="0" w:color="auto"/>
            </w:tcBorders>
          </w:tcPr>
          <w:p w14:paraId="0613EB82" w14:textId="77777777" w:rsidR="00072E7C" w:rsidRPr="00EF5447" w:rsidRDefault="00072E7C" w:rsidP="00072E7C">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53E97D1" w14:textId="77777777" w:rsidR="00072E7C" w:rsidRPr="00EF5447" w:rsidRDefault="00072E7C" w:rsidP="00072E7C">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D53129B" w14:textId="77777777" w:rsidR="00072E7C" w:rsidRPr="00EF5447" w:rsidRDefault="00072E7C" w:rsidP="00072E7C">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6FD8A71"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7B4EB7E"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42BAFD77" w14:textId="77777777" w:rsidR="00072E7C" w:rsidRPr="00EF5447" w:rsidRDefault="00072E7C" w:rsidP="00072E7C">
            <w:pPr>
              <w:pStyle w:val="TAC"/>
            </w:pPr>
          </w:p>
        </w:tc>
      </w:tr>
      <w:tr w:rsidR="00072E7C" w:rsidRPr="00EF5447" w14:paraId="4CDBBC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8673A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1089CB" w14:textId="77777777" w:rsidR="00072E7C" w:rsidRPr="00EF5447" w:rsidRDefault="00072E7C" w:rsidP="00072E7C">
            <w:pPr>
              <w:pStyle w:val="TAL"/>
            </w:pPr>
            <w:r w:rsidRPr="00EF5447">
              <w:rPr>
                <w:lang w:eastAsia="zh-CN"/>
              </w:rPr>
              <w:t>NR Band n77, n78</w:t>
            </w:r>
            <w:r>
              <w:rPr>
                <w:lang w:eastAsia="zh-CN"/>
              </w:rPr>
              <w:t xml:space="preserve">, </w:t>
            </w:r>
            <w:r w:rsidRPr="005053CB">
              <w:rPr>
                <w:lang w:val="de-DE" w:eastAsia="zh-CN"/>
              </w:rPr>
              <w:t>n79</w:t>
            </w:r>
          </w:p>
        </w:tc>
        <w:tc>
          <w:tcPr>
            <w:tcW w:w="1276" w:type="dxa"/>
            <w:tcBorders>
              <w:top w:val="single" w:sz="4" w:space="0" w:color="auto"/>
              <w:left w:val="nil"/>
              <w:bottom w:val="single" w:sz="4" w:space="0" w:color="auto"/>
              <w:right w:val="single" w:sz="4" w:space="0" w:color="auto"/>
            </w:tcBorders>
          </w:tcPr>
          <w:p w14:paraId="2A82F156" w14:textId="77777777" w:rsidR="00072E7C" w:rsidRPr="00EF5447" w:rsidRDefault="00072E7C" w:rsidP="00072E7C">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C7139BE" w14:textId="77777777" w:rsidR="00072E7C" w:rsidRPr="00EF5447" w:rsidRDefault="00072E7C" w:rsidP="00072E7C">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EC1357F" w14:textId="77777777" w:rsidR="00072E7C" w:rsidRPr="00EF5447" w:rsidRDefault="00072E7C" w:rsidP="00072E7C">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52E0C32"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296C9D0"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6DC8D68C" w14:textId="77777777" w:rsidR="00072E7C" w:rsidRPr="00EF5447" w:rsidRDefault="00072E7C" w:rsidP="00072E7C">
            <w:pPr>
              <w:pStyle w:val="TAC"/>
            </w:pPr>
            <w:r w:rsidRPr="00EF5447">
              <w:rPr>
                <w:rFonts w:eastAsia="Yu Mincho" w:cs="Arial"/>
                <w:color w:val="0D0D0D" w:themeColor="text1" w:themeTint="F2"/>
                <w:lang w:eastAsia="ko-KR"/>
              </w:rPr>
              <w:t>2</w:t>
            </w:r>
          </w:p>
        </w:tc>
      </w:tr>
      <w:tr w:rsidR="00072E7C" w:rsidRPr="00EF5447" w14:paraId="601835B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DE9D7C"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B4C7378"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EF678C5"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2083DD8F"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7DD76F11"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4CCCE140"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6AEA3AAD"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36D9E44D" w14:textId="77777777" w:rsidR="00072E7C" w:rsidRPr="00EF5447" w:rsidRDefault="00072E7C" w:rsidP="00072E7C">
            <w:pPr>
              <w:pStyle w:val="TAC"/>
            </w:pPr>
          </w:p>
        </w:tc>
      </w:tr>
      <w:tr w:rsidR="00072E7C" w:rsidRPr="00EF5447" w14:paraId="15D9C23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D17BDC"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E895A3F"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6580CFD"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7AF7012D"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70F50F2F"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04547763"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3774C770"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1613EF8D" w14:textId="77777777" w:rsidR="00072E7C" w:rsidRPr="00EF5447" w:rsidRDefault="00072E7C" w:rsidP="00072E7C">
            <w:pPr>
              <w:pStyle w:val="TAC"/>
            </w:pPr>
            <w:r w:rsidRPr="00EF5447">
              <w:rPr>
                <w:rFonts w:cs="Arial"/>
                <w:color w:val="0D0D0D" w:themeColor="text1" w:themeTint="F2"/>
                <w:lang w:eastAsia="zh-TW"/>
              </w:rPr>
              <w:t>3</w:t>
            </w:r>
          </w:p>
        </w:tc>
      </w:tr>
      <w:tr w:rsidR="00072E7C" w:rsidRPr="00EF5447" w14:paraId="077A16B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FCE1EB" w14:textId="77777777" w:rsidR="00072E7C" w:rsidRPr="00EF5447" w:rsidRDefault="00072E7C" w:rsidP="00072E7C">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4973CCB6" w14:textId="77777777" w:rsidR="00072E7C" w:rsidRPr="00EF5447" w:rsidRDefault="00072E7C" w:rsidP="00072E7C">
            <w:pPr>
              <w:pStyle w:val="TAL"/>
              <w:rPr>
                <w:rFonts w:cs="Arial"/>
                <w:color w:val="0D0D0D" w:themeColor="text1" w:themeTint="F2"/>
                <w:lang w:eastAsia="ja-JP"/>
              </w:rPr>
            </w:pPr>
            <w:r w:rsidRPr="00EF5447">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7A8141DF"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C90D75" w14:textId="77777777" w:rsidR="00072E7C" w:rsidRPr="00EF5447" w:rsidRDefault="00072E7C" w:rsidP="00072E7C">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7B162EAC"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096F47" w14:textId="77777777" w:rsidR="00072E7C" w:rsidRPr="00EF5447" w:rsidRDefault="00072E7C" w:rsidP="00072E7C">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0DFEB4C3" w14:textId="77777777" w:rsidR="00072E7C" w:rsidRPr="00EF5447" w:rsidRDefault="00072E7C" w:rsidP="00072E7C">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7F6958A1" w14:textId="77777777" w:rsidR="00072E7C" w:rsidRPr="00EF5447" w:rsidRDefault="00072E7C" w:rsidP="00072E7C">
            <w:pPr>
              <w:pStyle w:val="TAC"/>
              <w:rPr>
                <w:color w:val="0D0D0D" w:themeColor="text1" w:themeTint="F2"/>
              </w:rPr>
            </w:pPr>
          </w:p>
        </w:tc>
      </w:tr>
      <w:tr w:rsidR="00072E7C" w:rsidRPr="00EF5447" w14:paraId="44CA9C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1C75368"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6D7BB90" w14:textId="77777777" w:rsidR="00072E7C" w:rsidRPr="00EF5447" w:rsidRDefault="00072E7C" w:rsidP="00072E7C">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D4343AE" w14:textId="77777777" w:rsidR="00072E7C" w:rsidRPr="00EF5447" w:rsidRDefault="00072E7C" w:rsidP="00072E7C">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38881ED0" w14:textId="77777777" w:rsidR="00072E7C" w:rsidRPr="00EF5447" w:rsidRDefault="00072E7C" w:rsidP="00072E7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5912D8AB" w14:textId="77777777" w:rsidR="00072E7C" w:rsidRPr="00EF5447" w:rsidRDefault="00072E7C" w:rsidP="00072E7C">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430F006C" w14:textId="77777777" w:rsidR="00072E7C" w:rsidRPr="00EF5447" w:rsidRDefault="00072E7C" w:rsidP="00072E7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1900315" w14:textId="77777777" w:rsidR="00072E7C" w:rsidRPr="00EF5447" w:rsidRDefault="00072E7C" w:rsidP="00072E7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CD2F9EB" w14:textId="77777777" w:rsidR="00072E7C" w:rsidRPr="00EF5447" w:rsidRDefault="00072E7C" w:rsidP="00072E7C">
            <w:pPr>
              <w:pStyle w:val="TAC"/>
              <w:rPr>
                <w:color w:val="0D0D0D" w:themeColor="text1" w:themeTint="F2"/>
              </w:rPr>
            </w:pPr>
            <w:r w:rsidRPr="00EF5447">
              <w:rPr>
                <w:color w:val="000000"/>
              </w:rPr>
              <w:t>5</w:t>
            </w:r>
          </w:p>
        </w:tc>
      </w:tr>
      <w:tr w:rsidR="00072E7C" w:rsidRPr="00EF5447" w14:paraId="1CBBBBD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E430D4"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C31EE8F" w14:textId="77777777" w:rsidR="00072E7C" w:rsidRPr="00EF5447" w:rsidRDefault="00072E7C" w:rsidP="00072E7C">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5299D0F8" w14:textId="77777777" w:rsidR="00072E7C" w:rsidRPr="00EF5447" w:rsidRDefault="00072E7C" w:rsidP="00072E7C">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71F29F05" w14:textId="77777777" w:rsidR="00072E7C" w:rsidRPr="00EF5447" w:rsidRDefault="00072E7C" w:rsidP="00072E7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3CB765C" w14:textId="77777777" w:rsidR="00072E7C" w:rsidRPr="00EF5447" w:rsidRDefault="00072E7C" w:rsidP="00072E7C">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2F885E7F" w14:textId="77777777" w:rsidR="00072E7C" w:rsidRPr="00EF5447" w:rsidRDefault="00072E7C" w:rsidP="00072E7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D9DF505" w14:textId="77777777" w:rsidR="00072E7C" w:rsidRPr="00EF5447" w:rsidRDefault="00072E7C" w:rsidP="00072E7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FCD9436" w14:textId="77777777" w:rsidR="00072E7C" w:rsidRPr="00EF5447" w:rsidRDefault="00072E7C" w:rsidP="00072E7C">
            <w:pPr>
              <w:pStyle w:val="TAC"/>
              <w:rPr>
                <w:color w:val="0D0D0D" w:themeColor="text1" w:themeTint="F2"/>
              </w:rPr>
            </w:pPr>
            <w:r w:rsidRPr="00EF5447">
              <w:rPr>
                <w:color w:val="000000"/>
              </w:rPr>
              <w:t>5</w:t>
            </w:r>
          </w:p>
        </w:tc>
      </w:tr>
      <w:tr w:rsidR="00072E7C" w:rsidRPr="00EF5447" w14:paraId="3763545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21702E" w14:textId="77777777" w:rsidR="00072E7C" w:rsidRPr="00EF5447" w:rsidRDefault="00072E7C" w:rsidP="00072E7C">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42D98F72" w14:textId="77777777" w:rsidR="00072E7C" w:rsidRPr="005053CB" w:rsidRDefault="00072E7C" w:rsidP="00072E7C">
            <w:pPr>
              <w:pStyle w:val="TAL"/>
              <w:rPr>
                <w:rFonts w:cs="Arial"/>
                <w:lang w:val="de-DE" w:eastAsia="zh-CN"/>
              </w:rPr>
            </w:pPr>
            <w:r w:rsidRPr="005053CB">
              <w:rPr>
                <w:rFonts w:cs="Arial"/>
                <w:lang w:val="de-DE" w:eastAsia="ko-KR"/>
              </w:rPr>
              <w:t>E-UTRA Band 1, 3, 11, 18, 19, 21, 28, 34, 40, 65</w:t>
            </w:r>
          </w:p>
          <w:p w14:paraId="2F60D01F" w14:textId="77777777" w:rsidR="00072E7C" w:rsidRPr="005053CB" w:rsidRDefault="00072E7C" w:rsidP="00072E7C">
            <w:pPr>
              <w:pStyle w:val="TAL"/>
              <w:rPr>
                <w:rFonts w:cs="Arial"/>
                <w:lang w:val="de-DE" w:eastAsia="ja-JP"/>
              </w:rPr>
            </w:pPr>
            <w:r w:rsidRPr="005053CB">
              <w:rPr>
                <w:rFonts w:cs="Arial"/>
                <w:lang w:val="de-DE" w:eastAsia="zh-CN"/>
              </w:rPr>
              <w:t>NR Band n79</w:t>
            </w:r>
          </w:p>
        </w:tc>
        <w:tc>
          <w:tcPr>
            <w:tcW w:w="1276" w:type="dxa"/>
            <w:tcBorders>
              <w:top w:val="single" w:sz="4" w:space="0" w:color="auto"/>
              <w:left w:val="nil"/>
              <w:bottom w:val="single" w:sz="4" w:space="0" w:color="auto"/>
              <w:right w:val="single" w:sz="4" w:space="0" w:color="auto"/>
            </w:tcBorders>
          </w:tcPr>
          <w:p w14:paraId="301D0895" w14:textId="77777777" w:rsidR="00072E7C" w:rsidRPr="00EF5447" w:rsidRDefault="00072E7C" w:rsidP="00072E7C">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4DF155E"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D439DCC" w14:textId="77777777" w:rsidR="00072E7C" w:rsidRPr="00EF5447" w:rsidRDefault="00072E7C" w:rsidP="00072E7C">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6099579"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8B7E7D3"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2454B38" w14:textId="77777777" w:rsidR="00072E7C" w:rsidRPr="00EF5447" w:rsidRDefault="00072E7C" w:rsidP="00072E7C">
            <w:pPr>
              <w:pStyle w:val="TAC"/>
              <w:rPr>
                <w:lang w:eastAsia="zh-CN"/>
              </w:rPr>
            </w:pPr>
          </w:p>
        </w:tc>
      </w:tr>
      <w:tr w:rsidR="00072E7C" w:rsidRPr="00EF5447" w14:paraId="7F5404B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A7AC3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87325E" w14:textId="77777777" w:rsidR="00072E7C" w:rsidRPr="005053CB" w:rsidRDefault="00072E7C" w:rsidP="00072E7C">
            <w:pPr>
              <w:pStyle w:val="TAL"/>
              <w:rPr>
                <w:rFonts w:cs="Arial"/>
                <w:lang w:val="de-DE" w:eastAsia="zh-CN"/>
              </w:rPr>
            </w:pPr>
            <w:r w:rsidRPr="004B18D8">
              <w:rPr>
                <w:rFonts w:cs="Arial"/>
                <w:lang w:val="sv-FI" w:eastAsia="ko-KR"/>
              </w:rPr>
              <w:t>E-UTRA</w:t>
            </w:r>
            <w:r>
              <w:rPr>
                <w:rFonts w:cs="Arial"/>
                <w:lang w:val="sv-FI" w:eastAsia="ko-KR"/>
              </w:rPr>
              <w:t xml:space="preserve"> Band 42</w:t>
            </w:r>
          </w:p>
          <w:p w14:paraId="04A41F63" w14:textId="77777777" w:rsidR="00072E7C" w:rsidRPr="005053CB" w:rsidRDefault="00072E7C" w:rsidP="00072E7C">
            <w:pPr>
              <w:pStyle w:val="TAL"/>
              <w:rPr>
                <w:rFonts w:cs="Arial"/>
                <w:lang w:val="de-DE" w:eastAsia="ja-JP"/>
              </w:rPr>
            </w:pPr>
            <w:r w:rsidRPr="005053CB">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2754C746" w14:textId="77777777" w:rsidR="00072E7C" w:rsidRPr="00EF5447" w:rsidRDefault="00072E7C" w:rsidP="00072E7C">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A6D85A5"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6ACF424" w14:textId="77777777" w:rsidR="00072E7C" w:rsidRPr="00EF5447" w:rsidRDefault="00072E7C" w:rsidP="00072E7C">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41EE3D1"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016A17D"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F3E2D13" w14:textId="77777777" w:rsidR="00072E7C" w:rsidRPr="00EF5447" w:rsidRDefault="00072E7C" w:rsidP="00072E7C">
            <w:pPr>
              <w:pStyle w:val="TAC"/>
              <w:rPr>
                <w:lang w:eastAsia="zh-CN"/>
              </w:rPr>
            </w:pPr>
            <w:r w:rsidRPr="00EF5447">
              <w:rPr>
                <w:rFonts w:eastAsia="Yu Mincho"/>
                <w:lang w:eastAsia="ko-KR"/>
              </w:rPr>
              <w:t>2</w:t>
            </w:r>
          </w:p>
        </w:tc>
      </w:tr>
      <w:tr w:rsidR="00072E7C" w:rsidRPr="00EF5447" w14:paraId="3415CBD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4515D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6642955"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B927340" w14:textId="77777777" w:rsidR="00072E7C" w:rsidRPr="00EF5447" w:rsidRDefault="00072E7C" w:rsidP="00072E7C">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1C5C4222"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A61CAB3" w14:textId="77777777" w:rsidR="00072E7C" w:rsidRPr="00EF5447" w:rsidRDefault="00072E7C" w:rsidP="00072E7C">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34A9FF48"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8B34738"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0C015EC" w14:textId="77777777" w:rsidR="00072E7C" w:rsidRPr="00EF5447" w:rsidRDefault="00072E7C" w:rsidP="00072E7C">
            <w:pPr>
              <w:pStyle w:val="TAC"/>
              <w:rPr>
                <w:lang w:eastAsia="zh-CN"/>
              </w:rPr>
            </w:pPr>
          </w:p>
        </w:tc>
      </w:tr>
      <w:tr w:rsidR="00072E7C" w:rsidRPr="00EF5447" w14:paraId="3D01536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39A70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5CACDE2"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0490C01" w14:textId="77777777" w:rsidR="00072E7C" w:rsidRPr="00EF5447" w:rsidRDefault="00072E7C" w:rsidP="00072E7C">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2D5E3EFB"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3A2FB01" w14:textId="77777777" w:rsidR="00072E7C" w:rsidRPr="00EF5447" w:rsidRDefault="00072E7C" w:rsidP="00072E7C">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6E840457" w14:textId="77777777" w:rsidR="00072E7C" w:rsidRPr="00EF5447" w:rsidRDefault="00072E7C" w:rsidP="00072E7C">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59A77989" w14:textId="77777777" w:rsidR="00072E7C" w:rsidRPr="00EF5447" w:rsidRDefault="00072E7C" w:rsidP="00072E7C">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08EE6765" w14:textId="77777777" w:rsidR="00072E7C" w:rsidRPr="00EF5447" w:rsidRDefault="00072E7C" w:rsidP="00072E7C">
            <w:pPr>
              <w:pStyle w:val="TAC"/>
              <w:rPr>
                <w:lang w:eastAsia="zh-TW"/>
              </w:rPr>
            </w:pPr>
            <w:r w:rsidRPr="00EF5447">
              <w:rPr>
                <w:lang w:eastAsia="zh-TW"/>
              </w:rPr>
              <w:t>3</w:t>
            </w:r>
          </w:p>
        </w:tc>
      </w:tr>
      <w:tr w:rsidR="00072E7C" w:rsidRPr="00EF5447" w14:paraId="0375167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6E860D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BD8FA11"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DFE3AB6" w14:textId="77777777" w:rsidR="00072E7C" w:rsidRPr="00EF5447" w:rsidRDefault="00072E7C" w:rsidP="00072E7C">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7D1F3E77"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2AC6014" w14:textId="77777777" w:rsidR="00072E7C" w:rsidRPr="00EF5447" w:rsidRDefault="00072E7C" w:rsidP="00072E7C">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19EEBB0E"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68ACF1D"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638933B" w14:textId="77777777" w:rsidR="00072E7C" w:rsidRPr="00EF5447" w:rsidRDefault="00072E7C" w:rsidP="00072E7C">
            <w:pPr>
              <w:pStyle w:val="TAC"/>
              <w:rPr>
                <w:lang w:eastAsia="zh-CN"/>
              </w:rPr>
            </w:pPr>
          </w:p>
        </w:tc>
      </w:tr>
      <w:tr w:rsidR="00072E7C" w:rsidRPr="00EF5447" w14:paraId="5D9BA1D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EC0A3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3505C76"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CF7E019" w14:textId="77777777" w:rsidR="00072E7C" w:rsidRPr="00EF5447" w:rsidRDefault="00072E7C" w:rsidP="00072E7C">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2C5D18FE"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A94900F" w14:textId="77777777" w:rsidR="00072E7C" w:rsidRPr="00EF5447" w:rsidRDefault="00072E7C" w:rsidP="00072E7C">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00674361"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4908EFF"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8CA8D4E" w14:textId="77777777" w:rsidR="00072E7C" w:rsidRPr="00EF5447" w:rsidRDefault="00072E7C" w:rsidP="00072E7C">
            <w:pPr>
              <w:pStyle w:val="TAC"/>
              <w:rPr>
                <w:lang w:eastAsia="zh-CN"/>
              </w:rPr>
            </w:pPr>
          </w:p>
        </w:tc>
      </w:tr>
      <w:tr w:rsidR="00072E7C" w:rsidRPr="00EF5447" w14:paraId="3A05B5F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9B889A" w14:textId="77777777" w:rsidR="00072E7C" w:rsidRPr="00EF5447" w:rsidRDefault="00072E7C" w:rsidP="00072E7C">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07D45869" w14:textId="77777777" w:rsidR="00072E7C" w:rsidRPr="00EF5447" w:rsidRDefault="00072E7C" w:rsidP="00072E7C">
            <w:pPr>
              <w:pStyle w:val="TAL"/>
            </w:pPr>
            <w:r w:rsidRPr="00EF5447">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tcBorders>
              <w:top w:val="single" w:sz="4" w:space="0" w:color="auto"/>
              <w:left w:val="nil"/>
              <w:bottom w:val="single" w:sz="4" w:space="0" w:color="auto"/>
              <w:right w:val="single" w:sz="4" w:space="0" w:color="auto"/>
            </w:tcBorders>
          </w:tcPr>
          <w:p w14:paraId="78506D29"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78C6D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471E79F"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CFA8B6"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98821F6"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68BBE07" w14:textId="77777777" w:rsidR="00072E7C" w:rsidRPr="00EF5447" w:rsidRDefault="00072E7C" w:rsidP="00072E7C">
            <w:pPr>
              <w:pStyle w:val="TAC"/>
            </w:pPr>
          </w:p>
        </w:tc>
      </w:tr>
      <w:tr w:rsidR="00072E7C" w:rsidRPr="00EF5447" w14:paraId="582E175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8235B2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6D3332" w14:textId="77777777" w:rsidR="00072E7C" w:rsidRPr="00EF5447" w:rsidRDefault="00072E7C" w:rsidP="00072E7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B51F64F" w14:textId="77777777" w:rsidR="00072E7C" w:rsidRPr="00EF5447" w:rsidRDefault="00072E7C" w:rsidP="00072E7C">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0262F2D2" w14:textId="77777777" w:rsidR="00072E7C" w:rsidRPr="00EF5447" w:rsidRDefault="00072E7C" w:rsidP="00072E7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90A05A8" w14:textId="77777777" w:rsidR="00072E7C" w:rsidRPr="00EF5447" w:rsidRDefault="00072E7C" w:rsidP="00072E7C">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0087CDB0"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4EA8046"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347E521" w14:textId="77777777" w:rsidR="00072E7C" w:rsidRPr="00EF5447" w:rsidRDefault="00072E7C" w:rsidP="00072E7C">
            <w:pPr>
              <w:pStyle w:val="TAC"/>
            </w:pPr>
          </w:p>
        </w:tc>
      </w:tr>
      <w:tr w:rsidR="00072E7C" w:rsidRPr="00EF5447" w14:paraId="4BD228C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B42B4E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923009F" w14:textId="77777777" w:rsidR="00072E7C" w:rsidRPr="00EF5447" w:rsidRDefault="00072E7C" w:rsidP="00072E7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EDBB398" w14:textId="77777777" w:rsidR="00072E7C" w:rsidRPr="00EF5447" w:rsidRDefault="00072E7C" w:rsidP="00072E7C">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2D85B446" w14:textId="77777777" w:rsidR="00072E7C" w:rsidRPr="00EF5447" w:rsidRDefault="00072E7C" w:rsidP="00072E7C">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D61A40A"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25DEFFD5" w14:textId="77777777" w:rsidR="00072E7C" w:rsidRPr="00EF5447" w:rsidRDefault="00072E7C" w:rsidP="00072E7C">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77094CF1" w14:textId="77777777" w:rsidR="00072E7C" w:rsidRPr="00EF5447" w:rsidRDefault="00072E7C" w:rsidP="00072E7C">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AD9AD17" w14:textId="77777777" w:rsidR="00072E7C" w:rsidRPr="00EF5447" w:rsidRDefault="00072E7C" w:rsidP="00072E7C">
            <w:pPr>
              <w:pStyle w:val="TAC"/>
            </w:pPr>
            <w:r w:rsidRPr="00EF5447">
              <w:rPr>
                <w:rFonts w:eastAsia="MS Mincho"/>
                <w:lang w:eastAsia="ja-JP"/>
              </w:rPr>
              <w:t>3</w:t>
            </w:r>
          </w:p>
        </w:tc>
      </w:tr>
      <w:tr w:rsidR="00072E7C" w:rsidRPr="00EF5447" w14:paraId="41F2EE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73BAA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ACB85E2" w14:textId="77777777" w:rsidR="00072E7C" w:rsidRPr="00EF5447" w:rsidRDefault="00072E7C" w:rsidP="00072E7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CDC0F50" w14:textId="77777777" w:rsidR="00072E7C" w:rsidRPr="00EF5447" w:rsidRDefault="00072E7C" w:rsidP="00072E7C">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41442C3B" w14:textId="77777777" w:rsidR="00072E7C" w:rsidRPr="00EF5447" w:rsidRDefault="00072E7C" w:rsidP="00072E7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F61A7CD" w14:textId="77777777" w:rsidR="00072E7C" w:rsidRPr="00EF5447" w:rsidRDefault="00072E7C" w:rsidP="00072E7C">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106F518C"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99814E5"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A664F08" w14:textId="77777777" w:rsidR="00072E7C" w:rsidRPr="00EF5447" w:rsidRDefault="00072E7C" w:rsidP="00072E7C">
            <w:pPr>
              <w:pStyle w:val="TAC"/>
            </w:pPr>
          </w:p>
        </w:tc>
      </w:tr>
      <w:tr w:rsidR="00072E7C" w:rsidRPr="00EF5447" w14:paraId="2682DD4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FC002E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43CC00C" w14:textId="77777777" w:rsidR="00072E7C" w:rsidRPr="00EF5447" w:rsidRDefault="00072E7C" w:rsidP="00072E7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9A05B8F" w14:textId="77777777" w:rsidR="00072E7C" w:rsidRPr="00EF5447" w:rsidRDefault="00072E7C" w:rsidP="00072E7C">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27E55691" w14:textId="77777777" w:rsidR="00072E7C" w:rsidRPr="00EF5447" w:rsidRDefault="00072E7C" w:rsidP="00072E7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436B572" w14:textId="77777777" w:rsidR="00072E7C" w:rsidRPr="00EF5447" w:rsidRDefault="00072E7C" w:rsidP="00072E7C">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61DB95CD"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00ECCF0"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2D8E982" w14:textId="77777777" w:rsidR="00072E7C" w:rsidRPr="00EF5447" w:rsidRDefault="00072E7C" w:rsidP="00072E7C">
            <w:pPr>
              <w:pStyle w:val="TAC"/>
            </w:pPr>
          </w:p>
        </w:tc>
      </w:tr>
      <w:tr w:rsidR="00072E7C" w:rsidRPr="00EF5447" w14:paraId="0B54D06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5706183" w14:textId="77777777" w:rsidR="00072E7C" w:rsidRPr="00EF5447" w:rsidRDefault="00072E7C" w:rsidP="00072E7C">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43599B35" w14:textId="77777777" w:rsidR="00072E7C" w:rsidRPr="00EF5447" w:rsidRDefault="00072E7C" w:rsidP="00072E7C">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5FA41811"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3C3FE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36B96AB"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800898"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D68D55"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F8AEC0" w14:textId="77777777" w:rsidR="00072E7C" w:rsidRPr="00EF5447" w:rsidRDefault="00072E7C" w:rsidP="00072E7C">
            <w:pPr>
              <w:pStyle w:val="TAC"/>
            </w:pPr>
          </w:p>
        </w:tc>
      </w:tr>
      <w:tr w:rsidR="00072E7C" w:rsidRPr="00EF5447" w14:paraId="31416D8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CC7C7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2CF30F9"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96C190"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F8C639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7D56D20"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1C8333A"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862004D"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B267B6" w14:textId="77777777" w:rsidR="00072E7C" w:rsidRPr="00EF5447" w:rsidRDefault="00072E7C" w:rsidP="00072E7C">
            <w:pPr>
              <w:pStyle w:val="TAC"/>
            </w:pPr>
          </w:p>
        </w:tc>
      </w:tr>
      <w:tr w:rsidR="00072E7C" w:rsidRPr="00EF5447" w14:paraId="63BC6E3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612FD8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193F936"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CC3AB2" w14:textId="77777777" w:rsidR="00072E7C" w:rsidRPr="00EF5447" w:rsidRDefault="00072E7C" w:rsidP="00072E7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9F4B3B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B9ECFBE"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36946D36" w14:textId="77777777" w:rsidR="00072E7C" w:rsidRPr="00EF5447" w:rsidRDefault="00072E7C" w:rsidP="00072E7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72E8B81" w14:textId="77777777" w:rsidR="00072E7C" w:rsidRPr="00EF5447" w:rsidRDefault="00072E7C" w:rsidP="00072E7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FAABA5D" w14:textId="77777777" w:rsidR="00072E7C" w:rsidRPr="00EF5447" w:rsidRDefault="00072E7C" w:rsidP="00072E7C">
            <w:pPr>
              <w:pStyle w:val="TAC"/>
            </w:pPr>
            <w:r w:rsidRPr="00EF5447">
              <w:rPr>
                <w:lang w:eastAsia="ja-JP"/>
              </w:rPr>
              <w:t>3</w:t>
            </w:r>
          </w:p>
        </w:tc>
      </w:tr>
      <w:tr w:rsidR="00072E7C" w:rsidRPr="00EF5447" w14:paraId="3C4C27B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EDCBAB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4F43263"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73DB803" w14:textId="77777777" w:rsidR="00072E7C" w:rsidRPr="00EF5447" w:rsidRDefault="00072E7C" w:rsidP="00072E7C">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5C91FD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FD718EE"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9E4212D"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D99676"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6E01E9" w14:textId="77777777" w:rsidR="00072E7C" w:rsidRPr="00EF5447" w:rsidRDefault="00072E7C" w:rsidP="00072E7C">
            <w:pPr>
              <w:pStyle w:val="TAC"/>
            </w:pPr>
          </w:p>
        </w:tc>
      </w:tr>
      <w:tr w:rsidR="00072E7C" w:rsidRPr="00EF5447" w14:paraId="2A05486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9BF8F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AABB829"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C4C3D9" w14:textId="77777777" w:rsidR="00072E7C" w:rsidRPr="00EF5447" w:rsidRDefault="00072E7C" w:rsidP="00072E7C">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F9A5C8F"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FDDB62F" w14:textId="77777777" w:rsidR="00072E7C" w:rsidRPr="00EF5447" w:rsidRDefault="00072E7C" w:rsidP="00072E7C">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7A319EC"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2614FB"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AFF9509" w14:textId="77777777" w:rsidR="00072E7C" w:rsidRPr="00EF5447" w:rsidRDefault="00072E7C" w:rsidP="00072E7C">
            <w:pPr>
              <w:pStyle w:val="TAC"/>
            </w:pPr>
          </w:p>
        </w:tc>
      </w:tr>
      <w:tr w:rsidR="00072E7C" w:rsidRPr="00EF5447" w14:paraId="778D438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B81C05" w14:textId="77777777" w:rsidR="00072E7C" w:rsidRPr="00EF5447" w:rsidRDefault="00072E7C" w:rsidP="00072E7C">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5D17BBEA" w14:textId="77777777" w:rsidR="00072E7C" w:rsidRPr="00EF5447" w:rsidRDefault="00072E7C" w:rsidP="00072E7C">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7290E083"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01FFF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6C69D98"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98C6C2"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0DC197"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C891C7" w14:textId="77777777" w:rsidR="00072E7C" w:rsidRPr="00EF5447" w:rsidRDefault="00072E7C" w:rsidP="00072E7C">
            <w:pPr>
              <w:pStyle w:val="TAC"/>
            </w:pPr>
          </w:p>
        </w:tc>
      </w:tr>
      <w:tr w:rsidR="00072E7C" w:rsidRPr="00EF5447" w14:paraId="6D20BC6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65644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9C48236"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2C40E9B"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6715677"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50F0918"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CDCACD8"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DFAD1D"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0118C9" w14:textId="77777777" w:rsidR="00072E7C" w:rsidRPr="00EF5447" w:rsidRDefault="00072E7C" w:rsidP="00072E7C">
            <w:pPr>
              <w:pStyle w:val="TAC"/>
            </w:pPr>
          </w:p>
        </w:tc>
      </w:tr>
      <w:tr w:rsidR="00072E7C" w:rsidRPr="00EF5447" w14:paraId="2CC4515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E865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9188C5"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38CF20" w14:textId="77777777" w:rsidR="00072E7C" w:rsidRPr="00EF5447" w:rsidRDefault="00072E7C" w:rsidP="00072E7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56EC52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58D8046"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207EA585" w14:textId="77777777" w:rsidR="00072E7C" w:rsidRPr="00EF5447" w:rsidRDefault="00072E7C" w:rsidP="00072E7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5A0999D" w14:textId="77777777" w:rsidR="00072E7C" w:rsidRPr="00EF5447" w:rsidRDefault="00072E7C" w:rsidP="00072E7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D31DBA6" w14:textId="77777777" w:rsidR="00072E7C" w:rsidRPr="00EF5447" w:rsidRDefault="00072E7C" w:rsidP="00072E7C">
            <w:pPr>
              <w:pStyle w:val="TAC"/>
            </w:pPr>
            <w:r w:rsidRPr="00EF5447">
              <w:rPr>
                <w:lang w:eastAsia="ja-JP"/>
              </w:rPr>
              <w:t>3</w:t>
            </w:r>
          </w:p>
        </w:tc>
      </w:tr>
      <w:tr w:rsidR="00072E7C" w:rsidRPr="00EF5447" w14:paraId="7094273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70340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5886202"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24B76C" w14:textId="77777777" w:rsidR="00072E7C" w:rsidRPr="00EF5447" w:rsidRDefault="00072E7C" w:rsidP="00072E7C">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79DB321"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EDCD6E"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8EEEA00"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93D132"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1CD6B24" w14:textId="77777777" w:rsidR="00072E7C" w:rsidRPr="00EF5447" w:rsidRDefault="00072E7C" w:rsidP="00072E7C">
            <w:pPr>
              <w:pStyle w:val="TAC"/>
            </w:pPr>
          </w:p>
        </w:tc>
      </w:tr>
      <w:tr w:rsidR="00072E7C" w:rsidRPr="00EF5447" w14:paraId="6EC784F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B1021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7A9B3C5"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628C2B" w14:textId="77777777" w:rsidR="00072E7C" w:rsidRPr="00EF5447" w:rsidRDefault="00072E7C" w:rsidP="00072E7C">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3A83447"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EA3592" w14:textId="77777777" w:rsidR="00072E7C" w:rsidRPr="00EF5447" w:rsidRDefault="00072E7C" w:rsidP="00072E7C">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2162191"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12975B"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457C89" w14:textId="77777777" w:rsidR="00072E7C" w:rsidRPr="00EF5447" w:rsidRDefault="00072E7C" w:rsidP="00072E7C">
            <w:pPr>
              <w:pStyle w:val="TAC"/>
            </w:pPr>
          </w:p>
        </w:tc>
      </w:tr>
      <w:tr w:rsidR="00072E7C" w:rsidRPr="00EF5447" w14:paraId="0698044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45A311" w14:textId="77777777" w:rsidR="00072E7C" w:rsidRPr="00EF5447" w:rsidRDefault="00072E7C" w:rsidP="00072E7C">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458DB631" w14:textId="77777777" w:rsidR="00072E7C" w:rsidRPr="005053CB" w:rsidRDefault="00072E7C" w:rsidP="00072E7C">
            <w:pPr>
              <w:pStyle w:val="TAL"/>
              <w:rPr>
                <w:rFonts w:eastAsia="Yu Mincho"/>
                <w:lang w:val="de-DE" w:eastAsia="ja-JP"/>
              </w:rPr>
            </w:pPr>
            <w:r w:rsidRPr="005053CB">
              <w:rPr>
                <w:lang w:val="de-DE"/>
              </w:rPr>
              <w:t>E-UTRA Band 1, 11, 21, 28</w:t>
            </w:r>
            <w:r w:rsidRPr="005053CB">
              <w:rPr>
                <w:lang w:val="de-DE" w:eastAsia="ja-JP"/>
              </w:rPr>
              <w:t>, 40, 42, 65, 74</w:t>
            </w:r>
          </w:p>
          <w:p w14:paraId="689348BF" w14:textId="77777777" w:rsidR="00072E7C" w:rsidRPr="005053CB" w:rsidRDefault="00072E7C" w:rsidP="00072E7C">
            <w:pPr>
              <w:pStyle w:val="TAL"/>
              <w:rPr>
                <w:lang w:val="de-DE" w:eastAsia="ja-JP"/>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755AA425"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581AB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C05173A"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58C984"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B377E5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F65140" w14:textId="77777777" w:rsidR="00072E7C" w:rsidRPr="00EF5447" w:rsidRDefault="00072E7C" w:rsidP="00072E7C">
            <w:pPr>
              <w:pStyle w:val="TAC"/>
            </w:pPr>
          </w:p>
        </w:tc>
      </w:tr>
      <w:tr w:rsidR="00072E7C" w:rsidRPr="00EF5447" w14:paraId="1E04F11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0E9E82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87BBC0A" w14:textId="77777777" w:rsidR="00072E7C" w:rsidRPr="00EF5447" w:rsidRDefault="00072E7C" w:rsidP="00072E7C">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3DE9BB5A"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C53EF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C0C75D3"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10E410"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0A0D7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B22A14" w14:textId="77777777" w:rsidR="00072E7C" w:rsidRPr="00EF5447" w:rsidRDefault="00072E7C" w:rsidP="00072E7C">
            <w:pPr>
              <w:pStyle w:val="TAC"/>
            </w:pPr>
            <w:r w:rsidRPr="00EF5447">
              <w:t>2</w:t>
            </w:r>
          </w:p>
        </w:tc>
      </w:tr>
      <w:tr w:rsidR="00072E7C" w:rsidRPr="00EF5447" w14:paraId="4B72822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A1150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4B0B769" w14:textId="77777777" w:rsidR="00072E7C" w:rsidRPr="00EF5447" w:rsidRDefault="00072E7C" w:rsidP="00072E7C">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A791960"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CF56BC"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3F427E"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E6873C"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DEC9C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EF03D2" w14:textId="77777777" w:rsidR="00072E7C" w:rsidRPr="00EF5447" w:rsidRDefault="00072E7C" w:rsidP="00072E7C">
            <w:pPr>
              <w:pStyle w:val="TAC"/>
            </w:pPr>
            <w:r w:rsidRPr="00EF5447">
              <w:t>5</w:t>
            </w:r>
          </w:p>
        </w:tc>
      </w:tr>
      <w:tr w:rsidR="00072E7C" w:rsidRPr="00EF5447" w14:paraId="5D562AA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F7FD8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EC67C22"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951EDD" w14:textId="77777777" w:rsidR="00072E7C" w:rsidRPr="00EF5447" w:rsidRDefault="00072E7C" w:rsidP="00072E7C">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36CDCE1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0681EFA" w14:textId="77777777" w:rsidR="00072E7C" w:rsidRPr="00EF5447" w:rsidRDefault="00072E7C" w:rsidP="00072E7C">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05790F67"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05086D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517DDB" w14:textId="77777777" w:rsidR="00072E7C" w:rsidRPr="00EF5447" w:rsidRDefault="00072E7C" w:rsidP="00072E7C">
            <w:pPr>
              <w:pStyle w:val="TAC"/>
            </w:pPr>
          </w:p>
        </w:tc>
      </w:tr>
      <w:tr w:rsidR="00072E7C" w:rsidRPr="00EF5447" w14:paraId="5D7163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AF185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144B87C"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4665DD0" w14:textId="77777777" w:rsidR="00072E7C" w:rsidRPr="00EF5447" w:rsidRDefault="00072E7C" w:rsidP="00072E7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629DC8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FF5EA6" w14:textId="77777777" w:rsidR="00072E7C" w:rsidRPr="00EF5447" w:rsidRDefault="00072E7C" w:rsidP="00072E7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5DED427"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07DD1CF"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E6AC6B" w14:textId="77777777" w:rsidR="00072E7C" w:rsidRPr="00EF5447" w:rsidRDefault="00072E7C" w:rsidP="00072E7C">
            <w:pPr>
              <w:pStyle w:val="TAC"/>
            </w:pPr>
            <w:r w:rsidRPr="00EF5447">
              <w:t>5, 16</w:t>
            </w:r>
          </w:p>
        </w:tc>
      </w:tr>
      <w:tr w:rsidR="00072E7C" w:rsidRPr="00EF5447" w14:paraId="6945C05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21194D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788D23A"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6F5E326" w14:textId="77777777" w:rsidR="00072E7C" w:rsidRPr="00EF5447" w:rsidRDefault="00072E7C" w:rsidP="00072E7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217E7B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22540B" w14:textId="77777777" w:rsidR="00072E7C" w:rsidRPr="00EF5447" w:rsidRDefault="00072E7C" w:rsidP="00072E7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51FEF2AD"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CB0B808"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290D4EF" w14:textId="77777777" w:rsidR="00072E7C" w:rsidRPr="00EF5447" w:rsidRDefault="00072E7C" w:rsidP="00072E7C">
            <w:pPr>
              <w:pStyle w:val="TAC"/>
            </w:pPr>
            <w:r w:rsidRPr="00EF5447">
              <w:t>5, 7, 16</w:t>
            </w:r>
          </w:p>
        </w:tc>
      </w:tr>
      <w:tr w:rsidR="00072E7C" w:rsidRPr="00EF5447" w14:paraId="5E480D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F0E2E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3DD08C"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D7664C6" w14:textId="77777777" w:rsidR="00072E7C" w:rsidRPr="00EF5447" w:rsidRDefault="00072E7C" w:rsidP="00072E7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5204D89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F52E4F" w14:textId="77777777" w:rsidR="00072E7C" w:rsidRPr="00EF5447" w:rsidRDefault="00072E7C" w:rsidP="00072E7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EFE5B4D" w14:textId="77777777" w:rsidR="00072E7C" w:rsidRPr="00EF5447" w:rsidRDefault="00072E7C" w:rsidP="00072E7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F016134"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2FAE5A1" w14:textId="77777777" w:rsidR="00072E7C" w:rsidRPr="00EF5447" w:rsidRDefault="00072E7C" w:rsidP="00072E7C">
            <w:pPr>
              <w:pStyle w:val="TAC"/>
            </w:pPr>
            <w:r w:rsidRPr="00EF5447">
              <w:t>5, 7, 16</w:t>
            </w:r>
          </w:p>
        </w:tc>
      </w:tr>
      <w:tr w:rsidR="00072E7C" w:rsidRPr="00EF5447" w14:paraId="144475D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D495A0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0F06CC"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584948E" w14:textId="77777777" w:rsidR="00072E7C" w:rsidRPr="00EF5447" w:rsidRDefault="00072E7C" w:rsidP="00072E7C">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6A43DA4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190B8A" w14:textId="77777777" w:rsidR="00072E7C" w:rsidRPr="00EF5447" w:rsidRDefault="00072E7C" w:rsidP="00072E7C">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03DC86C0"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2A308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941DB4" w14:textId="77777777" w:rsidR="00072E7C" w:rsidRPr="00EF5447" w:rsidRDefault="00072E7C" w:rsidP="00072E7C">
            <w:pPr>
              <w:pStyle w:val="TAC"/>
            </w:pPr>
          </w:p>
        </w:tc>
      </w:tr>
      <w:tr w:rsidR="00072E7C" w:rsidRPr="00EF5447" w14:paraId="662C2D5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6A28F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0B1DCA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26BAFFD" w14:textId="77777777" w:rsidR="00072E7C" w:rsidRPr="00EF5447" w:rsidRDefault="00072E7C" w:rsidP="00072E7C">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384B604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B8F076" w14:textId="77777777" w:rsidR="00072E7C" w:rsidRPr="00EF5447" w:rsidRDefault="00072E7C" w:rsidP="00072E7C">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57EDBDF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69D005F"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0242855" w14:textId="77777777" w:rsidR="00072E7C" w:rsidRPr="00EF5447" w:rsidRDefault="00072E7C" w:rsidP="00072E7C">
            <w:pPr>
              <w:pStyle w:val="TAC"/>
            </w:pPr>
          </w:p>
        </w:tc>
      </w:tr>
      <w:tr w:rsidR="00072E7C" w:rsidRPr="00EF5447" w14:paraId="683B553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D3D14C" w14:textId="77777777" w:rsidR="00072E7C" w:rsidRPr="00EF5447" w:rsidRDefault="00072E7C" w:rsidP="00072E7C">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24112C06" w14:textId="77777777" w:rsidR="00072E7C" w:rsidRPr="00EF5447" w:rsidRDefault="00072E7C" w:rsidP="00072E7C">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41D2ACBC"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3977D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9B87C1B"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7DE65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FA328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E7060B8" w14:textId="77777777" w:rsidR="00072E7C" w:rsidRPr="00EF5447" w:rsidRDefault="00072E7C" w:rsidP="00072E7C">
            <w:pPr>
              <w:pStyle w:val="TAC"/>
              <w:rPr>
                <w:lang w:eastAsia="ja-JP"/>
              </w:rPr>
            </w:pPr>
          </w:p>
        </w:tc>
      </w:tr>
      <w:tr w:rsidR="00072E7C" w:rsidRPr="00EF5447" w14:paraId="1321D07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741589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0EFFCAF"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BD9407"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0E48AD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AAF19B9"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A7AA0DA"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79B27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BFA4CB" w14:textId="77777777" w:rsidR="00072E7C" w:rsidRPr="00EF5447" w:rsidRDefault="00072E7C" w:rsidP="00072E7C">
            <w:pPr>
              <w:pStyle w:val="TAC"/>
              <w:rPr>
                <w:lang w:eastAsia="ja-JP"/>
              </w:rPr>
            </w:pPr>
          </w:p>
        </w:tc>
      </w:tr>
      <w:tr w:rsidR="00072E7C" w:rsidRPr="00EF5447" w14:paraId="7EACE82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4670F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067AAF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1772CA"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29BA92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8B4AA5C"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5F874EB"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7AA51FB"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C17F8B4" w14:textId="77777777" w:rsidR="00072E7C" w:rsidRPr="00EF5447" w:rsidRDefault="00072E7C" w:rsidP="00072E7C">
            <w:pPr>
              <w:pStyle w:val="TAC"/>
              <w:rPr>
                <w:lang w:eastAsia="ja-JP"/>
              </w:rPr>
            </w:pPr>
            <w:r w:rsidRPr="00EF5447">
              <w:rPr>
                <w:lang w:eastAsia="ja-JP"/>
              </w:rPr>
              <w:t>3</w:t>
            </w:r>
          </w:p>
        </w:tc>
      </w:tr>
      <w:tr w:rsidR="00072E7C" w:rsidRPr="00EF5447" w14:paraId="6BDD25F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A532D6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401D7C1"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BEF350"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98902A2"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836A7AA"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3CB020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1A3F4D"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FFB6EF8" w14:textId="77777777" w:rsidR="00072E7C" w:rsidRPr="00EF5447" w:rsidRDefault="00072E7C" w:rsidP="00072E7C">
            <w:pPr>
              <w:pStyle w:val="TAC"/>
              <w:rPr>
                <w:lang w:eastAsia="ja-JP"/>
              </w:rPr>
            </w:pPr>
          </w:p>
        </w:tc>
      </w:tr>
      <w:tr w:rsidR="00072E7C" w:rsidRPr="00EF5447" w14:paraId="353580A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E074B8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8E9542F"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4F5641"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0ACEAE1"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BBAFD3"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F5515A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2DA0D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780D9EF" w14:textId="77777777" w:rsidR="00072E7C" w:rsidRPr="00EF5447" w:rsidRDefault="00072E7C" w:rsidP="00072E7C">
            <w:pPr>
              <w:pStyle w:val="TAC"/>
              <w:rPr>
                <w:lang w:eastAsia="ja-JP"/>
              </w:rPr>
            </w:pPr>
          </w:p>
        </w:tc>
      </w:tr>
      <w:tr w:rsidR="00072E7C" w:rsidRPr="00EF5447" w14:paraId="5501FCD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94CCBF" w14:textId="77777777" w:rsidR="00072E7C" w:rsidRPr="00EF5447" w:rsidRDefault="00072E7C" w:rsidP="00072E7C">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477FABEE" w14:textId="77777777" w:rsidR="00072E7C" w:rsidRPr="00EF5447" w:rsidRDefault="00072E7C" w:rsidP="00072E7C">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07F39C8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C9DE49"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61632D"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2661DA"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884E45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3929B6" w14:textId="77777777" w:rsidR="00072E7C" w:rsidRPr="00EF5447" w:rsidRDefault="00072E7C" w:rsidP="00072E7C">
            <w:pPr>
              <w:pStyle w:val="TAC"/>
              <w:rPr>
                <w:lang w:eastAsia="ja-JP"/>
              </w:rPr>
            </w:pPr>
          </w:p>
        </w:tc>
      </w:tr>
      <w:tr w:rsidR="00072E7C" w:rsidRPr="00EF5447" w14:paraId="3D98F5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4E8AA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829A60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D3E67D"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C3E11DE"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4403DEE"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F94837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853CC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7AA858" w14:textId="77777777" w:rsidR="00072E7C" w:rsidRPr="00EF5447" w:rsidRDefault="00072E7C" w:rsidP="00072E7C">
            <w:pPr>
              <w:pStyle w:val="TAC"/>
              <w:rPr>
                <w:lang w:eastAsia="ja-JP"/>
              </w:rPr>
            </w:pPr>
          </w:p>
        </w:tc>
      </w:tr>
      <w:tr w:rsidR="00072E7C" w:rsidRPr="00EF5447" w14:paraId="10E1383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FFD358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FFB8564"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38FEC9"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893140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731991"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3A8BA27"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AFA21EB"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8F3ED3F" w14:textId="77777777" w:rsidR="00072E7C" w:rsidRPr="00EF5447" w:rsidRDefault="00072E7C" w:rsidP="00072E7C">
            <w:pPr>
              <w:pStyle w:val="TAC"/>
              <w:rPr>
                <w:lang w:eastAsia="ja-JP"/>
              </w:rPr>
            </w:pPr>
            <w:r w:rsidRPr="00EF5447">
              <w:rPr>
                <w:lang w:eastAsia="ja-JP"/>
              </w:rPr>
              <w:t>3</w:t>
            </w:r>
          </w:p>
        </w:tc>
      </w:tr>
      <w:tr w:rsidR="00072E7C" w:rsidRPr="00EF5447" w14:paraId="5C09664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B35936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163D970"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99786D"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0ADC62A"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598078F"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466CBA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6A04D5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C3E3DD" w14:textId="77777777" w:rsidR="00072E7C" w:rsidRPr="00EF5447" w:rsidRDefault="00072E7C" w:rsidP="00072E7C">
            <w:pPr>
              <w:pStyle w:val="TAC"/>
              <w:rPr>
                <w:lang w:eastAsia="ja-JP"/>
              </w:rPr>
            </w:pPr>
          </w:p>
        </w:tc>
      </w:tr>
      <w:tr w:rsidR="00072E7C" w:rsidRPr="00EF5447" w14:paraId="6E2567A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FA5BF8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4B29DE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606F60"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59D8226"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696E890"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664A06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6B2D5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B76834" w14:textId="77777777" w:rsidR="00072E7C" w:rsidRPr="00EF5447" w:rsidRDefault="00072E7C" w:rsidP="00072E7C">
            <w:pPr>
              <w:pStyle w:val="TAC"/>
              <w:rPr>
                <w:lang w:eastAsia="ja-JP"/>
              </w:rPr>
            </w:pPr>
          </w:p>
        </w:tc>
      </w:tr>
      <w:tr w:rsidR="00072E7C" w:rsidRPr="00EF5447" w14:paraId="190C6D3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C059C67" w14:textId="77777777" w:rsidR="00072E7C" w:rsidRPr="00EF5447" w:rsidRDefault="00072E7C" w:rsidP="00072E7C">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6E4DDA48" w14:textId="77777777" w:rsidR="00072E7C" w:rsidRPr="00EF5447" w:rsidRDefault="00072E7C" w:rsidP="00072E7C">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3BBBE535"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54EF3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698CA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450E87"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4B0544"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15F2B2" w14:textId="77777777" w:rsidR="00072E7C" w:rsidRPr="00EF5447" w:rsidRDefault="00072E7C" w:rsidP="00072E7C">
            <w:pPr>
              <w:pStyle w:val="TAC"/>
              <w:rPr>
                <w:lang w:eastAsia="ja-JP"/>
              </w:rPr>
            </w:pPr>
          </w:p>
        </w:tc>
      </w:tr>
      <w:tr w:rsidR="00072E7C" w:rsidRPr="00EF5447" w14:paraId="7FC820A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C65C3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0CCEBF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856D33"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9BB0AC7"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99588B"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0E6CE0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7B7E72"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AEBE52" w14:textId="77777777" w:rsidR="00072E7C" w:rsidRPr="00EF5447" w:rsidRDefault="00072E7C" w:rsidP="00072E7C">
            <w:pPr>
              <w:pStyle w:val="TAC"/>
              <w:rPr>
                <w:lang w:eastAsia="ja-JP"/>
              </w:rPr>
            </w:pPr>
          </w:p>
        </w:tc>
      </w:tr>
      <w:tr w:rsidR="00072E7C" w:rsidRPr="00EF5447" w14:paraId="0D6A90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B98E6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3D6768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8EFB28"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945F1CA"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59BE6D"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CEB58F3"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BC05E23"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DE821EF" w14:textId="77777777" w:rsidR="00072E7C" w:rsidRPr="00EF5447" w:rsidRDefault="00072E7C" w:rsidP="00072E7C">
            <w:pPr>
              <w:pStyle w:val="TAC"/>
              <w:rPr>
                <w:lang w:eastAsia="ja-JP"/>
              </w:rPr>
            </w:pPr>
            <w:r w:rsidRPr="00EF5447">
              <w:rPr>
                <w:lang w:eastAsia="ja-JP"/>
              </w:rPr>
              <w:t>3</w:t>
            </w:r>
          </w:p>
        </w:tc>
      </w:tr>
      <w:tr w:rsidR="00072E7C" w:rsidRPr="00EF5447" w14:paraId="5BF6ECB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C3C7E2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7BFB6E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D923AC"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53A5035"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23C91C"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CE7186E"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8A104F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481269" w14:textId="77777777" w:rsidR="00072E7C" w:rsidRPr="00EF5447" w:rsidRDefault="00072E7C" w:rsidP="00072E7C">
            <w:pPr>
              <w:pStyle w:val="TAC"/>
              <w:rPr>
                <w:lang w:eastAsia="ja-JP"/>
              </w:rPr>
            </w:pPr>
          </w:p>
        </w:tc>
      </w:tr>
      <w:tr w:rsidR="00072E7C" w:rsidRPr="00EF5447" w14:paraId="7A543D9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AE4B0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25AC88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CB70D5"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AB45F0B"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AEDD4C"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36C7E36"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43289AC"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D88431" w14:textId="77777777" w:rsidR="00072E7C" w:rsidRPr="00EF5447" w:rsidRDefault="00072E7C" w:rsidP="00072E7C">
            <w:pPr>
              <w:pStyle w:val="TAC"/>
              <w:rPr>
                <w:lang w:eastAsia="ja-JP"/>
              </w:rPr>
            </w:pPr>
          </w:p>
        </w:tc>
      </w:tr>
      <w:tr w:rsidR="00072E7C" w:rsidRPr="00EF5447" w14:paraId="257907B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CCACDF" w14:textId="77777777" w:rsidR="00072E7C" w:rsidRPr="00EF5447" w:rsidRDefault="00072E7C" w:rsidP="00072E7C">
            <w:pPr>
              <w:pStyle w:val="TAC"/>
              <w:rPr>
                <w:lang w:eastAsia="ja-JP"/>
              </w:rPr>
            </w:pPr>
            <w:r w:rsidRPr="00EF5447">
              <w:rPr>
                <w:lang w:eastAsia="ja-JP"/>
              </w:rPr>
              <w:lastRenderedPageBreak/>
              <w:t>DC_20_n1</w:t>
            </w:r>
          </w:p>
        </w:tc>
        <w:tc>
          <w:tcPr>
            <w:tcW w:w="2693" w:type="dxa"/>
            <w:tcBorders>
              <w:top w:val="single" w:sz="4" w:space="0" w:color="auto"/>
              <w:left w:val="nil"/>
              <w:bottom w:val="single" w:sz="4" w:space="0" w:color="auto"/>
              <w:right w:val="single" w:sz="4" w:space="0" w:color="auto"/>
            </w:tcBorders>
          </w:tcPr>
          <w:p w14:paraId="23108BCE" w14:textId="77777777" w:rsidR="00072E7C" w:rsidRPr="00EF5447" w:rsidRDefault="00072E7C" w:rsidP="00072E7C">
            <w:pPr>
              <w:pStyle w:val="TAL"/>
              <w:rPr>
                <w:lang w:eastAsia="ja-JP"/>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tc>
        <w:tc>
          <w:tcPr>
            <w:tcW w:w="1276" w:type="dxa"/>
            <w:tcBorders>
              <w:top w:val="single" w:sz="4" w:space="0" w:color="auto"/>
              <w:left w:val="nil"/>
              <w:bottom w:val="single" w:sz="4" w:space="0" w:color="auto"/>
              <w:right w:val="single" w:sz="4" w:space="0" w:color="auto"/>
            </w:tcBorders>
          </w:tcPr>
          <w:p w14:paraId="4CD0186E"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460F7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CB804D"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05D56D"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4D98D1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905902E" w14:textId="77777777" w:rsidR="00072E7C" w:rsidRPr="00EF5447" w:rsidRDefault="00072E7C" w:rsidP="00072E7C">
            <w:pPr>
              <w:pStyle w:val="TAC"/>
              <w:rPr>
                <w:lang w:eastAsia="ja-JP"/>
              </w:rPr>
            </w:pPr>
          </w:p>
        </w:tc>
      </w:tr>
      <w:tr w:rsidR="00072E7C" w:rsidRPr="00EF5447" w14:paraId="2391761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F2A74A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ACA6E89" w14:textId="77777777" w:rsidR="00072E7C" w:rsidRPr="005053CB" w:rsidRDefault="00072E7C" w:rsidP="00072E7C">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12FF29E8" w14:textId="77777777" w:rsidR="00072E7C" w:rsidRPr="005053CB" w:rsidRDefault="00072E7C" w:rsidP="00072E7C">
            <w:pPr>
              <w:pStyle w:val="TAL"/>
              <w:rPr>
                <w:lang w:val="de-DE" w:eastAsia="ja-JP"/>
              </w:rPr>
            </w:pPr>
            <w:r w:rsidRPr="005053CB">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61F75C3B"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9A310D"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58B5F5"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4969F8"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73338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8B7844" w14:textId="77777777" w:rsidR="00072E7C" w:rsidRPr="00EF5447" w:rsidRDefault="00072E7C" w:rsidP="00072E7C">
            <w:pPr>
              <w:pStyle w:val="TAC"/>
              <w:rPr>
                <w:lang w:eastAsia="ja-JP"/>
              </w:rPr>
            </w:pPr>
            <w:r w:rsidRPr="00EF5447">
              <w:t>2</w:t>
            </w:r>
          </w:p>
        </w:tc>
      </w:tr>
      <w:tr w:rsidR="00072E7C" w:rsidRPr="00EF5447" w14:paraId="4BD194A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6CECD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C781D9"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CD3814" w14:textId="77777777" w:rsidR="00072E7C" w:rsidRPr="00EF5447" w:rsidRDefault="00072E7C" w:rsidP="00072E7C">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6ED0D5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F26882B" w14:textId="77777777" w:rsidR="00072E7C" w:rsidRPr="00EF5447" w:rsidRDefault="00072E7C" w:rsidP="00072E7C">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442BC3B"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3BD86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E9F7BC" w14:textId="77777777" w:rsidR="00072E7C" w:rsidRPr="00EF5447" w:rsidRDefault="00072E7C" w:rsidP="00072E7C">
            <w:pPr>
              <w:pStyle w:val="TAC"/>
              <w:rPr>
                <w:lang w:eastAsia="ja-JP"/>
              </w:rPr>
            </w:pPr>
          </w:p>
        </w:tc>
      </w:tr>
      <w:tr w:rsidR="00072E7C" w:rsidRPr="00EF5447" w14:paraId="7BF6F85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3FBA35" w14:textId="77777777" w:rsidR="00072E7C" w:rsidRPr="00EF5447" w:rsidRDefault="00072E7C" w:rsidP="00072E7C">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21D7554D" w14:textId="77777777" w:rsidR="00072E7C" w:rsidRPr="00EF5447" w:rsidRDefault="00072E7C" w:rsidP="00072E7C">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276" w:type="dxa"/>
            <w:tcBorders>
              <w:top w:val="single" w:sz="4" w:space="0" w:color="auto"/>
              <w:left w:val="nil"/>
              <w:bottom w:val="single" w:sz="4" w:space="0" w:color="auto"/>
              <w:right w:val="single" w:sz="4" w:space="0" w:color="auto"/>
            </w:tcBorders>
          </w:tcPr>
          <w:p w14:paraId="5CF040D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F4581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3E437FB"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4478EB"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EDF95F4"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2888F86" w14:textId="77777777" w:rsidR="00072E7C" w:rsidRPr="00EF5447" w:rsidRDefault="00072E7C" w:rsidP="00072E7C">
            <w:pPr>
              <w:pStyle w:val="TAC"/>
              <w:rPr>
                <w:lang w:eastAsia="ja-JP"/>
              </w:rPr>
            </w:pPr>
          </w:p>
        </w:tc>
      </w:tr>
      <w:tr w:rsidR="00072E7C" w:rsidRPr="00EF5447" w14:paraId="537BD9E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A3358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C49F807" w14:textId="77777777" w:rsidR="00072E7C" w:rsidRPr="005053CB" w:rsidRDefault="00072E7C" w:rsidP="00072E7C">
            <w:pPr>
              <w:pStyle w:val="TAL"/>
              <w:rPr>
                <w:lang w:val="de-DE"/>
              </w:rPr>
            </w:pPr>
            <w:r w:rsidRPr="005053CB">
              <w:rPr>
                <w:lang w:val="de-DE"/>
              </w:rPr>
              <w:t>E-UTRA Band 20</w:t>
            </w:r>
          </w:p>
          <w:p w14:paraId="2CBCF8EA" w14:textId="77777777" w:rsidR="00072E7C" w:rsidRPr="005053CB" w:rsidRDefault="00072E7C" w:rsidP="00072E7C">
            <w:pPr>
              <w:pStyle w:val="TAL"/>
              <w:rPr>
                <w:lang w:val="de-DE" w:eastAsia="ja-JP"/>
              </w:rPr>
            </w:pPr>
            <w:r w:rsidRPr="005053CB">
              <w:rPr>
                <w:rFonts w:cs="Arial"/>
                <w:lang w:val="de-DE"/>
              </w:rPr>
              <w:t>E-UTRA</w:t>
            </w:r>
            <w:r w:rsidRPr="005053CB">
              <w:rPr>
                <w:lang w:val="de-DE"/>
              </w:rPr>
              <w:t xml:space="preserve"> Band 3</w:t>
            </w:r>
          </w:p>
        </w:tc>
        <w:tc>
          <w:tcPr>
            <w:tcW w:w="1276" w:type="dxa"/>
            <w:tcBorders>
              <w:top w:val="single" w:sz="4" w:space="0" w:color="auto"/>
              <w:left w:val="nil"/>
              <w:bottom w:val="single" w:sz="4" w:space="0" w:color="auto"/>
              <w:right w:val="single" w:sz="4" w:space="0" w:color="auto"/>
            </w:tcBorders>
          </w:tcPr>
          <w:p w14:paraId="68A5F0B6"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106FC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E9DE4B7"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5C00C4"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6965990"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0F6B49E" w14:textId="77777777" w:rsidR="00072E7C" w:rsidRPr="00EF5447" w:rsidRDefault="00072E7C" w:rsidP="00072E7C">
            <w:pPr>
              <w:pStyle w:val="TAC"/>
              <w:rPr>
                <w:lang w:eastAsia="ja-JP"/>
              </w:rPr>
            </w:pPr>
            <w:r w:rsidRPr="00EF5447">
              <w:t>5</w:t>
            </w:r>
          </w:p>
        </w:tc>
      </w:tr>
      <w:tr w:rsidR="00072E7C" w:rsidRPr="00EF5447" w14:paraId="4855E7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6452B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0C5BC07" w14:textId="77777777" w:rsidR="00072E7C" w:rsidRPr="00EF5447" w:rsidRDefault="00072E7C" w:rsidP="00072E7C">
            <w:pPr>
              <w:pStyle w:val="TAL"/>
              <w:rPr>
                <w:lang w:eastAsia="ja-JP"/>
              </w:rPr>
            </w:pPr>
            <w:r w:rsidRPr="00EF5447">
              <w:t>E-UTRA Band 22, 38, 42, 52</w:t>
            </w:r>
          </w:p>
        </w:tc>
        <w:tc>
          <w:tcPr>
            <w:tcW w:w="1276" w:type="dxa"/>
            <w:tcBorders>
              <w:top w:val="single" w:sz="4" w:space="0" w:color="auto"/>
              <w:left w:val="nil"/>
              <w:bottom w:val="single" w:sz="4" w:space="0" w:color="auto"/>
              <w:right w:val="single" w:sz="4" w:space="0" w:color="auto"/>
            </w:tcBorders>
          </w:tcPr>
          <w:p w14:paraId="0CCB1CF5"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22904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4052917"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062D86"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90D432D"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CD6D27E" w14:textId="77777777" w:rsidR="00072E7C" w:rsidRPr="00EF5447" w:rsidRDefault="00072E7C" w:rsidP="00072E7C">
            <w:pPr>
              <w:pStyle w:val="TAC"/>
              <w:rPr>
                <w:lang w:eastAsia="ja-JP"/>
              </w:rPr>
            </w:pPr>
            <w:r w:rsidRPr="00EF5447">
              <w:t>2</w:t>
            </w:r>
          </w:p>
        </w:tc>
      </w:tr>
      <w:tr w:rsidR="00072E7C" w:rsidRPr="00EF5447" w14:paraId="7483CC3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A45D7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6A169E2"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967AE8F" w14:textId="77777777" w:rsidR="00072E7C" w:rsidRPr="00EF5447" w:rsidRDefault="00072E7C" w:rsidP="00072E7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9A08B4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0BE8C8" w14:textId="77777777" w:rsidR="00072E7C" w:rsidRPr="00EF5447" w:rsidRDefault="00072E7C" w:rsidP="00072E7C">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56EDE6CB" w14:textId="77777777" w:rsidR="00072E7C" w:rsidRPr="00EF5447" w:rsidRDefault="00072E7C" w:rsidP="00072E7C">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BBE50A" w14:textId="77777777" w:rsidR="00072E7C" w:rsidRPr="00EF5447" w:rsidRDefault="00072E7C" w:rsidP="00072E7C">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64EB507" w14:textId="77777777" w:rsidR="00072E7C" w:rsidRPr="00EF5447" w:rsidRDefault="00072E7C" w:rsidP="00072E7C">
            <w:pPr>
              <w:pStyle w:val="TAC"/>
              <w:rPr>
                <w:lang w:eastAsia="ja-JP"/>
              </w:rPr>
            </w:pPr>
          </w:p>
        </w:tc>
      </w:tr>
      <w:tr w:rsidR="00072E7C" w:rsidRPr="00EF5447" w14:paraId="4620536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3F6CA4" w14:textId="77777777" w:rsidR="00072E7C" w:rsidRPr="00EF5447" w:rsidRDefault="00072E7C" w:rsidP="00072E7C">
            <w:pPr>
              <w:pStyle w:val="TAC"/>
            </w:pPr>
            <w:r w:rsidRPr="00EF5447">
              <w:rPr>
                <w:lang w:eastAsia="ja-JP"/>
              </w:rPr>
              <w:t>DC</w:t>
            </w:r>
            <w:r w:rsidRPr="00EF5447">
              <w:t>_</w:t>
            </w:r>
            <w:r w:rsidRPr="00EF5447">
              <w:rPr>
                <w:lang w:eastAsia="zh-TW"/>
              </w:rPr>
              <w:t>20_n7</w:t>
            </w:r>
          </w:p>
        </w:tc>
        <w:tc>
          <w:tcPr>
            <w:tcW w:w="2693" w:type="dxa"/>
            <w:tcBorders>
              <w:top w:val="single" w:sz="4" w:space="0" w:color="auto"/>
              <w:left w:val="nil"/>
              <w:bottom w:val="single" w:sz="4" w:space="0" w:color="auto"/>
              <w:right w:val="single" w:sz="4" w:space="0" w:color="auto"/>
            </w:tcBorders>
          </w:tcPr>
          <w:p w14:paraId="3F37D52D" w14:textId="77777777" w:rsidR="00072E7C" w:rsidRPr="00EF5447" w:rsidRDefault="00072E7C" w:rsidP="00072E7C">
            <w:pPr>
              <w:pStyle w:val="TAL"/>
              <w:rPr>
                <w:lang w:eastAsia="ja-JP"/>
              </w:rPr>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5BF9F41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1600E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A2D82FF"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074BC0"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5F1D9CB"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6A3D20CD" w14:textId="77777777" w:rsidR="00072E7C" w:rsidRPr="00EF5447" w:rsidRDefault="00072E7C" w:rsidP="00072E7C">
            <w:pPr>
              <w:pStyle w:val="TAC"/>
              <w:rPr>
                <w:lang w:eastAsia="ja-JP"/>
              </w:rPr>
            </w:pPr>
          </w:p>
        </w:tc>
      </w:tr>
      <w:tr w:rsidR="00072E7C" w:rsidRPr="00EF5447" w14:paraId="16EBD9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2D7F92"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2983F15C" w14:textId="77777777" w:rsidR="00072E7C" w:rsidRPr="005053CB" w:rsidRDefault="00072E7C" w:rsidP="00072E7C">
            <w:pPr>
              <w:pStyle w:val="TAL"/>
              <w:rPr>
                <w:lang w:val="de-DE" w:eastAsia="ja-JP"/>
              </w:rPr>
            </w:pPr>
            <w:r w:rsidRPr="005053CB">
              <w:rPr>
                <w:lang w:val="de-DE" w:eastAsia="ja-JP"/>
              </w:rPr>
              <w:t>E-UTRA Band 42, 52</w:t>
            </w:r>
            <w:r w:rsidRPr="005053CB">
              <w:rPr>
                <w:lang w:val="de-DE" w:eastAsia="ja-JP"/>
              </w:rPr>
              <w:br/>
              <w:t>NR band n78, n77</w:t>
            </w:r>
          </w:p>
        </w:tc>
        <w:tc>
          <w:tcPr>
            <w:tcW w:w="1276" w:type="dxa"/>
            <w:tcBorders>
              <w:top w:val="single" w:sz="4" w:space="0" w:color="auto"/>
              <w:left w:val="nil"/>
              <w:bottom w:val="single" w:sz="4" w:space="0" w:color="auto"/>
              <w:right w:val="single" w:sz="4" w:space="0" w:color="auto"/>
            </w:tcBorders>
          </w:tcPr>
          <w:p w14:paraId="45CF30C9" w14:textId="77777777" w:rsidR="00072E7C" w:rsidRPr="00EF5447" w:rsidRDefault="00072E7C" w:rsidP="00072E7C">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88F6B1B"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10CCDB6" w14:textId="77777777" w:rsidR="00072E7C" w:rsidRPr="00EF5447" w:rsidRDefault="00072E7C" w:rsidP="00072E7C">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33CB655"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B2B8E0F"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0F58B3F" w14:textId="77777777" w:rsidR="00072E7C" w:rsidRPr="00EF5447" w:rsidRDefault="00072E7C" w:rsidP="00072E7C">
            <w:pPr>
              <w:pStyle w:val="TAC"/>
              <w:rPr>
                <w:lang w:eastAsia="ja-JP"/>
              </w:rPr>
            </w:pPr>
            <w:r w:rsidRPr="00EF5447">
              <w:rPr>
                <w:rFonts w:eastAsia="PMingLiU"/>
                <w:lang w:eastAsia="ko-KR"/>
              </w:rPr>
              <w:t>2</w:t>
            </w:r>
          </w:p>
        </w:tc>
      </w:tr>
      <w:tr w:rsidR="00072E7C" w:rsidRPr="00EF5447" w14:paraId="519E180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0DDAA4"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3B89A663" w14:textId="77777777" w:rsidR="00072E7C" w:rsidRPr="00EF5447" w:rsidRDefault="00072E7C" w:rsidP="00072E7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2AC0F184" w14:textId="77777777" w:rsidR="00072E7C" w:rsidRPr="00EF5447" w:rsidRDefault="00072E7C" w:rsidP="00072E7C">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6FE2EB8"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053138D" w14:textId="77777777" w:rsidR="00072E7C" w:rsidRPr="00EF5447" w:rsidRDefault="00072E7C" w:rsidP="00072E7C">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E21BF5F"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FB76D5C"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AEB5810" w14:textId="77777777" w:rsidR="00072E7C" w:rsidRPr="00EF5447" w:rsidRDefault="00072E7C" w:rsidP="00072E7C">
            <w:pPr>
              <w:pStyle w:val="TAC"/>
              <w:rPr>
                <w:lang w:eastAsia="ja-JP"/>
              </w:rPr>
            </w:pPr>
            <w:r w:rsidRPr="00EF5447">
              <w:rPr>
                <w:rFonts w:eastAsia="PMingLiU"/>
                <w:lang w:eastAsia="ko-KR"/>
              </w:rPr>
              <w:t>5</w:t>
            </w:r>
          </w:p>
        </w:tc>
      </w:tr>
      <w:tr w:rsidR="00072E7C" w:rsidRPr="00EF5447" w14:paraId="1BCB027D"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390CC9EB" w14:textId="77777777" w:rsidR="00072E7C" w:rsidRPr="00EF5447" w:rsidRDefault="00072E7C" w:rsidP="00072E7C">
            <w:pPr>
              <w:pStyle w:val="TAC"/>
            </w:pPr>
            <w:r w:rsidRPr="00EF5447">
              <w:t>DC_20_n8</w:t>
            </w:r>
          </w:p>
        </w:tc>
        <w:tc>
          <w:tcPr>
            <w:tcW w:w="2693" w:type="dxa"/>
            <w:tcBorders>
              <w:top w:val="single" w:sz="4" w:space="0" w:color="auto"/>
              <w:left w:val="nil"/>
              <w:right w:val="single" w:sz="4" w:space="0" w:color="auto"/>
            </w:tcBorders>
          </w:tcPr>
          <w:p w14:paraId="3AAAFC23" w14:textId="77777777" w:rsidR="00072E7C" w:rsidRPr="00EF5447" w:rsidRDefault="00072E7C" w:rsidP="00072E7C">
            <w:pPr>
              <w:pStyle w:val="TAL"/>
              <w:rPr>
                <w:lang w:eastAsia="ja-JP"/>
              </w:rPr>
            </w:pPr>
            <w:r w:rsidRPr="00EF5447">
              <w:rPr>
                <w:lang w:eastAsia="ja-JP"/>
              </w:rPr>
              <w:t>E-UTRA Band 1, 28, 31, 32, 34,</w:t>
            </w:r>
            <w:r>
              <w:rPr>
                <w:lang w:eastAsia="ja-JP"/>
              </w:rPr>
              <w:t xml:space="preserve"> </w:t>
            </w:r>
            <w:r w:rsidRPr="00EF5447">
              <w:rPr>
                <w:lang w:eastAsia="ja-JP"/>
              </w:rPr>
              <w:t>65, 75, 76</w:t>
            </w:r>
          </w:p>
        </w:tc>
        <w:tc>
          <w:tcPr>
            <w:tcW w:w="1276" w:type="dxa"/>
            <w:tcBorders>
              <w:top w:val="single" w:sz="4" w:space="0" w:color="auto"/>
              <w:left w:val="nil"/>
              <w:right w:val="single" w:sz="4" w:space="0" w:color="auto"/>
            </w:tcBorders>
          </w:tcPr>
          <w:p w14:paraId="4C97944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E20E952" w14:textId="77777777" w:rsidR="00072E7C" w:rsidRPr="00EF5447" w:rsidRDefault="00072E7C" w:rsidP="00072E7C">
            <w:pPr>
              <w:pStyle w:val="TAC"/>
            </w:pPr>
            <w:r w:rsidRPr="00EF5447">
              <w:t>-</w:t>
            </w:r>
          </w:p>
        </w:tc>
        <w:tc>
          <w:tcPr>
            <w:tcW w:w="1134" w:type="dxa"/>
            <w:tcBorders>
              <w:top w:val="single" w:sz="4" w:space="0" w:color="auto"/>
              <w:left w:val="nil"/>
              <w:right w:val="single" w:sz="4" w:space="0" w:color="auto"/>
            </w:tcBorders>
          </w:tcPr>
          <w:p w14:paraId="7FA3D417"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4B0C665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35C039A2"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2A6FBDA4" w14:textId="77777777" w:rsidR="00072E7C" w:rsidRPr="00EF5447" w:rsidRDefault="00072E7C" w:rsidP="00072E7C">
            <w:pPr>
              <w:pStyle w:val="TAC"/>
              <w:rPr>
                <w:lang w:eastAsia="ja-JP"/>
              </w:rPr>
            </w:pPr>
          </w:p>
        </w:tc>
      </w:tr>
      <w:tr w:rsidR="00072E7C" w:rsidRPr="00EF5447" w14:paraId="76F165DE"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62B3AF1" w14:textId="77777777" w:rsidR="00072E7C" w:rsidRPr="00EF5447" w:rsidRDefault="00072E7C" w:rsidP="00072E7C">
            <w:pPr>
              <w:pStyle w:val="TAC"/>
            </w:pPr>
          </w:p>
        </w:tc>
        <w:tc>
          <w:tcPr>
            <w:tcW w:w="2693" w:type="dxa"/>
            <w:tcBorders>
              <w:top w:val="single" w:sz="4" w:space="0" w:color="auto"/>
              <w:left w:val="nil"/>
              <w:right w:val="single" w:sz="4" w:space="0" w:color="auto"/>
            </w:tcBorders>
          </w:tcPr>
          <w:p w14:paraId="53811EF8" w14:textId="77777777" w:rsidR="00072E7C" w:rsidRDefault="00072E7C" w:rsidP="00072E7C">
            <w:pPr>
              <w:pStyle w:val="TAL"/>
              <w:rPr>
                <w:lang w:val="de-DE" w:eastAsia="ja-JP"/>
              </w:rPr>
            </w:pPr>
            <w:r>
              <w:rPr>
                <w:lang w:val="de-DE" w:eastAsia="ja-JP"/>
              </w:rPr>
              <w:t xml:space="preserve">E-UTRA Band 3, 7, 22, 38, 42, 43 </w:t>
            </w:r>
          </w:p>
          <w:p w14:paraId="1B8DEDC2" w14:textId="77777777" w:rsidR="00072E7C" w:rsidRPr="005053CB" w:rsidRDefault="00072E7C" w:rsidP="00072E7C">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tcBorders>
              <w:top w:val="single" w:sz="4" w:space="0" w:color="auto"/>
              <w:left w:val="nil"/>
              <w:right w:val="single" w:sz="4" w:space="0" w:color="auto"/>
            </w:tcBorders>
          </w:tcPr>
          <w:p w14:paraId="2EE6E0E7"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6A4EC4F3" w14:textId="77777777" w:rsidR="00072E7C" w:rsidRPr="00EF5447" w:rsidRDefault="00072E7C" w:rsidP="00072E7C">
            <w:pPr>
              <w:pStyle w:val="TAC"/>
            </w:pPr>
            <w:r w:rsidRPr="004B18D8">
              <w:t>-</w:t>
            </w:r>
          </w:p>
        </w:tc>
        <w:tc>
          <w:tcPr>
            <w:tcW w:w="1134" w:type="dxa"/>
            <w:tcBorders>
              <w:top w:val="single" w:sz="4" w:space="0" w:color="auto"/>
              <w:left w:val="nil"/>
              <w:right w:val="single" w:sz="4" w:space="0" w:color="auto"/>
            </w:tcBorders>
          </w:tcPr>
          <w:p w14:paraId="6AE67F9B"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27BA5BA4" w14:textId="77777777" w:rsidR="00072E7C" w:rsidRPr="00EF5447" w:rsidRDefault="00072E7C" w:rsidP="00072E7C">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335A5FA5" w14:textId="77777777" w:rsidR="00072E7C" w:rsidRPr="00EF5447" w:rsidRDefault="00072E7C" w:rsidP="00072E7C">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2D141835" w14:textId="77777777" w:rsidR="00072E7C" w:rsidRPr="00EF5447" w:rsidRDefault="00072E7C" w:rsidP="00072E7C">
            <w:pPr>
              <w:pStyle w:val="TAC"/>
              <w:rPr>
                <w:lang w:eastAsia="ja-JP"/>
              </w:rPr>
            </w:pPr>
            <w:r>
              <w:rPr>
                <w:lang w:eastAsia="ja-JP"/>
              </w:rPr>
              <w:t>2</w:t>
            </w:r>
          </w:p>
        </w:tc>
      </w:tr>
      <w:tr w:rsidR="00072E7C" w:rsidRPr="00EF5447" w14:paraId="5CFD3D8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DDF3D4" w14:textId="77777777" w:rsidR="00072E7C" w:rsidRPr="00EF5447" w:rsidRDefault="00072E7C" w:rsidP="00072E7C">
            <w:pPr>
              <w:pStyle w:val="TAC"/>
            </w:pPr>
            <w:r w:rsidRPr="00EF5447">
              <w:rPr>
                <w:lang w:eastAsia="ja-JP"/>
              </w:rPr>
              <w:t>DC</w:t>
            </w:r>
            <w:r w:rsidRPr="00EF5447">
              <w:t>_</w:t>
            </w:r>
            <w:r w:rsidRPr="00EF5447">
              <w:rPr>
                <w:lang w:eastAsia="zh-TW"/>
              </w:rPr>
              <w:t>20_n38</w:t>
            </w:r>
          </w:p>
        </w:tc>
        <w:tc>
          <w:tcPr>
            <w:tcW w:w="2693" w:type="dxa"/>
            <w:tcBorders>
              <w:top w:val="single" w:sz="4" w:space="0" w:color="auto"/>
              <w:left w:val="nil"/>
              <w:bottom w:val="single" w:sz="4" w:space="0" w:color="auto"/>
              <w:right w:val="single" w:sz="4" w:space="0" w:color="auto"/>
            </w:tcBorders>
          </w:tcPr>
          <w:p w14:paraId="4EDFE15C" w14:textId="77777777" w:rsidR="00072E7C" w:rsidRPr="00EF5447" w:rsidRDefault="00072E7C" w:rsidP="00072E7C">
            <w:pPr>
              <w:pStyle w:val="TAL"/>
              <w:rPr>
                <w:lang w:eastAsia="ja-JP"/>
              </w:rPr>
            </w:pPr>
            <w:r w:rsidRPr="00EF5447">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14:paraId="7DD55BF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36E36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DBE04C9"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CA794C"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B9C3021"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1EF1B75" w14:textId="77777777" w:rsidR="00072E7C" w:rsidRPr="00EF5447" w:rsidRDefault="00072E7C" w:rsidP="00072E7C">
            <w:pPr>
              <w:pStyle w:val="TAC"/>
              <w:rPr>
                <w:lang w:eastAsia="ja-JP"/>
              </w:rPr>
            </w:pPr>
          </w:p>
        </w:tc>
      </w:tr>
      <w:tr w:rsidR="00072E7C" w:rsidRPr="00EF5447" w14:paraId="78C6DE2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2F598F"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058BAF26" w14:textId="77777777" w:rsidR="00072E7C" w:rsidRPr="00EF5447" w:rsidRDefault="00072E7C" w:rsidP="00072E7C">
            <w:pPr>
              <w:pStyle w:val="TAL"/>
              <w:rPr>
                <w:lang w:eastAsia="ja-JP"/>
              </w:rPr>
            </w:pPr>
            <w:r w:rsidRPr="00EF5447">
              <w:rPr>
                <w:lang w:eastAsia="ja-JP"/>
              </w:rPr>
              <w:t>E-UTRA Band 42, 52</w:t>
            </w:r>
          </w:p>
        </w:tc>
        <w:tc>
          <w:tcPr>
            <w:tcW w:w="1276" w:type="dxa"/>
            <w:tcBorders>
              <w:top w:val="single" w:sz="4" w:space="0" w:color="auto"/>
              <w:left w:val="nil"/>
              <w:bottom w:val="single" w:sz="4" w:space="0" w:color="auto"/>
              <w:right w:val="single" w:sz="4" w:space="0" w:color="auto"/>
            </w:tcBorders>
          </w:tcPr>
          <w:p w14:paraId="5ACB035E" w14:textId="77777777" w:rsidR="00072E7C" w:rsidRPr="00EF5447" w:rsidRDefault="00072E7C" w:rsidP="00072E7C">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94D20B0"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EEBDD39" w14:textId="77777777" w:rsidR="00072E7C" w:rsidRPr="00EF5447" w:rsidRDefault="00072E7C" w:rsidP="00072E7C">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992B305"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BEA7C18"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DA75DD0" w14:textId="77777777" w:rsidR="00072E7C" w:rsidRPr="00EF5447" w:rsidRDefault="00072E7C" w:rsidP="00072E7C">
            <w:pPr>
              <w:pStyle w:val="TAC"/>
              <w:rPr>
                <w:lang w:eastAsia="ja-JP"/>
              </w:rPr>
            </w:pPr>
            <w:r w:rsidRPr="00EF5447">
              <w:rPr>
                <w:rFonts w:eastAsia="PMingLiU"/>
                <w:lang w:eastAsia="ko-KR"/>
              </w:rPr>
              <w:t>2</w:t>
            </w:r>
          </w:p>
        </w:tc>
      </w:tr>
      <w:tr w:rsidR="00072E7C" w:rsidRPr="00EF5447" w14:paraId="0370EE9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044BBF0"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67EA83C8" w14:textId="77777777" w:rsidR="00072E7C" w:rsidRPr="00EF5447" w:rsidRDefault="00072E7C" w:rsidP="00072E7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2ACE8632" w14:textId="77777777" w:rsidR="00072E7C" w:rsidRPr="00EF5447" w:rsidRDefault="00072E7C" w:rsidP="00072E7C">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FFEFBAA"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40977E3" w14:textId="77777777" w:rsidR="00072E7C" w:rsidRPr="00EF5447" w:rsidRDefault="00072E7C" w:rsidP="00072E7C">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A48EBBF"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A88E5A3"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0DE83BE" w14:textId="77777777" w:rsidR="00072E7C" w:rsidRPr="00EF5447" w:rsidRDefault="00072E7C" w:rsidP="00072E7C">
            <w:pPr>
              <w:pStyle w:val="TAC"/>
              <w:rPr>
                <w:lang w:eastAsia="ja-JP"/>
              </w:rPr>
            </w:pPr>
            <w:r w:rsidRPr="00EF5447">
              <w:rPr>
                <w:rFonts w:eastAsia="PMingLiU"/>
                <w:lang w:eastAsia="ko-KR"/>
              </w:rPr>
              <w:t>5</w:t>
            </w:r>
          </w:p>
        </w:tc>
      </w:tr>
      <w:tr w:rsidR="00072E7C" w:rsidRPr="00EF5447" w14:paraId="61720F8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7DACD0" w14:textId="77777777" w:rsidR="00072E7C" w:rsidRPr="00EF5447" w:rsidRDefault="00072E7C" w:rsidP="00072E7C">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565B6381" w14:textId="77777777" w:rsidR="00072E7C" w:rsidRPr="00EF5447" w:rsidRDefault="00072E7C" w:rsidP="00072E7C">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tcBorders>
              <w:top w:val="single" w:sz="4" w:space="0" w:color="auto"/>
              <w:left w:val="nil"/>
              <w:bottom w:val="single" w:sz="4" w:space="0" w:color="auto"/>
              <w:right w:val="single" w:sz="4" w:space="0" w:color="auto"/>
            </w:tcBorders>
          </w:tcPr>
          <w:p w14:paraId="0B0531B2"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50275E"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B0339B5"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C9B88F"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6BA1DB1"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D11DDAC" w14:textId="77777777" w:rsidR="00072E7C" w:rsidRPr="00EF5447" w:rsidRDefault="00072E7C" w:rsidP="00072E7C">
            <w:pPr>
              <w:pStyle w:val="TAC"/>
              <w:rPr>
                <w:rFonts w:eastAsia="PMingLiU"/>
                <w:lang w:eastAsia="ko-KR"/>
              </w:rPr>
            </w:pPr>
          </w:p>
        </w:tc>
      </w:tr>
      <w:tr w:rsidR="00072E7C" w:rsidRPr="00EF5447" w14:paraId="20116A4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CAE4F1"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55BDDA26" w14:textId="77777777" w:rsidR="00072E7C" w:rsidRPr="005053CB" w:rsidRDefault="00072E7C" w:rsidP="00072E7C">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6F66D385" w14:textId="77777777" w:rsidR="00072E7C" w:rsidRPr="005053CB" w:rsidRDefault="00072E7C" w:rsidP="00072E7C">
            <w:pPr>
              <w:pStyle w:val="TAL"/>
              <w:rPr>
                <w:lang w:val="de-DE" w:eastAsia="ja-JP"/>
              </w:rPr>
            </w:pPr>
            <w:r w:rsidRPr="005053CB">
              <w:rPr>
                <w:lang w:val="de-DE"/>
              </w:rPr>
              <w:t>NR Band n77</w:t>
            </w:r>
            <w:r w:rsidRPr="005053CB">
              <w:rPr>
                <w:lang w:val="de-DE" w:eastAsia="zh-CN"/>
              </w:rPr>
              <w:t>, n78, n79</w:t>
            </w:r>
          </w:p>
        </w:tc>
        <w:tc>
          <w:tcPr>
            <w:tcW w:w="1276" w:type="dxa"/>
            <w:tcBorders>
              <w:top w:val="single" w:sz="4" w:space="0" w:color="auto"/>
              <w:left w:val="nil"/>
              <w:bottom w:val="single" w:sz="4" w:space="0" w:color="auto"/>
              <w:right w:val="single" w:sz="4" w:space="0" w:color="auto"/>
            </w:tcBorders>
          </w:tcPr>
          <w:p w14:paraId="56CD8ED9"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EE0CA6"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56812C6"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A500EF"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921A3D8"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A977932" w14:textId="77777777" w:rsidR="00072E7C" w:rsidRPr="00EF5447" w:rsidRDefault="00072E7C" w:rsidP="00072E7C">
            <w:pPr>
              <w:pStyle w:val="TAC"/>
              <w:rPr>
                <w:rFonts w:eastAsia="PMingLiU"/>
                <w:lang w:eastAsia="ko-KR"/>
              </w:rPr>
            </w:pPr>
            <w:r w:rsidRPr="00EF5447">
              <w:t>2</w:t>
            </w:r>
          </w:p>
        </w:tc>
      </w:tr>
      <w:tr w:rsidR="00072E7C" w:rsidRPr="00EF5447" w14:paraId="3710736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27DE9E"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2F943AA7" w14:textId="77777777" w:rsidR="00072E7C" w:rsidRPr="00EF5447" w:rsidRDefault="00072E7C" w:rsidP="00072E7C">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49AD7AE" w14:textId="77777777" w:rsidR="00072E7C" w:rsidRPr="00EF5447" w:rsidRDefault="00072E7C" w:rsidP="00072E7C">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3512533"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7B0CDA15" w14:textId="77777777" w:rsidR="00072E7C" w:rsidRPr="00EF5447" w:rsidRDefault="00072E7C" w:rsidP="00072E7C">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7175F8D" w14:textId="77777777" w:rsidR="00072E7C" w:rsidRPr="00EF5447" w:rsidRDefault="00072E7C" w:rsidP="00072E7C">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6B96AE2" w14:textId="77777777" w:rsidR="00072E7C" w:rsidRPr="00EF5447" w:rsidRDefault="00072E7C" w:rsidP="00072E7C">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2461E97" w14:textId="77777777" w:rsidR="00072E7C" w:rsidRPr="00EF5447" w:rsidRDefault="00072E7C" w:rsidP="00072E7C">
            <w:pPr>
              <w:pStyle w:val="TAC"/>
              <w:rPr>
                <w:rFonts w:eastAsia="PMingLiU"/>
                <w:lang w:eastAsia="ko-KR"/>
              </w:rPr>
            </w:pPr>
          </w:p>
        </w:tc>
      </w:tr>
      <w:tr w:rsidR="00072E7C" w:rsidRPr="00EF5447" w14:paraId="124FFB4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D28FE02"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78A54B4B"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84681C4" w14:textId="77777777" w:rsidR="00072E7C" w:rsidRPr="00EF5447" w:rsidRDefault="00072E7C" w:rsidP="00072E7C">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3ED306B"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D674837" w14:textId="77777777" w:rsidR="00072E7C" w:rsidRPr="00EF5447" w:rsidRDefault="00072E7C" w:rsidP="00072E7C">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E4A73E4" w14:textId="77777777" w:rsidR="00072E7C" w:rsidRPr="00EF5447" w:rsidRDefault="00072E7C" w:rsidP="00072E7C">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4CF33C" w14:textId="77777777" w:rsidR="00072E7C" w:rsidRPr="00EF5447" w:rsidRDefault="00072E7C" w:rsidP="00072E7C">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81BEC95" w14:textId="77777777" w:rsidR="00072E7C" w:rsidRPr="00EF5447" w:rsidRDefault="00072E7C" w:rsidP="00072E7C">
            <w:pPr>
              <w:pStyle w:val="TAC"/>
              <w:rPr>
                <w:rFonts w:eastAsia="PMingLiU"/>
                <w:lang w:eastAsia="ko-KR"/>
              </w:rPr>
            </w:pPr>
          </w:p>
        </w:tc>
      </w:tr>
      <w:tr w:rsidR="00072E7C" w:rsidRPr="00EF5447" w14:paraId="2D0C54B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67A2E5"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1FE0E557" w14:textId="77777777" w:rsidR="00072E7C" w:rsidRPr="00EF5447" w:rsidRDefault="00072E7C" w:rsidP="00072E7C">
            <w:pPr>
              <w:pStyle w:val="TAL"/>
              <w:rPr>
                <w:lang w:eastAsia="ja-JP"/>
              </w:rPr>
            </w:pPr>
            <w:r w:rsidRPr="00EF5447">
              <w:rPr>
                <w:rFonts w:cs="Arial"/>
              </w:rPr>
              <w:t>E-UTRA Band 9, 11, 21</w:t>
            </w:r>
          </w:p>
        </w:tc>
        <w:tc>
          <w:tcPr>
            <w:tcW w:w="1276" w:type="dxa"/>
            <w:tcBorders>
              <w:top w:val="single" w:sz="4" w:space="0" w:color="auto"/>
              <w:left w:val="nil"/>
              <w:bottom w:val="single" w:sz="4" w:space="0" w:color="auto"/>
              <w:right w:val="single" w:sz="4" w:space="0" w:color="auto"/>
            </w:tcBorders>
          </w:tcPr>
          <w:p w14:paraId="11CAEC49"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D77068"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4000EFC"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4BC525"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2D6EFFC"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AC184B1" w14:textId="77777777" w:rsidR="00072E7C" w:rsidRPr="00EF5447" w:rsidRDefault="00072E7C" w:rsidP="00072E7C">
            <w:pPr>
              <w:pStyle w:val="TAC"/>
              <w:rPr>
                <w:rFonts w:eastAsia="PMingLiU"/>
                <w:lang w:eastAsia="zh-TW"/>
              </w:rPr>
            </w:pPr>
            <w:r w:rsidRPr="00EF5447">
              <w:rPr>
                <w:lang w:eastAsia="zh-TW"/>
              </w:rPr>
              <w:t>19</w:t>
            </w:r>
          </w:p>
        </w:tc>
      </w:tr>
      <w:tr w:rsidR="00072E7C" w:rsidRPr="00EF5447" w14:paraId="6124056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1BB9B7"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3BB08044"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D3581EC" w14:textId="77777777" w:rsidR="00072E7C" w:rsidRPr="00EF5447" w:rsidRDefault="00072E7C" w:rsidP="00072E7C">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08C6370B"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73A61A9" w14:textId="77777777" w:rsidR="00072E7C" w:rsidRPr="00EF5447" w:rsidRDefault="00072E7C" w:rsidP="00072E7C">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55C160DE" w14:textId="77777777" w:rsidR="00072E7C" w:rsidRPr="00EF5447" w:rsidRDefault="00072E7C" w:rsidP="00072E7C">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76AE01A2" w14:textId="77777777" w:rsidR="00072E7C" w:rsidRPr="00EF5447" w:rsidRDefault="00072E7C" w:rsidP="00072E7C">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0C818DA7" w14:textId="77777777" w:rsidR="00072E7C" w:rsidRPr="00EF5447" w:rsidRDefault="00072E7C" w:rsidP="00072E7C">
            <w:pPr>
              <w:pStyle w:val="TAC"/>
              <w:rPr>
                <w:rFonts w:eastAsia="PMingLiU"/>
                <w:lang w:eastAsia="zh-TW"/>
              </w:rPr>
            </w:pPr>
            <w:r w:rsidRPr="00EF5447">
              <w:rPr>
                <w:lang w:eastAsia="zh-TW"/>
              </w:rPr>
              <w:t>3</w:t>
            </w:r>
            <w:r w:rsidRPr="00EF5447">
              <w:t xml:space="preserve">, </w:t>
            </w:r>
            <w:r w:rsidRPr="00EF5447">
              <w:rPr>
                <w:lang w:eastAsia="zh-TW"/>
              </w:rPr>
              <w:t>19</w:t>
            </w:r>
          </w:p>
        </w:tc>
      </w:tr>
      <w:tr w:rsidR="00072E7C" w:rsidRPr="00EF5447" w14:paraId="0219D963"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3DF1048F" w14:textId="77777777" w:rsidR="00072E7C" w:rsidRPr="00EF5447" w:rsidRDefault="00072E7C" w:rsidP="00072E7C">
            <w:pPr>
              <w:pStyle w:val="TAC"/>
            </w:pPr>
            <w:r w:rsidRPr="00EF5447">
              <w:t>DC_20_n28</w:t>
            </w:r>
          </w:p>
          <w:p w14:paraId="6248B33F" w14:textId="77777777" w:rsidR="00072E7C" w:rsidRPr="00EF5447" w:rsidRDefault="00072E7C" w:rsidP="00072E7C">
            <w:pPr>
              <w:pStyle w:val="TAC"/>
            </w:pPr>
            <w:r w:rsidRPr="00EF5447">
              <w:t>DC_20_n83</w:t>
            </w:r>
          </w:p>
        </w:tc>
        <w:tc>
          <w:tcPr>
            <w:tcW w:w="2693" w:type="dxa"/>
            <w:tcBorders>
              <w:top w:val="single" w:sz="4" w:space="0" w:color="auto"/>
              <w:left w:val="nil"/>
              <w:right w:val="single" w:sz="4" w:space="0" w:color="auto"/>
            </w:tcBorders>
          </w:tcPr>
          <w:p w14:paraId="1A1154CD" w14:textId="77777777" w:rsidR="00072E7C" w:rsidRPr="00EF5447" w:rsidRDefault="00072E7C" w:rsidP="00072E7C">
            <w:pPr>
              <w:pStyle w:val="TAL"/>
              <w:rPr>
                <w:lang w:eastAsia="ja-JP"/>
              </w:rPr>
            </w:pPr>
            <w:r w:rsidRPr="00EF5447">
              <w:rPr>
                <w:lang w:eastAsia="ja-JP"/>
              </w:rPr>
              <w:t>E-UTRA Band 3, 7, 8, 31, 34</w:t>
            </w:r>
          </w:p>
        </w:tc>
        <w:tc>
          <w:tcPr>
            <w:tcW w:w="1276" w:type="dxa"/>
            <w:tcBorders>
              <w:top w:val="single" w:sz="4" w:space="0" w:color="auto"/>
              <w:left w:val="nil"/>
              <w:right w:val="single" w:sz="4" w:space="0" w:color="auto"/>
            </w:tcBorders>
          </w:tcPr>
          <w:p w14:paraId="25EEF8F1"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5BD0FF6E" w14:textId="77777777" w:rsidR="00072E7C" w:rsidRPr="00EF5447" w:rsidRDefault="00072E7C" w:rsidP="00072E7C">
            <w:pPr>
              <w:pStyle w:val="TAC"/>
              <w:rPr>
                <w:lang w:eastAsia="ja-JP"/>
              </w:rPr>
            </w:pPr>
            <w:r w:rsidRPr="00EF5447">
              <w:t>-</w:t>
            </w:r>
          </w:p>
        </w:tc>
        <w:tc>
          <w:tcPr>
            <w:tcW w:w="1134" w:type="dxa"/>
            <w:tcBorders>
              <w:top w:val="single" w:sz="4" w:space="0" w:color="auto"/>
              <w:left w:val="nil"/>
              <w:right w:val="single" w:sz="4" w:space="0" w:color="auto"/>
            </w:tcBorders>
          </w:tcPr>
          <w:p w14:paraId="7BE3FC8B"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745C5BA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1635ED5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2DDFE9D2" w14:textId="77777777" w:rsidR="00072E7C" w:rsidRPr="00EF5447" w:rsidRDefault="00072E7C" w:rsidP="00072E7C">
            <w:pPr>
              <w:pStyle w:val="TAC"/>
              <w:rPr>
                <w:lang w:eastAsia="ja-JP"/>
              </w:rPr>
            </w:pPr>
          </w:p>
        </w:tc>
      </w:tr>
      <w:tr w:rsidR="00072E7C" w:rsidRPr="00EF5447" w14:paraId="6DB8EE8B"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4B55201" w14:textId="77777777" w:rsidR="00072E7C" w:rsidRPr="00EF5447" w:rsidRDefault="00072E7C" w:rsidP="00072E7C">
            <w:pPr>
              <w:pStyle w:val="TAC"/>
            </w:pPr>
          </w:p>
        </w:tc>
        <w:tc>
          <w:tcPr>
            <w:tcW w:w="2693" w:type="dxa"/>
            <w:tcBorders>
              <w:top w:val="single" w:sz="4" w:space="0" w:color="auto"/>
              <w:left w:val="nil"/>
              <w:right w:val="single" w:sz="4" w:space="0" w:color="auto"/>
            </w:tcBorders>
          </w:tcPr>
          <w:p w14:paraId="2B17BC32" w14:textId="77777777" w:rsidR="00072E7C" w:rsidRPr="00EF5447" w:rsidRDefault="00072E7C" w:rsidP="00072E7C">
            <w:pPr>
              <w:pStyle w:val="TAL"/>
              <w:rPr>
                <w:lang w:eastAsia="ja-JP"/>
              </w:rPr>
            </w:pPr>
            <w:r w:rsidRPr="004B18D8">
              <w:rPr>
                <w:lang w:eastAsia="ja-JP"/>
              </w:rPr>
              <w:t>E-UTRA Band</w:t>
            </w:r>
            <w:r>
              <w:rPr>
                <w:lang w:eastAsia="ja-JP"/>
              </w:rPr>
              <w:t xml:space="preserve"> 1, 22, 32, 38, 42, 43, 65, 75, 76</w:t>
            </w:r>
          </w:p>
        </w:tc>
        <w:tc>
          <w:tcPr>
            <w:tcW w:w="1276" w:type="dxa"/>
            <w:tcBorders>
              <w:top w:val="single" w:sz="4" w:space="0" w:color="auto"/>
              <w:left w:val="nil"/>
              <w:right w:val="single" w:sz="4" w:space="0" w:color="auto"/>
            </w:tcBorders>
          </w:tcPr>
          <w:p w14:paraId="489B8DC0"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1299D273" w14:textId="77777777" w:rsidR="00072E7C" w:rsidRPr="00EF5447" w:rsidRDefault="00072E7C" w:rsidP="00072E7C">
            <w:pPr>
              <w:pStyle w:val="TAC"/>
            </w:pPr>
            <w:r w:rsidRPr="004B18D8">
              <w:t>-</w:t>
            </w:r>
          </w:p>
        </w:tc>
        <w:tc>
          <w:tcPr>
            <w:tcW w:w="1134" w:type="dxa"/>
            <w:tcBorders>
              <w:top w:val="single" w:sz="4" w:space="0" w:color="auto"/>
              <w:left w:val="nil"/>
              <w:right w:val="single" w:sz="4" w:space="0" w:color="auto"/>
            </w:tcBorders>
          </w:tcPr>
          <w:p w14:paraId="322B3522"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3EA22B66" w14:textId="77777777" w:rsidR="00072E7C" w:rsidRPr="00EF5447" w:rsidRDefault="00072E7C" w:rsidP="00072E7C">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6E67BDEC" w14:textId="77777777" w:rsidR="00072E7C" w:rsidRPr="00EF5447" w:rsidRDefault="00072E7C" w:rsidP="00072E7C">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1CEDE6B8" w14:textId="77777777" w:rsidR="00072E7C" w:rsidRPr="00EF5447" w:rsidRDefault="00072E7C" w:rsidP="00072E7C">
            <w:pPr>
              <w:pStyle w:val="TAC"/>
              <w:rPr>
                <w:lang w:eastAsia="ja-JP"/>
              </w:rPr>
            </w:pPr>
            <w:r>
              <w:rPr>
                <w:lang w:eastAsia="ja-JP"/>
              </w:rPr>
              <w:t>2</w:t>
            </w:r>
          </w:p>
        </w:tc>
      </w:tr>
      <w:tr w:rsidR="00072E7C" w:rsidRPr="00EF5447" w14:paraId="24FBFED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A43232" w14:textId="77777777" w:rsidR="00072E7C" w:rsidRPr="00EF5447" w:rsidRDefault="00072E7C" w:rsidP="00072E7C">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382690FD" w14:textId="77777777" w:rsidR="00072E7C" w:rsidRPr="00EF5447" w:rsidRDefault="00072E7C" w:rsidP="00072E7C">
            <w:pPr>
              <w:pStyle w:val="TAL"/>
              <w:rPr>
                <w:lang w:eastAsia="ja-JP"/>
              </w:rPr>
            </w:pPr>
            <w:r w:rsidRPr="00EF5447">
              <w:t>E-UTRA Band 2, 3, 7, 12, 17, 31, 33, 39, 43, 48, 65, 67, 68,</w:t>
            </w:r>
            <w:r>
              <w:t xml:space="preserve"> </w:t>
            </w:r>
            <w:r w:rsidRPr="00EF5447">
              <w:t>72, 85</w:t>
            </w:r>
          </w:p>
        </w:tc>
        <w:tc>
          <w:tcPr>
            <w:tcW w:w="1276" w:type="dxa"/>
            <w:tcBorders>
              <w:top w:val="single" w:sz="4" w:space="0" w:color="auto"/>
              <w:left w:val="nil"/>
              <w:bottom w:val="single" w:sz="4" w:space="0" w:color="auto"/>
              <w:right w:val="single" w:sz="4" w:space="0" w:color="auto"/>
            </w:tcBorders>
          </w:tcPr>
          <w:p w14:paraId="3A95182C"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CD16C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AF0362C" w14:textId="77777777" w:rsidR="00072E7C" w:rsidRPr="00EF5447" w:rsidRDefault="00072E7C" w:rsidP="00072E7C">
            <w:pPr>
              <w:pStyle w:val="TAC"/>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7C5B1A4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0D5138"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F1A962" w14:textId="77777777" w:rsidR="00072E7C" w:rsidRPr="00EF5447" w:rsidRDefault="00072E7C" w:rsidP="00072E7C">
            <w:pPr>
              <w:pStyle w:val="TAC"/>
              <w:rPr>
                <w:lang w:eastAsia="ja-JP"/>
              </w:rPr>
            </w:pPr>
          </w:p>
        </w:tc>
      </w:tr>
      <w:tr w:rsidR="00072E7C" w:rsidRPr="00EF5447" w14:paraId="72CA48B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26CBA8C"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503D8664" w14:textId="77777777" w:rsidR="00072E7C" w:rsidRPr="005053CB" w:rsidRDefault="00072E7C" w:rsidP="00072E7C">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63599C24" w14:textId="77777777" w:rsidR="00072E7C" w:rsidRPr="005053CB" w:rsidRDefault="00072E7C" w:rsidP="00072E7C">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7FC80DE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CA6EA6"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903A966" w14:textId="77777777" w:rsidR="00072E7C" w:rsidRPr="00EF5447" w:rsidRDefault="00072E7C" w:rsidP="00072E7C">
            <w:pPr>
              <w:pStyle w:val="TAC"/>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2C8698C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9EF0C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876212" w14:textId="77777777" w:rsidR="00072E7C" w:rsidRPr="00EF5447" w:rsidRDefault="00072E7C" w:rsidP="00072E7C">
            <w:pPr>
              <w:pStyle w:val="TAC"/>
              <w:rPr>
                <w:lang w:eastAsia="ja-JP"/>
              </w:rPr>
            </w:pPr>
            <w:r w:rsidRPr="00EF5447">
              <w:t>2</w:t>
            </w:r>
          </w:p>
        </w:tc>
      </w:tr>
      <w:tr w:rsidR="00072E7C" w:rsidRPr="00EF5447" w14:paraId="70C37BC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53ADAE"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063ABDF6"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696405D"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1D2FF9E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4926BF4" w14:textId="77777777" w:rsidR="00072E7C" w:rsidRPr="00EF5447" w:rsidRDefault="00072E7C" w:rsidP="00072E7C">
            <w:pPr>
              <w:pStyle w:val="TAC"/>
            </w:pPr>
            <w:r w:rsidRPr="00EF5447">
              <w:t>788</w:t>
            </w:r>
          </w:p>
        </w:tc>
        <w:tc>
          <w:tcPr>
            <w:tcW w:w="992" w:type="dxa"/>
            <w:tcBorders>
              <w:top w:val="single" w:sz="4" w:space="0" w:color="auto"/>
              <w:left w:val="nil"/>
              <w:bottom w:val="single" w:sz="4" w:space="0" w:color="auto"/>
              <w:right w:val="single" w:sz="4" w:space="0" w:color="auto"/>
            </w:tcBorders>
          </w:tcPr>
          <w:p w14:paraId="10445E76"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E8A12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7ADED5" w14:textId="77777777" w:rsidR="00072E7C" w:rsidRPr="00EF5447" w:rsidRDefault="00072E7C" w:rsidP="00072E7C">
            <w:pPr>
              <w:pStyle w:val="TAC"/>
              <w:rPr>
                <w:lang w:eastAsia="ja-JP"/>
              </w:rPr>
            </w:pPr>
          </w:p>
        </w:tc>
      </w:tr>
      <w:tr w:rsidR="00072E7C" w:rsidRPr="00EF5447" w14:paraId="1336A6D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705870" w14:textId="77777777" w:rsidR="00072E7C" w:rsidRPr="00EF5447" w:rsidRDefault="00072E7C" w:rsidP="00072E7C">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6EFD7DC0" w14:textId="77777777" w:rsidR="00072E7C" w:rsidRPr="00EF5447" w:rsidRDefault="00072E7C" w:rsidP="00072E7C">
            <w:pPr>
              <w:pStyle w:val="TAL"/>
            </w:pPr>
            <w:r w:rsidRPr="00EF5447">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tcPr>
          <w:p w14:paraId="0DCE3061"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22B60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0AD2A1D"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358DFF"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956C52"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A6942DB" w14:textId="77777777" w:rsidR="00072E7C" w:rsidRPr="00EF5447" w:rsidRDefault="00072E7C" w:rsidP="00072E7C">
            <w:pPr>
              <w:pStyle w:val="TAC"/>
              <w:rPr>
                <w:lang w:eastAsia="ja-JP"/>
              </w:rPr>
            </w:pPr>
          </w:p>
        </w:tc>
      </w:tr>
      <w:tr w:rsidR="00072E7C" w:rsidRPr="00EF5447" w14:paraId="0933D48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AAA945"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582C93E2" w14:textId="77777777" w:rsidR="00072E7C" w:rsidRPr="00EF5447" w:rsidRDefault="00072E7C" w:rsidP="00072E7C">
            <w:pPr>
              <w:pStyle w:val="TAL"/>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41321A72"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2D5CF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954F3A7"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14522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A00E4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51E7BB" w14:textId="77777777" w:rsidR="00072E7C" w:rsidRPr="00EF5447" w:rsidRDefault="00072E7C" w:rsidP="00072E7C">
            <w:pPr>
              <w:pStyle w:val="TAC"/>
              <w:rPr>
                <w:lang w:eastAsia="ja-JP"/>
              </w:rPr>
            </w:pPr>
            <w:r w:rsidRPr="00EF5447">
              <w:t>5</w:t>
            </w:r>
          </w:p>
        </w:tc>
      </w:tr>
      <w:tr w:rsidR="00072E7C" w:rsidRPr="00EF5447" w14:paraId="143A42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6C8ECB"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73AEB61E"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8D9BD5"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239FE27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7BFCFE3" w14:textId="77777777" w:rsidR="00072E7C" w:rsidRPr="00EF5447" w:rsidRDefault="00072E7C" w:rsidP="00072E7C">
            <w:pPr>
              <w:pStyle w:val="TAC"/>
            </w:pPr>
            <w:r w:rsidRPr="00EF5447">
              <w:t>788</w:t>
            </w:r>
          </w:p>
        </w:tc>
        <w:tc>
          <w:tcPr>
            <w:tcW w:w="992" w:type="dxa"/>
            <w:tcBorders>
              <w:top w:val="single" w:sz="4" w:space="0" w:color="auto"/>
              <w:left w:val="nil"/>
              <w:bottom w:val="single" w:sz="4" w:space="0" w:color="auto"/>
              <w:right w:val="single" w:sz="4" w:space="0" w:color="auto"/>
            </w:tcBorders>
          </w:tcPr>
          <w:p w14:paraId="24971D72"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515A0E"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F8BB67" w14:textId="77777777" w:rsidR="00072E7C" w:rsidRPr="00EF5447" w:rsidRDefault="00072E7C" w:rsidP="00072E7C">
            <w:pPr>
              <w:pStyle w:val="TAC"/>
              <w:rPr>
                <w:lang w:eastAsia="ja-JP"/>
              </w:rPr>
            </w:pPr>
          </w:p>
        </w:tc>
      </w:tr>
      <w:tr w:rsidR="00072E7C" w:rsidRPr="00EF5447" w14:paraId="66C9BBD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281B28"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0FA69910" w14:textId="77777777" w:rsidR="00072E7C" w:rsidRPr="005053CB" w:rsidRDefault="00072E7C" w:rsidP="00072E7C">
            <w:pPr>
              <w:pStyle w:val="TAL"/>
              <w:rPr>
                <w:lang w:val="de-DE" w:eastAsia="ja-JP"/>
              </w:rPr>
            </w:pPr>
            <w:r w:rsidRPr="005053CB">
              <w:rPr>
                <w:lang w:val="de-DE" w:eastAsia="ja-JP"/>
              </w:rPr>
              <w:t>E-UTRA Band 2, 7, 25, 32, 33, 34, 35, 36, 37, 38, 39, 41, 42, 46, 69, 70</w:t>
            </w:r>
          </w:p>
          <w:p w14:paraId="054AB1E4" w14:textId="77777777" w:rsidR="00072E7C" w:rsidRPr="005053CB" w:rsidRDefault="00072E7C" w:rsidP="00072E7C">
            <w:pPr>
              <w:pStyle w:val="TAL"/>
              <w:rPr>
                <w:lang w:val="de-DE"/>
              </w:rPr>
            </w:pPr>
            <w:r w:rsidRPr="005053CB">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1D971859" w14:textId="77777777" w:rsidR="00072E7C" w:rsidRPr="00EF5447" w:rsidRDefault="00072E7C" w:rsidP="00072E7C">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88DE1BA" w14:textId="77777777" w:rsidR="00072E7C" w:rsidRPr="00EF5447" w:rsidRDefault="00072E7C" w:rsidP="00072E7C">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6197CC8" w14:textId="77777777" w:rsidR="00072E7C" w:rsidRPr="00EF5447" w:rsidRDefault="00072E7C" w:rsidP="00072E7C">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AD4C0D4" w14:textId="77777777" w:rsidR="00072E7C" w:rsidRPr="00EF5447" w:rsidRDefault="00072E7C" w:rsidP="00072E7C">
            <w:pPr>
              <w:pStyle w:val="TAC"/>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6EF63305" w14:textId="77777777" w:rsidR="00072E7C" w:rsidRPr="00EF5447" w:rsidRDefault="00072E7C" w:rsidP="00072E7C">
            <w:pPr>
              <w:pStyle w:val="TAC"/>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761034E2" w14:textId="77777777" w:rsidR="00072E7C" w:rsidRPr="00EF5447" w:rsidRDefault="00072E7C" w:rsidP="00072E7C">
            <w:pPr>
              <w:pStyle w:val="TAC"/>
              <w:rPr>
                <w:lang w:eastAsia="ja-JP"/>
              </w:rPr>
            </w:pPr>
            <w:r w:rsidRPr="00EF5447">
              <w:rPr>
                <w:rFonts w:eastAsia="Yu Mincho"/>
              </w:rPr>
              <w:t>2</w:t>
            </w:r>
          </w:p>
        </w:tc>
      </w:tr>
      <w:tr w:rsidR="00072E7C" w:rsidRPr="00EF5447" w14:paraId="70C6FCA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38C734" w14:textId="77777777" w:rsidR="00072E7C" w:rsidRPr="00EF5447" w:rsidRDefault="00072E7C" w:rsidP="00072E7C">
            <w:pPr>
              <w:pStyle w:val="TAC"/>
              <w:rPr>
                <w:lang w:eastAsia="ja-JP"/>
              </w:rPr>
            </w:pPr>
            <w:r w:rsidRPr="00EF5447">
              <w:rPr>
                <w:lang w:eastAsia="ja-JP"/>
              </w:rPr>
              <w:t>DC_20_n77</w:t>
            </w:r>
          </w:p>
        </w:tc>
        <w:tc>
          <w:tcPr>
            <w:tcW w:w="2693" w:type="dxa"/>
            <w:tcBorders>
              <w:top w:val="single" w:sz="4" w:space="0" w:color="auto"/>
              <w:left w:val="nil"/>
              <w:bottom w:val="single" w:sz="4" w:space="0" w:color="auto"/>
              <w:right w:val="single" w:sz="4" w:space="0" w:color="auto"/>
            </w:tcBorders>
          </w:tcPr>
          <w:p w14:paraId="713EFF63" w14:textId="77777777" w:rsidR="00072E7C" w:rsidRPr="00EF5447" w:rsidRDefault="00072E7C" w:rsidP="00072E7C">
            <w:pPr>
              <w:pStyle w:val="TAL"/>
              <w:rPr>
                <w:lang w:eastAsia="ja-JP"/>
              </w:rPr>
            </w:pPr>
            <w:r w:rsidRPr="00EF5447">
              <w:rPr>
                <w:lang w:eastAsia="ja-JP"/>
              </w:rPr>
              <w:t xml:space="preserve">E-UTRA Band 1, 3, 7, 8, 31, 32, 33, 34, 40, 50, 51, 65, 67, </w:t>
            </w:r>
            <w:r w:rsidRPr="00EF5447">
              <w:rPr>
                <w:lang w:eastAsia="ja-JP"/>
              </w:rPr>
              <w:lastRenderedPageBreak/>
              <w:t>68, 72, 74, 75, 76</w:t>
            </w:r>
          </w:p>
        </w:tc>
        <w:tc>
          <w:tcPr>
            <w:tcW w:w="1276" w:type="dxa"/>
            <w:tcBorders>
              <w:top w:val="single" w:sz="4" w:space="0" w:color="auto"/>
              <w:left w:val="nil"/>
              <w:bottom w:val="single" w:sz="4" w:space="0" w:color="auto"/>
              <w:right w:val="single" w:sz="4" w:space="0" w:color="auto"/>
            </w:tcBorders>
          </w:tcPr>
          <w:p w14:paraId="18D86F94" w14:textId="77777777" w:rsidR="00072E7C" w:rsidRPr="00EF5447" w:rsidRDefault="00072E7C" w:rsidP="00072E7C">
            <w:pPr>
              <w:pStyle w:val="TAC"/>
            </w:pPr>
            <w:r w:rsidRPr="00EF5447">
              <w:rPr>
                <w:rFonts w:eastAsia="Yu Mincho"/>
              </w:rPr>
              <w:lastRenderedPageBreak/>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23D48EC" w14:textId="77777777" w:rsidR="00072E7C" w:rsidRPr="00EF5447" w:rsidRDefault="00072E7C" w:rsidP="00072E7C">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44235C80" w14:textId="77777777" w:rsidR="00072E7C" w:rsidRPr="00EF5447" w:rsidRDefault="00072E7C" w:rsidP="00072E7C">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BA08161"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9028C6"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0791928" w14:textId="77777777" w:rsidR="00072E7C" w:rsidRPr="00EF5447" w:rsidRDefault="00072E7C" w:rsidP="00072E7C">
            <w:pPr>
              <w:pStyle w:val="TAC"/>
              <w:rPr>
                <w:lang w:eastAsia="ja-JP"/>
              </w:rPr>
            </w:pPr>
          </w:p>
        </w:tc>
      </w:tr>
      <w:tr w:rsidR="00072E7C" w:rsidRPr="00EF5447" w14:paraId="341927D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D78CE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44511C" w14:textId="77777777" w:rsidR="00072E7C" w:rsidRPr="00EF5447" w:rsidRDefault="00072E7C" w:rsidP="00072E7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1BE84995"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5BABA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CD3F271"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08A04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FAC69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A0C101" w14:textId="77777777" w:rsidR="00072E7C" w:rsidRPr="00EF5447" w:rsidRDefault="00072E7C" w:rsidP="00072E7C">
            <w:pPr>
              <w:pStyle w:val="TAC"/>
              <w:rPr>
                <w:lang w:eastAsia="ja-JP"/>
              </w:rPr>
            </w:pPr>
            <w:r w:rsidRPr="00EF5447">
              <w:t>5</w:t>
            </w:r>
          </w:p>
        </w:tc>
      </w:tr>
      <w:tr w:rsidR="00072E7C" w:rsidRPr="00EF5447" w14:paraId="27DFE2A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1A533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0F69B2D" w14:textId="77777777" w:rsidR="00072E7C" w:rsidRPr="00EF5447" w:rsidRDefault="00072E7C" w:rsidP="00072E7C">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4FABEA6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4C888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01F4AD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87B84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B489C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915796B" w14:textId="77777777" w:rsidR="00072E7C" w:rsidRPr="00EF5447" w:rsidRDefault="00072E7C" w:rsidP="00072E7C">
            <w:pPr>
              <w:pStyle w:val="TAC"/>
              <w:rPr>
                <w:lang w:eastAsia="ja-JP"/>
              </w:rPr>
            </w:pPr>
            <w:r w:rsidRPr="00EF5447">
              <w:t>2</w:t>
            </w:r>
          </w:p>
        </w:tc>
      </w:tr>
      <w:tr w:rsidR="00072E7C" w:rsidRPr="00EF5447" w14:paraId="3A8D606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06DFE8" w14:textId="77777777" w:rsidR="00072E7C" w:rsidRPr="00EF5447" w:rsidRDefault="00072E7C" w:rsidP="00072E7C">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49C8ACCF" w14:textId="77777777" w:rsidR="00072E7C" w:rsidRPr="00EF5447" w:rsidRDefault="00072E7C" w:rsidP="00072E7C">
            <w:pPr>
              <w:pStyle w:val="TAC"/>
              <w:rPr>
                <w:lang w:eastAsia="ja-JP"/>
              </w:rPr>
            </w:pPr>
            <w:r w:rsidRPr="00EF5447">
              <w:t xml:space="preserve">DC_20_n82_ULSUP-TDM_n78 </w:t>
            </w:r>
          </w:p>
        </w:tc>
        <w:tc>
          <w:tcPr>
            <w:tcW w:w="2693" w:type="dxa"/>
            <w:tcBorders>
              <w:top w:val="single" w:sz="4" w:space="0" w:color="auto"/>
              <w:left w:val="nil"/>
              <w:bottom w:val="single" w:sz="4" w:space="0" w:color="auto"/>
              <w:right w:val="single" w:sz="4" w:space="0" w:color="auto"/>
            </w:tcBorders>
          </w:tcPr>
          <w:p w14:paraId="329A5FC3" w14:textId="77777777" w:rsidR="00072E7C" w:rsidRPr="00EF5447" w:rsidRDefault="00072E7C" w:rsidP="00072E7C">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67587828"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0678D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568F9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CEA81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140C5E"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2B55F5" w14:textId="77777777" w:rsidR="00072E7C" w:rsidRPr="00EF5447" w:rsidRDefault="00072E7C" w:rsidP="00072E7C">
            <w:pPr>
              <w:pStyle w:val="TAC"/>
              <w:rPr>
                <w:lang w:eastAsia="ja-JP"/>
              </w:rPr>
            </w:pPr>
          </w:p>
        </w:tc>
      </w:tr>
      <w:tr w:rsidR="00072E7C" w:rsidRPr="00EF5447" w14:paraId="0943BF1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CB77B4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60106F2" w14:textId="77777777" w:rsidR="00072E7C" w:rsidRPr="00EF5447" w:rsidRDefault="00072E7C" w:rsidP="00072E7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70743592"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38231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5A614E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7D8218"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CF49CD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3116C8" w14:textId="77777777" w:rsidR="00072E7C" w:rsidRPr="00EF5447" w:rsidRDefault="00072E7C" w:rsidP="00072E7C">
            <w:pPr>
              <w:pStyle w:val="TAC"/>
              <w:rPr>
                <w:lang w:eastAsia="ja-JP"/>
              </w:rPr>
            </w:pPr>
            <w:r w:rsidRPr="00EF5447">
              <w:t>5</w:t>
            </w:r>
          </w:p>
        </w:tc>
      </w:tr>
      <w:tr w:rsidR="00072E7C" w:rsidRPr="00EF5447" w14:paraId="148A3C6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0787D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6F20CF4" w14:textId="77777777" w:rsidR="00072E7C" w:rsidRPr="00EF5447" w:rsidRDefault="00072E7C" w:rsidP="00072E7C">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4EE7D70A"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3171C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E69C4A"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0670D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22C2AB"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292CB33" w14:textId="77777777" w:rsidR="00072E7C" w:rsidRPr="00EF5447" w:rsidRDefault="00072E7C" w:rsidP="00072E7C">
            <w:pPr>
              <w:pStyle w:val="TAC"/>
              <w:rPr>
                <w:lang w:eastAsia="ja-JP"/>
              </w:rPr>
            </w:pPr>
            <w:r w:rsidRPr="00EF5447">
              <w:t>2</w:t>
            </w:r>
          </w:p>
        </w:tc>
      </w:tr>
      <w:tr w:rsidR="00072E7C" w:rsidRPr="00EF5447" w14:paraId="25CB2B6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63BB281" w14:textId="77777777" w:rsidR="00072E7C" w:rsidRPr="00EF5447" w:rsidRDefault="00072E7C" w:rsidP="00072E7C">
            <w:pPr>
              <w:pStyle w:val="TAC"/>
              <w:rPr>
                <w:lang w:eastAsia="ja-JP"/>
              </w:rPr>
            </w:pPr>
            <w:r w:rsidRPr="00EF5447">
              <w:rPr>
                <w:lang w:eastAsia="ja-JP"/>
              </w:rPr>
              <w:t>DC_20_n80</w:t>
            </w:r>
          </w:p>
        </w:tc>
        <w:tc>
          <w:tcPr>
            <w:tcW w:w="2693" w:type="dxa"/>
            <w:tcBorders>
              <w:top w:val="single" w:sz="4" w:space="0" w:color="auto"/>
              <w:left w:val="nil"/>
              <w:bottom w:val="single" w:sz="4" w:space="0" w:color="auto"/>
              <w:right w:val="single" w:sz="4" w:space="0" w:color="auto"/>
            </w:tcBorders>
          </w:tcPr>
          <w:p w14:paraId="0B3BC11A" w14:textId="77777777" w:rsidR="00072E7C" w:rsidRPr="005053CB" w:rsidRDefault="00072E7C" w:rsidP="00072E7C">
            <w:pPr>
              <w:pStyle w:val="TAL"/>
              <w:rPr>
                <w:lang w:val="de-DE" w:eastAsia="ja-JP"/>
              </w:rPr>
            </w:pPr>
            <w:r w:rsidRPr="005053CB">
              <w:rPr>
                <w:lang w:val="de-DE" w:eastAsia="ja-JP"/>
              </w:rPr>
              <w:t>E-UTRA Band 1, 7, 8, 28, 31, 32, 33, 34, 40, 43, 50, 51, 65, 67, 68, 72, 74, 75, 76.</w:t>
            </w:r>
          </w:p>
          <w:p w14:paraId="0E6BCBCE" w14:textId="77777777" w:rsidR="00072E7C" w:rsidRPr="005053CB" w:rsidRDefault="00072E7C" w:rsidP="00072E7C">
            <w:pPr>
              <w:pStyle w:val="TAL"/>
              <w:rPr>
                <w:lang w:val="de-DE" w:eastAsia="ja-JP"/>
              </w:rPr>
            </w:pPr>
            <w:r w:rsidRPr="005053CB">
              <w:rPr>
                <w:lang w:val="de-DE" w:eastAsia="ja-JP"/>
              </w:rPr>
              <w:t>NR Band n79</w:t>
            </w:r>
          </w:p>
        </w:tc>
        <w:tc>
          <w:tcPr>
            <w:tcW w:w="1276" w:type="dxa"/>
            <w:tcBorders>
              <w:top w:val="single" w:sz="4" w:space="0" w:color="auto"/>
              <w:left w:val="nil"/>
              <w:bottom w:val="single" w:sz="4" w:space="0" w:color="auto"/>
              <w:right w:val="single" w:sz="4" w:space="0" w:color="auto"/>
            </w:tcBorders>
          </w:tcPr>
          <w:p w14:paraId="58764AA4"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1A673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8F7A46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6B701E"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B9012B"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F6EB966" w14:textId="77777777" w:rsidR="00072E7C" w:rsidRPr="00EF5447" w:rsidRDefault="00072E7C" w:rsidP="00072E7C">
            <w:pPr>
              <w:pStyle w:val="TAC"/>
              <w:rPr>
                <w:lang w:eastAsia="ja-JP"/>
              </w:rPr>
            </w:pPr>
          </w:p>
        </w:tc>
      </w:tr>
      <w:tr w:rsidR="00072E7C" w:rsidRPr="00EF5447" w14:paraId="65F7AC4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4C4A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D9ED9F" w14:textId="77777777" w:rsidR="00072E7C" w:rsidRPr="00EF5447" w:rsidRDefault="00072E7C" w:rsidP="00072E7C">
            <w:pPr>
              <w:pStyle w:val="TAL"/>
              <w:rPr>
                <w:lang w:eastAsia="ja-JP"/>
              </w:rPr>
            </w:pPr>
            <w:r w:rsidRPr="00EF5447">
              <w:rPr>
                <w:lang w:eastAsia="ja-JP"/>
              </w:rPr>
              <w:t>E-UTRA Band 3, 20</w:t>
            </w:r>
          </w:p>
        </w:tc>
        <w:tc>
          <w:tcPr>
            <w:tcW w:w="1276" w:type="dxa"/>
            <w:tcBorders>
              <w:top w:val="single" w:sz="4" w:space="0" w:color="auto"/>
              <w:left w:val="nil"/>
              <w:bottom w:val="single" w:sz="4" w:space="0" w:color="auto"/>
              <w:right w:val="single" w:sz="4" w:space="0" w:color="auto"/>
            </w:tcBorders>
          </w:tcPr>
          <w:p w14:paraId="767DC2B4"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A35A5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2CDABA1"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3DE1C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C0C7D0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2509D9" w14:textId="77777777" w:rsidR="00072E7C" w:rsidRPr="00EF5447" w:rsidRDefault="00072E7C" w:rsidP="00072E7C">
            <w:pPr>
              <w:pStyle w:val="TAC"/>
              <w:rPr>
                <w:lang w:eastAsia="ja-JP"/>
              </w:rPr>
            </w:pPr>
            <w:r w:rsidRPr="00EF5447">
              <w:t>5</w:t>
            </w:r>
          </w:p>
        </w:tc>
      </w:tr>
      <w:tr w:rsidR="00072E7C" w:rsidRPr="00EF5447" w14:paraId="7DC2AC1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99604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C0F9C59" w14:textId="77777777" w:rsidR="00072E7C" w:rsidRPr="005053CB" w:rsidRDefault="00072E7C" w:rsidP="00072E7C">
            <w:pPr>
              <w:pStyle w:val="TAL"/>
              <w:rPr>
                <w:lang w:val="de-DE" w:eastAsia="ja-JP"/>
              </w:rPr>
            </w:pPr>
            <w:r w:rsidRPr="005053CB">
              <w:rPr>
                <w:lang w:val="de-DE" w:eastAsia="ja-JP"/>
              </w:rPr>
              <w:t>E-UTRA Band 22, 42,</w:t>
            </w:r>
          </w:p>
          <w:p w14:paraId="3DEDD547" w14:textId="77777777" w:rsidR="00072E7C" w:rsidRPr="005053CB" w:rsidRDefault="00072E7C" w:rsidP="00072E7C">
            <w:pPr>
              <w:pStyle w:val="TAL"/>
              <w:rPr>
                <w:lang w:val="de-DE" w:eastAsia="ja-JP"/>
              </w:rPr>
            </w:pPr>
            <w:r w:rsidRPr="005053CB">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681BE18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A8D97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8AC15C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CD5CAC"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690E59"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583A55" w14:textId="77777777" w:rsidR="00072E7C" w:rsidRPr="00EF5447" w:rsidRDefault="00072E7C" w:rsidP="00072E7C">
            <w:pPr>
              <w:pStyle w:val="TAC"/>
              <w:rPr>
                <w:lang w:eastAsia="ja-JP"/>
              </w:rPr>
            </w:pPr>
            <w:r w:rsidRPr="00EF5447">
              <w:t>2</w:t>
            </w:r>
          </w:p>
        </w:tc>
      </w:tr>
      <w:tr w:rsidR="00072E7C" w:rsidRPr="00EF5447" w14:paraId="6944B16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50C6B2" w14:textId="77777777" w:rsidR="00072E7C" w:rsidRPr="00EF5447" w:rsidRDefault="00072E7C" w:rsidP="00072E7C">
            <w:pPr>
              <w:pStyle w:val="TAC"/>
              <w:rPr>
                <w:lang w:eastAsia="ja-JP"/>
              </w:rPr>
            </w:pPr>
            <w:r w:rsidRPr="00EF5447">
              <w:rPr>
                <w:lang w:eastAsia="ja-JP"/>
              </w:rPr>
              <w:t>DC_20A_91A_ULSUP-TDM,</w:t>
            </w:r>
          </w:p>
          <w:p w14:paraId="25E37A80" w14:textId="77777777" w:rsidR="00072E7C" w:rsidRPr="00EF5447" w:rsidRDefault="00072E7C" w:rsidP="00072E7C">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22DF4031" w14:textId="77777777" w:rsidR="00072E7C" w:rsidRPr="00EF5447" w:rsidRDefault="00072E7C" w:rsidP="00072E7C">
            <w:pPr>
              <w:pStyle w:val="TAL"/>
              <w:rPr>
                <w:lang w:eastAsia="ja-JP"/>
              </w:rPr>
            </w:pPr>
            <w:r w:rsidRPr="00EF5447">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69AE5A69"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CF5A5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DC9A08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2074F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33453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F294D7" w14:textId="77777777" w:rsidR="00072E7C" w:rsidRPr="00EF5447" w:rsidRDefault="00072E7C" w:rsidP="00072E7C">
            <w:pPr>
              <w:pStyle w:val="TAC"/>
              <w:rPr>
                <w:lang w:eastAsia="ja-JP"/>
              </w:rPr>
            </w:pPr>
          </w:p>
        </w:tc>
      </w:tr>
      <w:tr w:rsidR="00072E7C" w:rsidRPr="00EF5447" w14:paraId="21AAB3D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55B5B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228573C" w14:textId="77777777" w:rsidR="00072E7C" w:rsidRPr="00EF5447" w:rsidRDefault="00072E7C" w:rsidP="00072E7C">
            <w:pPr>
              <w:pStyle w:val="TAL"/>
              <w:rPr>
                <w:lang w:eastAsia="ja-JP"/>
              </w:rPr>
            </w:pPr>
            <w:r w:rsidRPr="00EF5447">
              <w:t>E-UTRA Band 20</w:t>
            </w:r>
          </w:p>
        </w:tc>
        <w:tc>
          <w:tcPr>
            <w:tcW w:w="1276" w:type="dxa"/>
            <w:tcBorders>
              <w:top w:val="single" w:sz="4" w:space="0" w:color="auto"/>
              <w:left w:val="nil"/>
              <w:bottom w:val="single" w:sz="4" w:space="0" w:color="auto"/>
              <w:right w:val="single" w:sz="4" w:space="0" w:color="auto"/>
            </w:tcBorders>
          </w:tcPr>
          <w:p w14:paraId="10A79661"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40CB3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8C033B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8C418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FB9C5C8"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E57447" w14:textId="77777777" w:rsidR="00072E7C" w:rsidRPr="00EF5447" w:rsidRDefault="00072E7C" w:rsidP="00072E7C">
            <w:pPr>
              <w:pStyle w:val="TAC"/>
              <w:rPr>
                <w:lang w:eastAsia="ja-JP"/>
              </w:rPr>
            </w:pPr>
            <w:r w:rsidRPr="00EF5447">
              <w:t>5</w:t>
            </w:r>
          </w:p>
        </w:tc>
      </w:tr>
      <w:tr w:rsidR="00072E7C" w:rsidRPr="00EF5447" w14:paraId="66B171B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CC2164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CDC523E" w14:textId="77777777" w:rsidR="00072E7C" w:rsidRPr="005053CB" w:rsidRDefault="00072E7C" w:rsidP="00072E7C">
            <w:pPr>
              <w:pStyle w:val="TAL"/>
              <w:rPr>
                <w:lang w:val="de-DE"/>
              </w:rPr>
            </w:pPr>
            <w:r w:rsidRPr="005053CB">
              <w:rPr>
                <w:lang w:val="de-DE"/>
              </w:rPr>
              <w:t>E-UTRA Band 38, 42, 69,</w:t>
            </w:r>
          </w:p>
          <w:p w14:paraId="1B4BE8D2" w14:textId="77777777" w:rsidR="00072E7C" w:rsidRPr="005053CB" w:rsidRDefault="00072E7C" w:rsidP="00072E7C">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4A2F810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75C0F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795C6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DB1252"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85A9607"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3A53E5" w14:textId="77777777" w:rsidR="00072E7C" w:rsidRPr="00EF5447" w:rsidRDefault="00072E7C" w:rsidP="00072E7C">
            <w:pPr>
              <w:pStyle w:val="TAC"/>
              <w:rPr>
                <w:lang w:eastAsia="ja-JP"/>
              </w:rPr>
            </w:pPr>
            <w:r w:rsidRPr="00EF5447">
              <w:t>2</w:t>
            </w:r>
          </w:p>
        </w:tc>
      </w:tr>
      <w:tr w:rsidR="00072E7C" w:rsidRPr="00EF5447" w14:paraId="7855429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64B7E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2EED4E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6A9B87"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47DD5C6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22E33B6" w14:textId="77777777" w:rsidR="00072E7C" w:rsidRPr="00EF5447" w:rsidRDefault="00072E7C" w:rsidP="00072E7C">
            <w:pPr>
              <w:pStyle w:val="TAC"/>
            </w:pPr>
            <w:r w:rsidRPr="00EF5447">
              <w:t>788</w:t>
            </w:r>
          </w:p>
        </w:tc>
        <w:tc>
          <w:tcPr>
            <w:tcW w:w="992" w:type="dxa"/>
            <w:tcBorders>
              <w:top w:val="single" w:sz="4" w:space="0" w:color="auto"/>
              <w:left w:val="nil"/>
              <w:bottom w:val="single" w:sz="4" w:space="0" w:color="auto"/>
              <w:right w:val="single" w:sz="4" w:space="0" w:color="auto"/>
            </w:tcBorders>
          </w:tcPr>
          <w:p w14:paraId="11827642"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4FF6ABD"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AEA74E" w14:textId="77777777" w:rsidR="00072E7C" w:rsidRPr="00EF5447" w:rsidRDefault="00072E7C" w:rsidP="00072E7C">
            <w:pPr>
              <w:pStyle w:val="TAC"/>
              <w:rPr>
                <w:lang w:eastAsia="ja-JP"/>
              </w:rPr>
            </w:pPr>
          </w:p>
        </w:tc>
      </w:tr>
      <w:tr w:rsidR="00072E7C" w:rsidRPr="00EF5447" w14:paraId="29B4408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E859DE" w14:textId="77777777" w:rsidR="00072E7C" w:rsidRPr="00EF5447" w:rsidRDefault="00072E7C" w:rsidP="00072E7C">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61CC90B5" w14:textId="77777777" w:rsidR="00072E7C" w:rsidRPr="005053CB" w:rsidRDefault="00072E7C" w:rsidP="00072E7C">
            <w:pPr>
              <w:pStyle w:val="TAL"/>
              <w:rPr>
                <w:lang w:val="de-DE" w:eastAsia="zh-CN"/>
              </w:rPr>
            </w:pPr>
            <w:r w:rsidRPr="005053CB">
              <w:rPr>
                <w:lang w:val="de-DE"/>
              </w:rPr>
              <w:t>E-UTRA Band 1, 18, 19, 28, 40, 42, 65</w:t>
            </w:r>
          </w:p>
          <w:p w14:paraId="7FD861B7" w14:textId="77777777" w:rsidR="00072E7C" w:rsidRPr="005053CB" w:rsidRDefault="00072E7C" w:rsidP="00072E7C">
            <w:pPr>
              <w:pStyle w:val="TAL"/>
              <w:rPr>
                <w:lang w:val="de-DE"/>
              </w:rPr>
            </w:pPr>
            <w:r w:rsidRPr="005053CB">
              <w:rPr>
                <w:lang w:val="de-DE" w:eastAsia="zh-CN"/>
              </w:rPr>
              <w:t>NR Band n78, n79</w:t>
            </w:r>
          </w:p>
        </w:tc>
        <w:tc>
          <w:tcPr>
            <w:tcW w:w="1276" w:type="dxa"/>
            <w:tcBorders>
              <w:top w:val="single" w:sz="4" w:space="0" w:color="auto"/>
              <w:left w:val="nil"/>
              <w:bottom w:val="single" w:sz="4" w:space="0" w:color="auto"/>
              <w:right w:val="single" w:sz="4" w:space="0" w:color="auto"/>
            </w:tcBorders>
          </w:tcPr>
          <w:p w14:paraId="2B29B440"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F4BE0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D2A4CD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D370C3"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999E57"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5C3D9A" w14:textId="77777777" w:rsidR="00072E7C" w:rsidRPr="00EF5447" w:rsidRDefault="00072E7C" w:rsidP="00072E7C">
            <w:pPr>
              <w:pStyle w:val="TAC"/>
              <w:rPr>
                <w:lang w:eastAsia="ja-JP"/>
              </w:rPr>
            </w:pPr>
          </w:p>
        </w:tc>
      </w:tr>
      <w:tr w:rsidR="00072E7C" w:rsidRPr="00EF5447" w14:paraId="22D5EDE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1C06A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5383ACA" w14:textId="77777777" w:rsidR="00072E7C" w:rsidRPr="00EF5447" w:rsidRDefault="00072E7C" w:rsidP="00072E7C">
            <w:pPr>
              <w:pStyle w:val="TAL"/>
            </w:pPr>
            <w:r w:rsidRPr="00EF5447">
              <w:t>NR Band n77</w:t>
            </w:r>
          </w:p>
        </w:tc>
        <w:tc>
          <w:tcPr>
            <w:tcW w:w="1276" w:type="dxa"/>
            <w:tcBorders>
              <w:top w:val="single" w:sz="4" w:space="0" w:color="auto"/>
              <w:left w:val="nil"/>
              <w:bottom w:val="single" w:sz="4" w:space="0" w:color="auto"/>
              <w:right w:val="single" w:sz="4" w:space="0" w:color="auto"/>
            </w:tcBorders>
          </w:tcPr>
          <w:p w14:paraId="3934367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1A775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960B445"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F0A458"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DD7F50"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69F481" w14:textId="77777777" w:rsidR="00072E7C" w:rsidRPr="00EF5447" w:rsidRDefault="00072E7C" w:rsidP="00072E7C">
            <w:pPr>
              <w:pStyle w:val="TAC"/>
              <w:rPr>
                <w:lang w:eastAsia="ja-JP"/>
              </w:rPr>
            </w:pPr>
            <w:r w:rsidRPr="00EF5447">
              <w:t>2</w:t>
            </w:r>
          </w:p>
        </w:tc>
      </w:tr>
      <w:tr w:rsidR="00072E7C" w:rsidRPr="00EF5447" w14:paraId="2708072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14861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26A0684" w14:textId="77777777" w:rsidR="00072E7C" w:rsidRPr="00EF5447" w:rsidRDefault="00072E7C" w:rsidP="00072E7C">
            <w:pPr>
              <w:pStyle w:val="TAL"/>
            </w:pPr>
            <w:r w:rsidRPr="00EF5447">
              <w:t>E-UTRA Band 3, 34</w:t>
            </w:r>
          </w:p>
        </w:tc>
        <w:tc>
          <w:tcPr>
            <w:tcW w:w="1276" w:type="dxa"/>
            <w:tcBorders>
              <w:top w:val="single" w:sz="4" w:space="0" w:color="auto"/>
              <w:left w:val="nil"/>
              <w:bottom w:val="single" w:sz="4" w:space="0" w:color="auto"/>
              <w:right w:val="single" w:sz="4" w:space="0" w:color="auto"/>
            </w:tcBorders>
          </w:tcPr>
          <w:p w14:paraId="5888B2B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3D229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76514AF"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D753E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BA3542"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9A003D" w14:textId="77777777" w:rsidR="00072E7C" w:rsidRPr="00EF5447" w:rsidRDefault="00072E7C" w:rsidP="00072E7C">
            <w:pPr>
              <w:pStyle w:val="TAC"/>
              <w:rPr>
                <w:lang w:eastAsia="ja-JP"/>
              </w:rPr>
            </w:pPr>
            <w:r w:rsidRPr="00EF5447">
              <w:t>5</w:t>
            </w:r>
          </w:p>
        </w:tc>
      </w:tr>
      <w:tr w:rsidR="00072E7C" w:rsidRPr="00EF5447" w14:paraId="2E5639A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06C7E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2F7188"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4236A6A" w14:textId="77777777" w:rsidR="00072E7C" w:rsidRPr="00EF5447" w:rsidRDefault="00072E7C" w:rsidP="00072E7C">
            <w:pPr>
              <w:pStyle w:val="TAC"/>
            </w:pPr>
            <w:r w:rsidRPr="00EF5447">
              <w:t>945</w:t>
            </w:r>
          </w:p>
        </w:tc>
        <w:tc>
          <w:tcPr>
            <w:tcW w:w="425" w:type="dxa"/>
            <w:tcBorders>
              <w:top w:val="single" w:sz="4" w:space="0" w:color="auto"/>
              <w:left w:val="nil"/>
              <w:bottom w:val="single" w:sz="4" w:space="0" w:color="auto"/>
              <w:right w:val="single" w:sz="4" w:space="0" w:color="auto"/>
            </w:tcBorders>
          </w:tcPr>
          <w:p w14:paraId="1DB62FA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14F4759" w14:textId="77777777" w:rsidR="00072E7C" w:rsidRPr="00EF5447" w:rsidRDefault="00072E7C" w:rsidP="00072E7C">
            <w:pPr>
              <w:pStyle w:val="TAC"/>
            </w:pPr>
            <w:r w:rsidRPr="00EF5447">
              <w:t>960</w:t>
            </w:r>
          </w:p>
        </w:tc>
        <w:tc>
          <w:tcPr>
            <w:tcW w:w="992" w:type="dxa"/>
            <w:tcBorders>
              <w:top w:val="single" w:sz="4" w:space="0" w:color="auto"/>
              <w:left w:val="nil"/>
              <w:bottom w:val="single" w:sz="4" w:space="0" w:color="auto"/>
              <w:right w:val="single" w:sz="4" w:space="0" w:color="auto"/>
            </w:tcBorders>
          </w:tcPr>
          <w:p w14:paraId="09712330"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5F93AC"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B0FFE7" w14:textId="77777777" w:rsidR="00072E7C" w:rsidRPr="00EF5447" w:rsidRDefault="00072E7C" w:rsidP="00072E7C">
            <w:pPr>
              <w:pStyle w:val="TAC"/>
              <w:rPr>
                <w:lang w:eastAsia="ja-JP"/>
              </w:rPr>
            </w:pPr>
          </w:p>
        </w:tc>
      </w:tr>
      <w:tr w:rsidR="00072E7C" w:rsidRPr="00EF5447" w14:paraId="07253F3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EDA0F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3441406"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5C0CED1" w14:textId="77777777" w:rsidR="00072E7C" w:rsidRPr="00EF5447" w:rsidRDefault="00072E7C" w:rsidP="00072E7C">
            <w:pPr>
              <w:pStyle w:val="TAC"/>
            </w:pPr>
            <w:r w:rsidRPr="00EF5447">
              <w:t>1880</w:t>
            </w:r>
          </w:p>
        </w:tc>
        <w:tc>
          <w:tcPr>
            <w:tcW w:w="425" w:type="dxa"/>
            <w:tcBorders>
              <w:top w:val="single" w:sz="4" w:space="0" w:color="auto"/>
              <w:left w:val="nil"/>
              <w:bottom w:val="single" w:sz="4" w:space="0" w:color="auto"/>
              <w:right w:val="single" w:sz="4" w:space="0" w:color="auto"/>
            </w:tcBorders>
          </w:tcPr>
          <w:p w14:paraId="30CB215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BC9CE6E" w14:textId="77777777" w:rsidR="00072E7C" w:rsidRPr="00EF5447" w:rsidRDefault="00072E7C" w:rsidP="00072E7C">
            <w:pPr>
              <w:pStyle w:val="TAC"/>
            </w:pPr>
            <w:r w:rsidRPr="00EF5447">
              <w:t>1895</w:t>
            </w:r>
          </w:p>
        </w:tc>
        <w:tc>
          <w:tcPr>
            <w:tcW w:w="992" w:type="dxa"/>
            <w:tcBorders>
              <w:top w:val="single" w:sz="4" w:space="0" w:color="auto"/>
              <w:left w:val="nil"/>
              <w:bottom w:val="single" w:sz="4" w:space="0" w:color="auto"/>
              <w:right w:val="single" w:sz="4" w:space="0" w:color="auto"/>
            </w:tcBorders>
          </w:tcPr>
          <w:p w14:paraId="08014009" w14:textId="77777777" w:rsidR="00072E7C" w:rsidRPr="00EF5447" w:rsidRDefault="00072E7C" w:rsidP="00072E7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302464D"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4FD82D" w14:textId="77777777" w:rsidR="00072E7C" w:rsidRPr="00EF5447" w:rsidRDefault="00072E7C" w:rsidP="00072E7C">
            <w:pPr>
              <w:pStyle w:val="TAC"/>
              <w:rPr>
                <w:lang w:eastAsia="ja-JP"/>
              </w:rPr>
            </w:pPr>
            <w:r w:rsidRPr="00EF5447">
              <w:t>5, 16</w:t>
            </w:r>
          </w:p>
        </w:tc>
      </w:tr>
      <w:tr w:rsidR="00072E7C" w:rsidRPr="00EF5447" w14:paraId="42723C7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F801F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77055C4"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B9735C5" w14:textId="77777777" w:rsidR="00072E7C" w:rsidRPr="00EF5447" w:rsidRDefault="00072E7C" w:rsidP="00072E7C">
            <w:pPr>
              <w:pStyle w:val="TAC"/>
            </w:pPr>
            <w:r w:rsidRPr="00EF5447">
              <w:t>1895</w:t>
            </w:r>
          </w:p>
        </w:tc>
        <w:tc>
          <w:tcPr>
            <w:tcW w:w="425" w:type="dxa"/>
            <w:tcBorders>
              <w:top w:val="single" w:sz="4" w:space="0" w:color="auto"/>
              <w:left w:val="nil"/>
              <w:bottom w:val="single" w:sz="4" w:space="0" w:color="auto"/>
              <w:right w:val="single" w:sz="4" w:space="0" w:color="auto"/>
            </w:tcBorders>
          </w:tcPr>
          <w:p w14:paraId="42F679D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4AC2A0F" w14:textId="77777777" w:rsidR="00072E7C" w:rsidRPr="00EF5447" w:rsidRDefault="00072E7C" w:rsidP="00072E7C">
            <w:pPr>
              <w:pStyle w:val="TAC"/>
            </w:pPr>
            <w:r w:rsidRPr="00EF5447">
              <w:t>1915</w:t>
            </w:r>
          </w:p>
        </w:tc>
        <w:tc>
          <w:tcPr>
            <w:tcW w:w="992" w:type="dxa"/>
            <w:tcBorders>
              <w:top w:val="single" w:sz="4" w:space="0" w:color="auto"/>
              <w:left w:val="nil"/>
              <w:bottom w:val="single" w:sz="4" w:space="0" w:color="auto"/>
              <w:right w:val="single" w:sz="4" w:space="0" w:color="auto"/>
            </w:tcBorders>
          </w:tcPr>
          <w:p w14:paraId="5BD640D6" w14:textId="77777777" w:rsidR="00072E7C" w:rsidRPr="00EF5447" w:rsidRDefault="00072E7C" w:rsidP="00072E7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5824535"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1A5D893" w14:textId="77777777" w:rsidR="00072E7C" w:rsidRPr="00EF5447" w:rsidRDefault="00072E7C" w:rsidP="00072E7C">
            <w:pPr>
              <w:pStyle w:val="TAC"/>
              <w:rPr>
                <w:lang w:eastAsia="ja-JP"/>
              </w:rPr>
            </w:pPr>
            <w:r w:rsidRPr="00EF5447">
              <w:t>5, 7, 16</w:t>
            </w:r>
          </w:p>
        </w:tc>
      </w:tr>
      <w:tr w:rsidR="00072E7C" w:rsidRPr="00EF5447" w14:paraId="5408D8C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86A2D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228E8A"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BC31BF2" w14:textId="77777777" w:rsidR="00072E7C" w:rsidRPr="00EF5447" w:rsidRDefault="00072E7C" w:rsidP="00072E7C">
            <w:pPr>
              <w:pStyle w:val="TAC"/>
            </w:pPr>
            <w:r w:rsidRPr="00EF5447">
              <w:t>1915</w:t>
            </w:r>
          </w:p>
        </w:tc>
        <w:tc>
          <w:tcPr>
            <w:tcW w:w="425" w:type="dxa"/>
            <w:tcBorders>
              <w:top w:val="single" w:sz="4" w:space="0" w:color="auto"/>
              <w:left w:val="nil"/>
              <w:bottom w:val="single" w:sz="4" w:space="0" w:color="auto"/>
              <w:right w:val="single" w:sz="4" w:space="0" w:color="auto"/>
            </w:tcBorders>
          </w:tcPr>
          <w:p w14:paraId="07140EA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781BF68" w14:textId="77777777" w:rsidR="00072E7C" w:rsidRPr="00EF5447" w:rsidRDefault="00072E7C" w:rsidP="00072E7C">
            <w:pPr>
              <w:pStyle w:val="TAC"/>
            </w:pPr>
            <w:r w:rsidRPr="00EF5447">
              <w:t>1920</w:t>
            </w:r>
          </w:p>
        </w:tc>
        <w:tc>
          <w:tcPr>
            <w:tcW w:w="992" w:type="dxa"/>
            <w:tcBorders>
              <w:top w:val="single" w:sz="4" w:space="0" w:color="auto"/>
              <w:left w:val="nil"/>
              <w:bottom w:val="single" w:sz="4" w:space="0" w:color="auto"/>
              <w:right w:val="single" w:sz="4" w:space="0" w:color="auto"/>
            </w:tcBorders>
          </w:tcPr>
          <w:p w14:paraId="3798C3DC" w14:textId="77777777" w:rsidR="00072E7C" w:rsidRPr="00EF5447" w:rsidRDefault="00072E7C" w:rsidP="00072E7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7A9EA8E8"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3C2D241" w14:textId="77777777" w:rsidR="00072E7C" w:rsidRPr="00EF5447" w:rsidRDefault="00072E7C" w:rsidP="00072E7C">
            <w:pPr>
              <w:pStyle w:val="TAC"/>
              <w:rPr>
                <w:lang w:eastAsia="ja-JP"/>
              </w:rPr>
            </w:pPr>
            <w:r w:rsidRPr="00EF5447">
              <w:t>5, 7, 16</w:t>
            </w:r>
          </w:p>
        </w:tc>
      </w:tr>
      <w:tr w:rsidR="00072E7C" w:rsidRPr="00EF5447" w14:paraId="2F56371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2707FD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0E439A2"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E83EB6C" w14:textId="77777777" w:rsidR="00072E7C" w:rsidRPr="00EF5447" w:rsidRDefault="00072E7C" w:rsidP="00072E7C">
            <w:pPr>
              <w:pStyle w:val="TAC"/>
            </w:pPr>
            <w:r w:rsidRPr="00EF5447">
              <w:t>2545</w:t>
            </w:r>
          </w:p>
        </w:tc>
        <w:tc>
          <w:tcPr>
            <w:tcW w:w="425" w:type="dxa"/>
            <w:tcBorders>
              <w:top w:val="single" w:sz="4" w:space="0" w:color="auto"/>
              <w:left w:val="nil"/>
              <w:bottom w:val="single" w:sz="4" w:space="0" w:color="auto"/>
              <w:right w:val="single" w:sz="4" w:space="0" w:color="auto"/>
            </w:tcBorders>
          </w:tcPr>
          <w:p w14:paraId="15EB537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FEDF623" w14:textId="77777777" w:rsidR="00072E7C" w:rsidRPr="00EF5447" w:rsidRDefault="00072E7C" w:rsidP="00072E7C">
            <w:pPr>
              <w:pStyle w:val="TAC"/>
            </w:pPr>
            <w:r w:rsidRPr="00EF5447">
              <w:t>2575</w:t>
            </w:r>
          </w:p>
        </w:tc>
        <w:tc>
          <w:tcPr>
            <w:tcW w:w="992" w:type="dxa"/>
            <w:tcBorders>
              <w:top w:val="single" w:sz="4" w:space="0" w:color="auto"/>
              <w:left w:val="nil"/>
              <w:bottom w:val="single" w:sz="4" w:space="0" w:color="auto"/>
              <w:right w:val="single" w:sz="4" w:space="0" w:color="auto"/>
            </w:tcBorders>
          </w:tcPr>
          <w:p w14:paraId="67088ADB"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C3F45C"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825079" w14:textId="77777777" w:rsidR="00072E7C" w:rsidRPr="00EF5447" w:rsidRDefault="00072E7C" w:rsidP="00072E7C">
            <w:pPr>
              <w:pStyle w:val="TAC"/>
              <w:rPr>
                <w:lang w:eastAsia="ja-JP"/>
              </w:rPr>
            </w:pPr>
          </w:p>
        </w:tc>
      </w:tr>
      <w:tr w:rsidR="00072E7C" w:rsidRPr="00EF5447" w14:paraId="3787C7D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8CD81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B4B60B8"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5CA55AD" w14:textId="77777777" w:rsidR="00072E7C" w:rsidRPr="00EF5447" w:rsidRDefault="00072E7C" w:rsidP="00072E7C">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5E4597B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EDA9828" w14:textId="77777777" w:rsidR="00072E7C" w:rsidRPr="00EF5447" w:rsidRDefault="00072E7C" w:rsidP="00072E7C">
            <w:pPr>
              <w:pStyle w:val="TAC"/>
            </w:pPr>
            <w:r w:rsidRPr="00EF5447">
              <w:t>2645</w:t>
            </w:r>
          </w:p>
        </w:tc>
        <w:tc>
          <w:tcPr>
            <w:tcW w:w="992" w:type="dxa"/>
            <w:tcBorders>
              <w:top w:val="single" w:sz="4" w:space="0" w:color="auto"/>
              <w:left w:val="nil"/>
              <w:bottom w:val="single" w:sz="4" w:space="0" w:color="auto"/>
              <w:right w:val="single" w:sz="4" w:space="0" w:color="auto"/>
            </w:tcBorders>
          </w:tcPr>
          <w:p w14:paraId="130C0B5A"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1C46D9"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D6D3CA" w14:textId="77777777" w:rsidR="00072E7C" w:rsidRPr="00EF5447" w:rsidRDefault="00072E7C" w:rsidP="00072E7C">
            <w:pPr>
              <w:pStyle w:val="TAC"/>
              <w:rPr>
                <w:lang w:eastAsia="ja-JP"/>
              </w:rPr>
            </w:pPr>
          </w:p>
        </w:tc>
      </w:tr>
      <w:tr w:rsidR="00072E7C" w:rsidRPr="00EF5447" w14:paraId="3A76875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0B8788" w14:textId="77777777" w:rsidR="00072E7C" w:rsidRPr="00EF5447" w:rsidRDefault="00072E7C" w:rsidP="00072E7C">
            <w:pPr>
              <w:pStyle w:val="TAC"/>
              <w:rPr>
                <w:lang w:eastAsia="ja-JP"/>
              </w:rPr>
            </w:pPr>
            <w:r w:rsidRPr="008E6666">
              <w:rPr>
                <w:rFonts w:eastAsia="PMingLiU" w:cs="Arial"/>
                <w:szCs w:val="18"/>
                <w:lang w:eastAsia="ja-JP"/>
              </w:rPr>
              <w:t>DC_21_n28</w:t>
            </w:r>
          </w:p>
          <w:p w14:paraId="285B5E3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43A8740" w14:textId="77777777" w:rsidR="00072E7C" w:rsidRPr="005053CB" w:rsidRDefault="00072E7C" w:rsidP="00072E7C">
            <w:pPr>
              <w:pStyle w:val="TAL"/>
              <w:keepLines w:val="0"/>
              <w:spacing w:line="160" w:lineRule="exact"/>
              <w:rPr>
                <w:rFonts w:cs="Arial"/>
                <w:szCs w:val="18"/>
                <w:lang w:val="de-DE"/>
              </w:rPr>
            </w:pPr>
            <w:r w:rsidRPr="005053CB">
              <w:rPr>
                <w:rFonts w:cs="Arial"/>
                <w:szCs w:val="18"/>
                <w:lang w:val="de-DE"/>
              </w:rPr>
              <w:t>E-UTRA Band 1, 42, 65,</w:t>
            </w:r>
          </w:p>
          <w:p w14:paraId="64637438" w14:textId="77777777" w:rsidR="00072E7C" w:rsidRPr="005053CB" w:rsidRDefault="00072E7C" w:rsidP="00072E7C">
            <w:pPr>
              <w:pStyle w:val="TAL"/>
              <w:rPr>
                <w:lang w:val="de-DE"/>
              </w:rPr>
            </w:pPr>
            <w:r w:rsidRPr="005053CB">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tcPr>
          <w:p w14:paraId="566E7D9B" w14:textId="77777777" w:rsidR="00072E7C" w:rsidRPr="00EF5447" w:rsidRDefault="00072E7C" w:rsidP="00072E7C">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67D58769"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5B8BAC3" w14:textId="77777777" w:rsidR="00072E7C" w:rsidRPr="00EF5447" w:rsidRDefault="00072E7C" w:rsidP="00072E7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AE188BC"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947491F"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ECD0647" w14:textId="77777777" w:rsidR="00072E7C" w:rsidRPr="00EF5447" w:rsidRDefault="00072E7C" w:rsidP="00072E7C">
            <w:pPr>
              <w:pStyle w:val="TAC"/>
              <w:rPr>
                <w:lang w:eastAsia="ja-JP"/>
              </w:rPr>
            </w:pPr>
            <w:r w:rsidRPr="008E6666">
              <w:rPr>
                <w:rFonts w:cs="Arial"/>
                <w:szCs w:val="18"/>
              </w:rPr>
              <w:t>2</w:t>
            </w:r>
          </w:p>
        </w:tc>
      </w:tr>
      <w:tr w:rsidR="00072E7C" w:rsidRPr="00EF5447" w14:paraId="73FB233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33F61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75B5FE" w14:textId="77777777" w:rsidR="00072E7C" w:rsidRPr="00EF5447" w:rsidRDefault="00072E7C" w:rsidP="00072E7C">
            <w:pPr>
              <w:pStyle w:val="TAL"/>
            </w:pPr>
            <w:r w:rsidRPr="008E6666">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02D383B4" w14:textId="77777777" w:rsidR="00072E7C" w:rsidRPr="00EF5447" w:rsidRDefault="00072E7C" w:rsidP="00072E7C">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07704D3C"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A4FBD27" w14:textId="77777777" w:rsidR="00072E7C" w:rsidRPr="00EF5447" w:rsidRDefault="00072E7C" w:rsidP="00072E7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0188781"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81344A5"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63D2D2F" w14:textId="77777777" w:rsidR="00072E7C" w:rsidRPr="00EF5447" w:rsidRDefault="00072E7C" w:rsidP="00072E7C">
            <w:pPr>
              <w:pStyle w:val="TAC"/>
              <w:rPr>
                <w:lang w:eastAsia="ja-JP"/>
              </w:rPr>
            </w:pPr>
            <w:r w:rsidRPr="008E6666">
              <w:rPr>
                <w:rFonts w:cs="Arial"/>
                <w:szCs w:val="18"/>
              </w:rPr>
              <w:t>9, 11</w:t>
            </w:r>
          </w:p>
        </w:tc>
      </w:tr>
      <w:tr w:rsidR="00072E7C" w:rsidRPr="00EF5447" w14:paraId="20B6D33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83B9B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C78AAAC" w14:textId="77777777" w:rsidR="00072E7C" w:rsidRPr="005053CB" w:rsidRDefault="00072E7C" w:rsidP="00072E7C">
            <w:pPr>
              <w:pStyle w:val="TAL"/>
              <w:keepLines w:val="0"/>
              <w:spacing w:line="160" w:lineRule="exact"/>
              <w:rPr>
                <w:rFonts w:cs="Arial"/>
                <w:szCs w:val="18"/>
                <w:lang w:val="de-DE"/>
              </w:rPr>
            </w:pPr>
            <w:r w:rsidRPr="005053CB">
              <w:rPr>
                <w:rFonts w:cs="Arial"/>
                <w:szCs w:val="18"/>
                <w:lang w:val="de-DE"/>
              </w:rPr>
              <w:t>E-UTRA Band 3, 18, 19, 34, 40</w:t>
            </w:r>
          </w:p>
          <w:p w14:paraId="4C3878BA" w14:textId="77777777" w:rsidR="00072E7C" w:rsidRPr="005053CB" w:rsidRDefault="00072E7C" w:rsidP="00072E7C">
            <w:pPr>
              <w:pStyle w:val="TAL"/>
              <w:rPr>
                <w:lang w:val="de-DE"/>
              </w:rPr>
            </w:pPr>
            <w:r w:rsidRPr="005053CB">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tcPr>
          <w:p w14:paraId="2D7C5528" w14:textId="77777777" w:rsidR="00072E7C" w:rsidRPr="00EF5447" w:rsidRDefault="00072E7C" w:rsidP="00072E7C">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15DBB45A"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8A2ABDA" w14:textId="77777777" w:rsidR="00072E7C" w:rsidRPr="00EF5447" w:rsidRDefault="00072E7C" w:rsidP="00072E7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3A784CB"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C9E14DF"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7938088" w14:textId="77777777" w:rsidR="00072E7C" w:rsidRPr="00EF5447" w:rsidRDefault="00072E7C" w:rsidP="00072E7C">
            <w:pPr>
              <w:pStyle w:val="TAC"/>
              <w:rPr>
                <w:lang w:eastAsia="ja-JP"/>
              </w:rPr>
            </w:pPr>
          </w:p>
        </w:tc>
      </w:tr>
      <w:tr w:rsidR="00072E7C" w:rsidRPr="00EF5447" w14:paraId="7B39C2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D2082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490715A"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4595CB8" w14:textId="77777777" w:rsidR="00072E7C" w:rsidRPr="00EF5447" w:rsidRDefault="00072E7C" w:rsidP="00072E7C">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1346BC37"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BAF3464" w14:textId="77777777" w:rsidR="00072E7C" w:rsidRPr="00EF5447" w:rsidRDefault="00072E7C" w:rsidP="00072E7C">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2B79B2D3" w14:textId="77777777" w:rsidR="00072E7C" w:rsidRPr="00EF5447" w:rsidRDefault="00072E7C" w:rsidP="00072E7C">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76CE21F7" w14:textId="77777777" w:rsidR="00072E7C" w:rsidRPr="00EF5447" w:rsidRDefault="00072E7C" w:rsidP="00072E7C">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5CF9EE59" w14:textId="77777777" w:rsidR="00072E7C" w:rsidRPr="00EF5447" w:rsidRDefault="00072E7C" w:rsidP="00072E7C">
            <w:pPr>
              <w:pStyle w:val="TAC"/>
              <w:rPr>
                <w:lang w:eastAsia="ja-JP"/>
              </w:rPr>
            </w:pPr>
            <w:r w:rsidRPr="008E6666">
              <w:rPr>
                <w:rFonts w:cs="Arial"/>
                <w:szCs w:val="18"/>
              </w:rPr>
              <w:t>5, 17</w:t>
            </w:r>
          </w:p>
        </w:tc>
      </w:tr>
      <w:tr w:rsidR="00072E7C" w:rsidRPr="00EF5447" w14:paraId="704A36D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1ED068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D1FB006"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3B0A754" w14:textId="77777777" w:rsidR="00072E7C" w:rsidRPr="00EF5447" w:rsidRDefault="00072E7C" w:rsidP="00072E7C">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1B10107E"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255767B" w14:textId="77777777" w:rsidR="00072E7C" w:rsidRPr="00EF5447" w:rsidRDefault="00072E7C" w:rsidP="00072E7C">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33AF3C2E" w14:textId="77777777" w:rsidR="00072E7C" w:rsidRPr="00EF5447" w:rsidRDefault="00072E7C" w:rsidP="00072E7C">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64A46EF9" w14:textId="77777777" w:rsidR="00072E7C" w:rsidRPr="00EF5447" w:rsidRDefault="00072E7C" w:rsidP="00072E7C">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342447D" w14:textId="77777777" w:rsidR="00072E7C" w:rsidRPr="00EF5447" w:rsidRDefault="00072E7C" w:rsidP="00072E7C">
            <w:pPr>
              <w:pStyle w:val="TAC"/>
              <w:rPr>
                <w:lang w:eastAsia="ja-JP"/>
              </w:rPr>
            </w:pPr>
            <w:r w:rsidRPr="008E6666">
              <w:rPr>
                <w:rFonts w:cs="Arial"/>
                <w:szCs w:val="18"/>
              </w:rPr>
              <w:t>14</w:t>
            </w:r>
          </w:p>
        </w:tc>
      </w:tr>
      <w:tr w:rsidR="00072E7C" w:rsidRPr="00EF5447" w14:paraId="7E6B9BF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A25CDB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7528F05"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54597F8" w14:textId="77777777" w:rsidR="00072E7C" w:rsidRPr="00EF5447" w:rsidRDefault="00072E7C" w:rsidP="00072E7C">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19E3E72D"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7287A45" w14:textId="77777777" w:rsidR="00072E7C" w:rsidRPr="00EF5447" w:rsidRDefault="00072E7C" w:rsidP="00072E7C">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46E78980" w14:textId="77777777" w:rsidR="00072E7C" w:rsidRPr="00EF5447" w:rsidRDefault="00072E7C" w:rsidP="00072E7C">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3B92C493" w14:textId="77777777" w:rsidR="00072E7C" w:rsidRPr="00EF5447" w:rsidRDefault="00072E7C" w:rsidP="00072E7C">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088C036A" w14:textId="77777777" w:rsidR="00072E7C" w:rsidRPr="00EF5447" w:rsidRDefault="00072E7C" w:rsidP="00072E7C">
            <w:pPr>
              <w:pStyle w:val="TAC"/>
              <w:rPr>
                <w:lang w:eastAsia="ja-JP"/>
              </w:rPr>
            </w:pPr>
            <w:r w:rsidRPr="008E6666">
              <w:rPr>
                <w:rFonts w:cs="Arial"/>
                <w:szCs w:val="18"/>
              </w:rPr>
              <w:t>5</w:t>
            </w:r>
          </w:p>
        </w:tc>
      </w:tr>
      <w:tr w:rsidR="00072E7C" w:rsidRPr="00EF5447" w14:paraId="66CF15B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4B8E9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AA985A1"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4783E5D" w14:textId="77777777" w:rsidR="00072E7C" w:rsidRPr="00EF5447" w:rsidRDefault="00072E7C" w:rsidP="00072E7C">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73FD6906"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BB2F2F4" w14:textId="77777777" w:rsidR="00072E7C" w:rsidRPr="00EF5447" w:rsidRDefault="00072E7C" w:rsidP="00072E7C">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7B1F6A81" w14:textId="77777777" w:rsidR="00072E7C" w:rsidRPr="00EF5447" w:rsidRDefault="00072E7C" w:rsidP="00072E7C">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7F45DE55"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66F4C4E" w14:textId="77777777" w:rsidR="00072E7C" w:rsidRPr="00EF5447" w:rsidRDefault="00072E7C" w:rsidP="00072E7C">
            <w:pPr>
              <w:pStyle w:val="TAC"/>
              <w:rPr>
                <w:lang w:eastAsia="ja-JP"/>
              </w:rPr>
            </w:pPr>
            <w:r w:rsidRPr="008E6666">
              <w:rPr>
                <w:rFonts w:cs="Arial"/>
                <w:szCs w:val="18"/>
              </w:rPr>
              <w:t>5</w:t>
            </w:r>
          </w:p>
        </w:tc>
      </w:tr>
      <w:tr w:rsidR="00072E7C" w:rsidRPr="00EF5447" w14:paraId="605DAF5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17FFA7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5B8BF43"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B8E35DE" w14:textId="77777777" w:rsidR="00072E7C" w:rsidRPr="00EF5447" w:rsidRDefault="00072E7C" w:rsidP="00072E7C">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49B57F42"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2DFD952" w14:textId="77777777" w:rsidR="00072E7C" w:rsidRPr="00EF5447" w:rsidRDefault="00072E7C" w:rsidP="00072E7C">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70A11087"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E0400E7"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AA3937B" w14:textId="77777777" w:rsidR="00072E7C" w:rsidRPr="00EF5447" w:rsidRDefault="00072E7C" w:rsidP="00072E7C">
            <w:pPr>
              <w:pStyle w:val="TAC"/>
              <w:rPr>
                <w:lang w:eastAsia="ja-JP"/>
              </w:rPr>
            </w:pPr>
          </w:p>
        </w:tc>
      </w:tr>
      <w:tr w:rsidR="00072E7C" w:rsidRPr="00EF5447" w14:paraId="199F00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51DB99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066774D" w14:textId="77777777" w:rsidR="00072E7C" w:rsidRPr="00EF5447" w:rsidRDefault="00072E7C" w:rsidP="00072E7C">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55FBB8D0" w14:textId="77777777" w:rsidR="00072E7C" w:rsidRPr="00EF5447" w:rsidRDefault="00072E7C" w:rsidP="00072E7C">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34EDD65C"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3455640" w14:textId="77777777" w:rsidR="00072E7C" w:rsidRPr="00EF5447" w:rsidRDefault="00072E7C" w:rsidP="00072E7C">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360A8C06" w14:textId="77777777" w:rsidR="00072E7C" w:rsidRPr="00EF5447" w:rsidRDefault="00072E7C" w:rsidP="00072E7C">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4DAA938D" w14:textId="77777777" w:rsidR="00072E7C" w:rsidRPr="00EF5447" w:rsidRDefault="00072E7C" w:rsidP="00072E7C">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23EB6C1B" w14:textId="77777777" w:rsidR="00072E7C" w:rsidRPr="00EF5447" w:rsidRDefault="00072E7C" w:rsidP="00072E7C">
            <w:pPr>
              <w:pStyle w:val="TAC"/>
              <w:rPr>
                <w:lang w:eastAsia="ja-JP"/>
              </w:rPr>
            </w:pPr>
          </w:p>
        </w:tc>
      </w:tr>
      <w:tr w:rsidR="00072E7C" w:rsidRPr="00EF5447" w14:paraId="34A44A3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D5C8C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84A115"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A248934" w14:textId="77777777" w:rsidR="00072E7C" w:rsidRPr="00EF5447" w:rsidRDefault="00072E7C" w:rsidP="00072E7C">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16B08348"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CA93082" w14:textId="77777777" w:rsidR="00072E7C" w:rsidRPr="00EF5447" w:rsidRDefault="00072E7C" w:rsidP="00072E7C">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51B6AC6A" w14:textId="77777777" w:rsidR="00072E7C" w:rsidRPr="00EF5447" w:rsidRDefault="00072E7C" w:rsidP="00072E7C">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68013965" w14:textId="77777777" w:rsidR="00072E7C" w:rsidRPr="00EF5447" w:rsidRDefault="00072E7C" w:rsidP="00072E7C">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1203BE32" w14:textId="77777777" w:rsidR="00072E7C" w:rsidRPr="00EF5447" w:rsidRDefault="00072E7C" w:rsidP="00072E7C">
            <w:pPr>
              <w:pStyle w:val="TAC"/>
              <w:rPr>
                <w:lang w:eastAsia="ja-JP"/>
              </w:rPr>
            </w:pPr>
            <w:r w:rsidRPr="008E6666">
              <w:rPr>
                <w:rFonts w:cs="Arial"/>
                <w:szCs w:val="18"/>
              </w:rPr>
              <w:t>3, 9</w:t>
            </w:r>
          </w:p>
        </w:tc>
      </w:tr>
      <w:tr w:rsidR="00072E7C" w:rsidRPr="00EF5447" w14:paraId="4350F5A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C0402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36AE585" w14:textId="77777777" w:rsidR="00072E7C" w:rsidRPr="00EF5447" w:rsidRDefault="00072E7C" w:rsidP="00072E7C">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66F42416" w14:textId="77777777" w:rsidR="00072E7C" w:rsidRPr="00EF5447" w:rsidRDefault="00072E7C" w:rsidP="00072E7C">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3F195B1A"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AC8B8A1" w14:textId="77777777" w:rsidR="00072E7C" w:rsidRPr="00EF5447" w:rsidRDefault="00072E7C" w:rsidP="00072E7C">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115FDD92"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5C3DECA"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646C06D" w14:textId="77777777" w:rsidR="00072E7C" w:rsidRPr="00EF5447" w:rsidRDefault="00072E7C" w:rsidP="00072E7C">
            <w:pPr>
              <w:pStyle w:val="TAC"/>
              <w:rPr>
                <w:lang w:eastAsia="ja-JP"/>
              </w:rPr>
            </w:pPr>
          </w:p>
        </w:tc>
      </w:tr>
      <w:tr w:rsidR="00072E7C" w:rsidRPr="00EF5447" w14:paraId="0C2D5A0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ED02A1" w14:textId="77777777" w:rsidR="00072E7C" w:rsidRPr="00EF5447" w:rsidRDefault="00072E7C" w:rsidP="00072E7C">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068A90BD" w14:textId="77777777" w:rsidR="00072E7C" w:rsidRPr="00EF5447" w:rsidRDefault="00072E7C" w:rsidP="00072E7C">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0CDF699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E3ACC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66790ED"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2FB71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78F521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04CC4F9" w14:textId="77777777" w:rsidR="00072E7C" w:rsidRPr="00EF5447" w:rsidRDefault="00072E7C" w:rsidP="00072E7C">
            <w:pPr>
              <w:pStyle w:val="TAC"/>
              <w:rPr>
                <w:lang w:eastAsia="ja-JP"/>
              </w:rPr>
            </w:pPr>
          </w:p>
        </w:tc>
      </w:tr>
      <w:tr w:rsidR="00072E7C" w:rsidRPr="00EF5447" w14:paraId="4695F8D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2E382A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D181EC8"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619788"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7FEEAB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97F2BB3"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EBC34D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544DD0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DE007BE" w14:textId="77777777" w:rsidR="00072E7C" w:rsidRPr="00EF5447" w:rsidRDefault="00072E7C" w:rsidP="00072E7C">
            <w:pPr>
              <w:pStyle w:val="TAC"/>
              <w:rPr>
                <w:lang w:eastAsia="ja-JP"/>
              </w:rPr>
            </w:pPr>
          </w:p>
        </w:tc>
      </w:tr>
      <w:tr w:rsidR="00072E7C" w:rsidRPr="00EF5447" w14:paraId="1C5C8ED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780A7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36B0E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2D6BCF"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48D9F2B"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8200C97"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08FB9C6"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4D6AE42"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AE7DED6" w14:textId="77777777" w:rsidR="00072E7C" w:rsidRPr="00EF5447" w:rsidRDefault="00072E7C" w:rsidP="00072E7C">
            <w:pPr>
              <w:pStyle w:val="TAC"/>
              <w:rPr>
                <w:lang w:eastAsia="ja-JP"/>
              </w:rPr>
            </w:pPr>
            <w:r w:rsidRPr="00EF5447">
              <w:rPr>
                <w:lang w:eastAsia="ja-JP"/>
              </w:rPr>
              <w:t>3</w:t>
            </w:r>
          </w:p>
        </w:tc>
      </w:tr>
      <w:tr w:rsidR="00072E7C" w:rsidRPr="00EF5447" w14:paraId="6D2454D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5DF779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8FB8DE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7FE402"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65AFBB1"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B767C68"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B8F8A1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B11B7A"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177D49E" w14:textId="77777777" w:rsidR="00072E7C" w:rsidRPr="00EF5447" w:rsidRDefault="00072E7C" w:rsidP="00072E7C">
            <w:pPr>
              <w:pStyle w:val="TAC"/>
              <w:rPr>
                <w:lang w:eastAsia="ja-JP"/>
              </w:rPr>
            </w:pPr>
          </w:p>
        </w:tc>
      </w:tr>
      <w:tr w:rsidR="00072E7C" w:rsidRPr="00EF5447" w14:paraId="2019AE7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5D792B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24A7AF"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41D4AB"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78873C5"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8CE29A2"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81FCFE4"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7745D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BEB45A" w14:textId="77777777" w:rsidR="00072E7C" w:rsidRPr="00EF5447" w:rsidRDefault="00072E7C" w:rsidP="00072E7C">
            <w:pPr>
              <w:pStyle w:val="TAC"/>
              <w:rPr>
                <w:lang w:eastAsia="ja-JP"/>
              </w:rPr>
            </w:pPr>
          </w:p>
        </w:tc>
      </w:tr>
      <w:tr w:rsidR="00072E7C" w:rsidRPr="00EF5447" w14:paraId="0323795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472044" w14:textId="77777777" w:rsidR="00072E7C" w:rsidRPr="00EF5447" w:rsidRDefault="00072E7C" w:rsidP="00072E7C">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07AD8F0C" w14:textId="77777777" w:rsidR="00072E7C" w:rsidRPr="00EF5447" w:rsidRDefault="00072E7C" w:rsidP="00072E7C">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285577A2"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DB452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F82DE7"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05B6D4"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43E0E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179106" w14:textId="77777777" w:rsidR="00072E7C" w:rsidRPr="00EF5447" w:rsidRDefault="00072E7C" w:rsidP="00072E7C">
            <w:pPr>
              <w:pStyle w:val="TAC"/>
              <w:rPr>
                <w:lang w:eastAsia="ja-JP"/>
              </w:rPr>
            </w:pPr>
          </w:p>
        </w:tc>
      </w:tr>
      <w:tr w:rsidR="00072E7C" w:rsidRPr="00EF5447" w14:paraId="4CFAD7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F1954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8F8ACE0"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0CBCF3"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EB9959B"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0AD2F14"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EF3EEF4"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22D490"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64194EA" w14:textId="77777777" w:rsidR="00072E7C" w:rsidRPr="00EF5447" w:rsidRDefault="00072E7C" w:rsidP="00072E7C">
            <w:pPr>
              <w:pStyle w:val="TAC"/>
              <w:rPr>
                <w:lang w:eastAsia="ja-JP"/>
              </w:rPr>
            </w:pPr>
          </w:p>
        </w:tc>
      </w:tr>
      <w:tr w:rsidR="00072E7C" w:rsidRPr="00EF5447" w14:paraId="6E4826F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E39C5B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962963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2946D8"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88FB34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BDD4000"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1ED02FC"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C986638"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D966907" w14:textId="77777777" w:rsidR="00072E7C" w:rsidRPr="00EF5447" w:rsidRDefault="00072E7C" w:rsidP="00072E7C">
            <w:pPr>
              <w:pStyle w:val="TAC"/>
              <w:rPr>
                <w:lang w:eastAsia="ja-JP"/>
              </w:rPr>
            </w:pPr>
            <w:r w:rsidRPr="00EF5447">
              <w:rPr>
                <w:lang w:eastAsia="ja-JP"/>
              </w:rPr>
              <w:t>3</w:t>
            </w:r>
          </w:p>
        </w:tc>
      </w:tr>
      <w:tr w:rsidR="00072E7C" w:rsidRPr="00EF5447" w14:paraId="4F7D139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0B50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A230EB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F90EDF"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6BC7347"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69F44C9"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71E8C43"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F7DDD9"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506C33E" w14:textId="77777777" w:rsidR="00072E7C" w:rsidRPr="00EF5447" w:rsidRDefault="00072E7C" w:rsidP="00072E7C">
            <w:pPr>
              <w:pStyle w:val="TAC"/>
              <w:rPr>
                <w:lang w:eastAsia="ja-JP"/>
              </w:rPr>
            </w:pPr>
          </w:p>
        </w:tc>
      </w:tr>
      <w:tr w:rsidR="00072E7C" w:rsidRPr="00EF5447" w14:paraId="6C5E4CB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C6466B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2C42C95"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EEFDE9"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D8FACCF"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BE577E4"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D350E83"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7AA9A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CA7103" w14:textId="77777777" w:rsidR="00072E7C" w:rsidRPr="00EF5447" w:rsidRDefault="00072E7C" w:rsidP="00072E7C">
            <w:pPr>
              <w:pStyle w:val="TAC"/>
              <w:rPr>
                <w:lang w:eastAsia="ja-JP"/>
              </w:rPr>
            </w:pPr>
          </w:p>
        </w:tc>
      </w:tr>
      <w:tr w:rsidR="00072E7C" w:rsidRPr="00EF5447" w14:paraId="48495A7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B2E7E4" w14:textId="77777777" w:rsidR="00072E7C" w:rsidRPr="00EF5447" w:rsidRDefault="00072E7C" w:rsidP="00072E7C">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02771223" w14:textId="77777777" w:rsidR="00072E7C" w:rsidRPr="00EF5447" w:rsidRDefault="00072E7C" w:rsidP="00072E7C">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2CFF8961"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461EB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15201B"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7D8C8B"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85771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361827" w14:textId="77777777" w:rsidR="00072E7C" w:rsidRPr="00EF5447" w:rsidRDefault="00072E7C" w:rsidP="00072E7C">
            <w:pPr>
              <w:pStyle w:val="TAC"/>
              <w:rPr>
                <w:lang w:eastAsia="ja-JP"/>
              </w:rPr>
            </w:pPr>
          </w:p>
        </w:tc>
      </w:tr>
      <w:tr w:rsidR="00072E7C" w:rsidRPr="00EF5447" w14:paraId="13C3F13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1219B2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14AA314"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5F03AA"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31C82F3"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D87739"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662A279"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FFAA7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B3C4F88" w14:textId="77777777" w:rsidR="00072E7C" w:rsidRPr="00EF5447" w:rsidRDefault="00072E7C" w:rsidP="00072E7C">
            <w:pPr>
              <w:pStyle w:val="TAC"/>
              <w:rPr>
                <w:lang w:eastAsia="ja-JP"/>
              </w:rPr>
            </w:pPr>
          </w:p>
        </w:tc>
      </w:tr>
      <w:tr w:rsidR="00072E7C" w:rsidRPr="00EF5447" w14:paraId="3E24B05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F0AB36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890AAF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FBA2F2"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0A6CFE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823D96"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18182BB"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080EE3D"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D407DBE" w14:textId="77777777" w:rsidR="00072E7C" w:rsidRPr="00EF5447" w:rsidRDefault="00072E7C" w:rsidP="00072E7C">
            <w:pPr>
              <w:pStyle w:val="TAC"/>
              <w:rPr>
                <w:lang w:eastAsia="ja-JP"/>
              </w:rPr>
            </w:pPr>
            <w:r w:rsidRPr="00EF5447">
              <w:rPr>
                <w:lang w:eastAsia="ja-JP"/>
              </w:rPr>
              <w:t>3</w:t>
            </w:r>
          </w:p>
        </w:tc>
      </w:tr>
      <w:tr w:rsidR="00072E7C" w:rsidRPr="00EF5447" w14:paraId="77401D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8D32E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3E5833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E84FB0"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9460A4C"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F05ED16"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16538EA"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452D44"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E675BF" w14:textId="77777777" w:rsidR="00072E7C" w:rsidRPr="00EF5447" w:rsidRDefault="00072E7C" w:rsidP="00072E7C">
            <w:pPr>
              <w:pStyle w:val="TAC"/>
              <w:rPr>
                <w:lang w:eastAsia="ja-JP"/>
              </w:rPr>
            </w:pPr>
          </w:p>
        </w:tc>
      </w:tr>
      <w:tr w:rsidR="00072E7C" w:rsidRPr="00EF5447" w14:paraId="7E65DF3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1C1D78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475C68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4E38AF"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4E14CEB"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250A7D2"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B42CB9A"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89A226"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1E3F0F" w14:textId="77777777" w:rsidR="00072E7C" w:rsidRPr="00EF5447" w:rsidRDefault="00072E7C" w:rsidP="00072E7C">
            <w:pPr>
              <w:pStyle w:val="TAC"/>
              <w:rPr>
                <w:lang w:eastAsia="ja-JP"/>
              </w:rPr>
            </w:pPr>
          </w:p>
        </w:tc>
      </w:tr>
      <w:tr w:rsidR="00072E7C" w:rsidRPr="00EF5447" w14:paraId="3967A603"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53126BC" w14:textId="77777777" w:rsidR="00072E7C" w:rsidRPr="00EF5447" w:rsidRDefault="00072E7C" w:rsidP="00072E7C">
            <w:pPr>
              <w:pStyle w:val="TAC"/>
              <w:rPr>
                <w:lang w:eastAsia="ja-JP"/>
              </w:rPr>
            </w:pPr>
            <w:r>
              <w:rPr>
                <w:lang w:eastAsia="ja-JP"/>
              </w:rPr>
              <w:t>DC_25_n41</w:t>
            </w:r>
          </w:p>
        </w:tc>
        <w:tc>
          <w:tcPr>
            <w:tcW w:w="2693" w:type="dxa"/>
            <w:tcBorders>
              <w:top w:val="single" w:sz="4" w:space="0" w:color="auto"/>
              <w:left w:val="nil"/>
              <w:bottom w:val="single" w:sz="4" w:space="0" w:color="auto"/>
              <w:right w:val="single" w:sz="4" w:space="0" w:color="auto"/>
            </w:tcBorders>
          </w:tcPr>
          <w:p w14:paraId="69A7C78C" w14:textId="195BF603" w:rsidR="00072E7C" w:rsidRPr="00EF5447" w:rsidRDefault="00072E7C" w:rsidP="00072E7C">
            <w:pPr>
              <w:pStyle w:val="TAL"/>
              <w:rPr>
                <w:lang w:eastAsia="ja-JP"/>
              </w:rPr>
            </w:pPr>
            <w:r>
              <w:rPr>
                <w:lang w:eastAsia="ja-JP"/>
              </w:rPr>
              <w:t xml:space="preserve">E-UTRA Band 4, 5, 12, 13 , 14, 17, 24, 26, 27, 28, 29, 30, 42, 45, </w:t>
            </w:r>
            <w:ins w:id="36" w:author="Ojas Choksi" w:date="2022-09-28T12:36:00Z">
              <w:r>
                <w:rPr>
                  <w:lang w:eastAsia="ja-JP"/>
                </w:rPr>
                <w:t xml:space="preserve">54, </w:t>
              </w:r>
            </w:ins>
            <w:r>
              <w:rPr>
                <w:lang w:eastAsia="ja-JP"/>
              </w:rPr>
              <w:t>66, 70, 71</w:t>
            </w:r>
          </w:p>
        </w:tc>
        <w:tc>
          <w:tcPr>
            <w:tcW w:w="1276" w:type="dxa"/>
            <w:tcBorders>
              <w:top w:val="single" w:sz="4" w:space="0" w:color="auto"/>
              <w:left w:val="nil"/>
              <w:bottom w:val="single" w:sz="4" w:space="0" w:color="auto"/>
              <w:right w:val="single" w:sz="4" w:space="0" w:color="auto"/>
            </w:tcBorders>
          </w:tcPr>
          <w:p w14:paraId="649F2A1D"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1F75B9"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6F41638"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053E47" w14:textId="77777777" w:rsidR="00072E7C" w:rsidRPr="00EF5447" w:rsidRDefault="00072E7C" w:rsidP="00072E7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D33251F" w14:textId="77777777" w:rsidR="00072E7C" w:rsidRPr="00EF5447" w:rsidRDefault="00072E7C" w:rsidP="00072E7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2415DE" w14:textId="77777777" w:rsidR="00072E7C" w:rsidRPr="00EF5447" w:rsidRDefault="00072E7C" w:rsidP="00072E7C">
            <w:pPr>
              <w:pStyle w:val="TAC"/>
              <w:rPr>
                <w:lang w:eastAsia="ja-JP"/>
              </w:rPr>
            </w:pPr>
          </w:p>
        </w:tc>
      </w:tr>
      <w:tr w:rsidR="00072E7C" w:rsidRPr="00EF5447" w14:paraId="4AF2E4F6" w14:textId="77777777" w:rsidTr="00DE4ED5">
        <w:trPr>
          <w:gridBefore w:val="1"/>
          <w:wBefore w:w="25" w:type="dxa"/>
          <w:trHeight w:val="187"/>
          <w:jc w:val="center"/>
        </w:trPr>
        <w:tc>
          <w:tcPr>
            <w:tcW w:w="1985" w:type="dxa"/>
            <w:vMerge w:val="restart"/>
            <w:tcBorders>
              <w:top w:val="nil"/>
              <w:left w:val="single" w:sz="4" w:space="0" w:color="auto"/>
              <w:bottom w:val="single" w:sz="4" w:space="0" w:color="auto"/>
              <w:right w:val="single" w:sz="4" w:space="0" w:color="auto"/>
            </w:tcBorders>
            <w:vAlign w:val="center"/>
          </w:tcPr>
          <w:p w14:paraId="58589C0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678C31" w14:textId="77777777" w:rsidR="00072E7C" w:rsidRPr="00EF5447" w:rsidRDefault="00072E7C" w:rsidP="00072E7C">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tcPr>
          <w:p w14:paraId="517A1C1A"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94E54A"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2D2B89"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EC16F0" w14:textId="77777777" w:rsidR="00072E7C" w:rsidRPr="00EF5447" w:rsidRDefault="00072E7C" w:rsidP="00072E7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638CBE2" w14:textId="77777777" w:rsidR="00072E7C" w:rsidRPr="00EF5447" w:rsidRDefault="00072E7C" w:rsidP="00072E7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BF256A5" w14:textId="77777777" w:rsidR="00072E7C" w:rsidRPr="00EF5447" w:rsidRDefault="00072E7C" w:rsidP="00072E7C">
            <w:pPr>
              <w:pStyle w:val="TAC"/>
              <w:rPr>
                <w:lang w:eastAsia="ja-JP"/>
              </w:rPr>
            </w:pPr>
            <w:r w:rsidRPr="00EF5447">
              <w:t>5</w:t>
            </w:r>
          </w:p>
        </w:tc>
      </w:tr>
      <w:tr w:rsidR="00072E7C" w:rsidRPr="00EF5447" w14:paraId="19950193" w14:textId="77777777" w:rsidTr="00DE4ED5">
        <w:trPr>
          <w:gridBefore w:val="1"/>
          <w:wBefore w:w="25" w:type="dxa"/>
          <w:trHeight w:val="187"/>
          <w:jc w:val="center"/>
        </w:trPr>
        <w:tc>
          <w:tcPr>
            <w:tcW w:w="1985" w:type="dxa"/>
            <w:vMerge/>
            <w:tcBorders>
              <w:top w:val="nil"/>
              <w:left w:val="single" w:sz="4" w:space="0" w:color="auto"/>
              <w:bottom w:val="single" w:sz="4" w:space="0" w:color="auto"/>
              <w:right w:val="single" w:sz="4" w:space="0" w:color="auto"/>
            </w:tcBorders>
            <w:vAlign w:val="center"/>
          </w:tcPr>
          <w:p w14:paraId="6346964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600AECA" w14:textId="77777777" w:rsidR="00072E7C" w:rsidRDefault="00072E7C" w:rsidP="00072E7C">
            <w:pPr>
              <w:pStyle w:val="TAL"/>
              <w:rPr>
                <w:lang w:val="sv-FI" w:eastAsia="ja-JP"/>
              </w:rPr>
            </w:pPr>
            <w:r>
              <w:rPr>
                <w:lang w:val="de-DE" w:eastAsia="ja-JP"/>
              </w:rPr>
              <w:t>E-UTRA Band 48</w:t>
            </w:r>
          </w:p>
          <w:p w14:paraId="033E324F" w14:textId="77777777" w:rsidR="00072E7C" w:rsidRPr="00EF5447" w:rsidRDefault="00072E7C" w:rsidP="00072E7C">
            <w:pPr>
              <w:pStyle w:val="TAL"/>
              <w:rPr>
                <w:lang w:eastAsia="ja-JP"/>
              </w:rPr>
            </w:pPr>
            <w:r>
              <w:rPr>
                <w:lang w:val="sv-FI" w:eastAsia="ja-JP"/>
              </w:rPr>
              <w:t>NR Band n77</w:t>
            </w:r>
          </w:p>
        </w:tc>
        <w:tc>
          <w:tcPr>
            <w:tcW w:w="1276" w:type="dxa"/>
            <w:tcBorders>
              <w:top w:val="single" w:sz="4" w:space="0" w:color="auto"/>
              <w:left w:val="nil"/>
              <w:bottom w:val="single" w:sz="4" w:space="0" w:color="auto"/>
              <w:right w:val="single" w:sz="4" w:space="0" w:color="auto"/>
            </w:tcBorders>
          </w:tcPr>
          <w:p w14:paraId="041CB9A6"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0ACA94"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020A8639"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68CBE390" w14:textId="77777777" w:rsidR="00072E7C" w:rsidRPr="00EF5447" w:rsidRDefault="00072E7C" w:rsidP="00072E7C">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0E6079E" w14:textId="77777777" w:rsidR="00072E7C" w:rsidRPr="00EF5447" w:rsidRDefault="00072E7C" w:rsidP="00072E7C">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3BF365A" w14:textId="77777777" w:rsidR="00072E7C" w:rsidRPr="00EF5447" w:rsidRDefault="00072E7C" w:rsidP="00072E7C">
            <w:pPr>
              <w:pStyle w:val="TAC"/>
            </w:pPr>
            <w:r>
              <w:t>2</w:t>
            </w:r>
          </w:p>
        </w:tc>
      </w:tr>
      <w:tr w:rsidR="00072E7C" w:rsidRPr="00EF5447" w14:paraId="7D834B5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6A26F1" w14:textId="77777777" w:rsidR="00072E7C" w:rsidRPr="00EF5447" w:rsidRDefault="00072E7C" w:rsidP="00072E7C">
            <w:pPr>
              <w:pStyle w:val="TAC"/>
              <w:rPr>
                <w:lang w:eastAsia="ja-JP"/>
              </w:rPr>
            </w:pPr>
            <w:r w:rsidRPr="003D1864">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7764AA6A" w14:textId="0F63DFC6" w:rsidR="00072E7C" w:rsidRPr="00EF5447" w:rsidRDefault="00072E7C" w:rsidP="00072E7C">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ins w:id="37" w:author="Ojas Choksi" w:date="2022-09-28T12:37:00Z">
              <w:r>
                <w:rPr>
                  <w:rFonts w:cs="Arial"/>
                  <w:szCs w:val="18"/>
                  <w:lang w:val="sv-SE" w:eastAsia="ja-JP"/>
                </w:rPr>
                <w:t xml:space="preserve">54, </w:t>
              </w:r>
            </w:ins>
            <w:r w:rsidRPr="003D1864">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6BEA8D8E" w14:textId="77777777" w:rsidR="00072E7C" w:rsidRPr="00EF5447" w:rsidRDefault="00072E7C" w:rsidP="00072E7C">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04573E7" w14:textId="77777777" w:rsidR="00072E7C" w:rsidRPr="00EF5447" w:rsidRDefault="00072E7C" w:rsidP="00072E7C">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237C2D60" w14:textId="77777777" w:rsidR="00072E7C" w:rsidRPr="00EF5447" w:rsidRDefault="00072E7C" w:rsidP="00072E7C">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DE58826" w14:textId="77777777" w:rsidR="00072E7C" w:rsidRPr="00EF5447" w:rsidRDefault="00072E7C" w:rsidP="00072E7C">
            <w:pPr>
              <w:pStyle w:val="TAC"/>
              <w:rPr>
                <w:lang w:eastAsia="ja-JP"/>
              </w:rPr>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tcPr>
          <w:p w14:paraId="19A51690" w14:textId="77777777" w:rsidR="00072E7C" w:rsidRPr="00EF5447" w:rsidRDefault="00072E7C" w:rsidP="00072E7C">
            <w:pPr>
              <w:pStyle w:val="TAC"/>
              <w:rPr>
                <w:lang w:eastAsia="ja-JP"/>
              </w:rPr>
            </w:pPr>
            <w:r w:rsidRPr="003D1864">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D5F566B" w14:textId="77777777" w:rsidR="00072E7C" w:rsidRPr="00EF5447" w:rsidRDefault="00072E7C" w:rsidP="00072E7C">
            <w:pPr>
              <w:pStyle w:val="TAC"/>
              <w:rPr>
                <w:lang w:eastAsia="ja-JP"/>
              </w:rPr>
            </w:pPr>
          </w:p>
        </w:tc>
      </w:tr>
      <w:tr w:rsidR="00072E7C" w:rsidRPr="00EF5447" w14:paraId="477C84F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EE4E34" w14:textId="77777777" w:rsidR="00072E7C" w:rsidRPr="00EF5447" w:rsidRDefault="00072E7C" w:rsidP="00072E7C">
            <w:pPr>
              <w:pStyle w:val="TAC"/>
              <w:rPr>
                <w:lang w:eastAsia="ja-JP"/>
              </w:rPr>
            </w:pPr>
            <w:r w:rsidRPr="008E6666">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413AF5A3" w14:textId="77777777" w:rsidR="00072E7C" w:rsidRPr="00EF5447" w:rsidRDefault="00072E7C" w:rsidP="00072E7C">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tcBorders>
              <w:top w:val="single" w:sz="4" w:space="0" w:color="auto"/>
              <w:left w:val="nil"/>
              <w:bottom w:val="single" w:sz="4" w:space="0" w:color="auto"/>
              <w:right w:val="single" w:sz="4" w:space="0" w:color="auto"/>
            </w:tcBorders>
          </w:tcPr>
          <w:p w14:paraId="0DEE3267" w14:textId="77777777" w:rsidR="00072E7C" w:rsidRPr="00EF5447" w:rsidRDefault="00072E7C" w:rsidP="00072E7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6105823"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C11EB77" w14:textId="77777777" w:rsidR="00072E7C" w:rsidRPr="00EF5447" w:rsidRDefault="00072E7C" w:rsidP="00072E7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6830947" w14:textId="77777777" w:rsidR="00072E7C" w:rsidRPr="00EF5447" w:rsidRDefault="00072E7C" w:rsidP="00072E7C">
            <w:pPr>
              <w:pStyle w:val="TAC"/>
              <w:rPr>
                <w:lang w:eastAsia="ja-JP"/>
              </w:rPr>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tcPr>
          <w:p w14:paraId="3C07A27D" w14:textId="77777777" w:rsidR="00072E7C" w:rsidRPr="00EF5447" w:rsidRDefault="00072E7C" w:rsidP="00072E7C">
            <w:pPr>
              <w:pStyle w:val="TAC"/>
              <w:rPr>
                <w:lang w:eastAsia="ja-JP"/>
              </w:rPr>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BF16A02" w14:textId="77777777" w:rsidR="00072E7C" w:rsidRPr="00EF5447" w:rsidRDefault="00072E7C" w:rsidP="00072E7C">
            <w:pPr>
              <w:pStyle w:val="TAC"/>
              <w:rPr>
                <w:lang w:eastAsia="ja-JP"/>
              </w:rPr>
            </w:pPr>
          </w:p>
        </w:tc>
      </w:tr>
      <w:tr w:rsidR="00072E7C" w:rsidRPr="00EF5447" w14:paraId="4D9F98A3"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F0631C8" w14:textId="77777777" w:rsidR="00072E7C" w:rsidRPr="00EF5447" w:rsidRDefault="00072E7C" w:rsidP="00072E7C">
            <w:pPr>
              <w:pStyle w:val="TAC"/>
              <w:rPr>
                <w:lang w:eastAsia="ja-JP"/>
              </w:rPr>
            </w:pPr>
            <w:r>
              <w:rPr>
                <w:lang w:eastAsia="ja-JP"/>
              </w:rPr>
              <w:t>DC_26_n25</w:t>
            </w:r>
          </w:p>
        </w:tc>
        <w:tc>
          <w:tcPr>
            <w:tcW w:w="2693" w:type="dxa"/>
            <w:tcBorders>
              <w:top w:val="single" w:sz="4" w:space="0" w:color="auto"/>
              <w:left w:val="nil"/>
              <w:bottom w:val="single" w:sz="4" w:space="0" w:color="auto"/>
              <w:right w:val="single" w:sz="4" w:space="0" w:color="auto"/>
            </w:tcBorders>
          </w:tcPr>
          <w:p w14:paraId="7BB079A7" w14:textId="53A9982D" w:rsidR="00072E7C" w:rsidRPr="00EF5447" w:rsidRDefault="00072E7C" w:rsidP="00072E7C">
            <w:pPr>
              <w:pStyle w:val="TAL"/>
              <w:rPr>
                <w:lang w:eastAsia="ja-JP"/>
              </w:rPr>
            </w:pPr>
            <w:r>
              <w:rPr>
                <w:lang w:eastAsia="ja-JP"/>
              </w:rPr>
              <w:t>E-UTRA Band</w:t>
            </w:r>
            <w:r>
              <w:rPr>
                <w:rFonts w:cs="Arial"/>
                <w:lang w:eastAsia="ja-JP"/>
              </w:rPr>
              <w:t xml:space="preserve"> 4, 5, 12, 13, 14, 17, 24, 26, 29, 30, 42, </w:t>
            </w:r>
            <w:ins w:id="38" w:author="Ojas Choksi" w:date="2022-09-28T12:37:00Z">
              <w:r>
                <w:rPr>
                  <w:rFonts w:cs="Arial"/>
                  <w:lang w:eastAsia="ja-JP"/>
                </w:rPr>
                <w:t xml:space="preserve">54, </w:t>
              </w:r>
            </w:ins>
            <w:r>
              <w:rPr>
                <w:rFonts w:cs="Arial"/>
                <w:lang w:eastAsia="ja-JP"/>
              </w:rPr>
              <w:t>66, 70, 71, 85</w:t>
            </w:r>
          </w:p>
        </w:tc>
        <w:tc>
          <w:tcPr>
            <w:tcW w:w="1276" w:type="dxa"/>
            <w:tcBorders>
              <w:top w:val="single" w:sz="4" w:space="0" w:color="auto"/>
              <w:left w:val="nil"/>
              <w:bottom w:val="single" w:sz="4" w:space="0" w:color="auto"/>
              <w:right w:val="single" w:sz="4" w:space="0" w:color="auto"/>
            </w:tcBorders>
          </w:tcPr>
          <w:p w14:paraId="3C37FE1E"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1CA7E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5613A8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102EEF"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E53607"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569505" w14:textId="77777777" w:rsidR="00072E7C" w:rsidRPr="00EF5447" w:rsidRDefault="00072E7C" w:rsidP="00072E7C">
            <w:pPr>
              <w:pStyle w:val="TAC"/>
              <w:rPr>
                <w:lang w:eastAsia="ja-JP"/>
              </w:rPr>
            </w:pPr>
          </w:p>
        </w:tc>
      </w:tr>
      <w:tr w:rsidR="00072E7C" w:rsidRPr="00EF5447" w14:paraId="2EF48747"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EAF8B6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F84586C" w14:textId="77777777" w:rsidR="00072E7C" w:rsidRPr="00EF5447" w:rsidRDefault="00072E7C" w:rsidP="00072E7C">
            <w:pPr>
              <w:pStyle w:val="TAL"/>
              <w:rPr>
                <w:lang w:eastAsia="ja-JP"/>
              </w:rPr>
            </w:pPr>
            <w:r>
              <w:rPr>
                <w:lang w:eastAsia="ja-JP"/>
              </w:rPr>
              <w:t>E-UTRA Band</w:t>
            </w:r>
            <w:r>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0340E4E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9A383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66AE4E8"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DC63BD"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EAF9C4"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7C9F36" w14:textId="77777777" w:rsidR="00072E7C" w:rsidRPr="00EF5447" w:rsidRDefault="00072E7C" w:rsidP="00072E7C">
            <w:pPr>
              <w:pStyle w:val="TAC"/>
              <w:rPr>
                <w:lang w:eastAsia="ja-JP"/>
              </w:rPr>
            </w:pPr>
            <w:r w:rsidRPr="00EF5447">
              <w:rPr>
                <w:lang w:eastAsia="ja-JP"/>
              </w:rPr>
              <w:t>5</w:t>
            </w:r>
          </w:p>
        </w:tc>
      </w:tr>
      <w:tr w:rsidR="00072E7C" w:rsidRPr="00EF5447" w14:paraId="0BF5C798"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75F66C2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9A031AC" w14:textId="77777777" w:rsidR="00072E7C" w:rsidRPr="00EF5447" w:rsidRDefault="00072E7C" w:rsidP="00072E7C">
            <w:pPr>
              <w:pStyle w:val="TAL"/>
              <w:rPr>
                <w:lang w:eastAsia="ja-JP"/>
              </w:rPr>
            </w:pPr>
            <w:r>
              <w:rPr>
                <w:lang w:eastAsia="ja-JP"/>
              </w:rPr>
              <w:t>E-UTRA Band</w:t>
            </w:r>
            <w:r>
              <w:rPr>
                <w:rFonts w:cs="Arial"/>
                <w:lang w:eastAsia="ja-JP"/>
              </w:rPr>
              <w:t xml:space="preserve"> 41, 43, 48, 53</w:t>
            </w:r>
          </w:p>
        </w:tc>
        <w:tc>
          <w:tcPr>
            <w:tcW w:w="1276" w:type="dxa"/>
            <w:tcBorders>
              <w:top w:val="single" w:sz="4" w:space="0" w:color="auto"/>
              <w:left w:val="nil"/>
              <w:bottom w:val="single" w:sz="4" w:space="0" w:color="auto"/>
              <w:right w:val="single" w:sz="4" w:space="0" w:color="auto"/>
            </w:tcBorders>
          </w:tcPr>
          <w:p w14:paraId="619E3FC4"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01297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AA02C85"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D8BAF1"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88741C"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DB37BC" w14:textId="77777777" w:rsidR="00072E7C" w:rsidRPr="00EF5447" w:rsidRDefault="00072E7C" w:rsidP="00072E7C">
            <w:pPr>
              <w:pStyle w:val="TAC"/>
              <w:rPr>
                <w:lang w:eastAsia="ja-JP"/>
              </w:rPr>
            </w:pPr>
            <w:r w:rsidRPr="00EF5447">
              <w:rPr>
                <w:lang w:eastAsia="ja-JP"/>
              </w:rPr>
              <w:t>2</w:t>
            </w:r>
          </w:p>
        </w:tc>
      </w:tr>
      <w:tr w:rsidR="00072E7C" w:rsidRPr="00EF5447" w14:paraId="20EF97C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F6D0B5" w14:textId="77777777" w:rsidR="00072E7C" w:rsidRPr="00EF5447" w:rsidRDefault="00072E7C" w:rsidP="00072E7C">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0DB19C54" w14:textId="1B3105BC" w:rsidR="00072E7C" w:rsidRPr="00EF5447" w:rsidRDefault="00072E7C" w:rsidP="00072E7C">
            <w:pPr>
              <w:pStyle w:val="TAL"/>
              <w:rPr>
                <w:lang w:eastAsia="ja-JP"/>
              </w:rPr>
            </w:pPr>
            <w:r w:rsidRPr="00EF5447">
              <w:rPr>
                <w:lang w:eastAsia="ja-JP"/>
              </w:rPr>
              <w:t xml:space="preserve">E-UTRA Band 1, 2, 3, 4, 5, 11, 12, 13 , 14, 17, 18, 19, 21, 24, 25, 26, 29, 30, 31, 34, 39, 42, 43, 48, 50, 51, </w:t>
            </w:r>
            <w:ins w:id="39" w:author="Ojas Choksi" w:date="2022-09-28T12:37:00Z">
              <w:r>
                <w:rPr>
                  <w:lang w:eastAsia="ja-JP"/>
                </w:rPr>
                <w:t xml:space="preserve">54, </w:t>
              </w:r>
            </w:ins>
            <w:r w:rsidRPr="00EF5447">
              <w:rPr>
                <w:lang w:eastAsia="ja-JP"/>
              </w:rPr>
              <w:t>65, 66, 70, 71, 74</w:t>
            </w:r>
          </w:p>
        </w:tc>
        <w:tc>
          <w:tcPr>
            <w:tcW w:w="1276" w:type="dxa"/>
            <w:tcBorders>
              <w:top w:val="single" w:sz="4" w:space="0" w:color="auto"/>
              <w:left w:val="nil"/>
              <w:bottom w:val="single" w:sz="4" w:space="0" w:color="auto"/>
              <w:right w:val="single" w:sz="4" w:space="0" w:color="auto"/>
            </w:tcBorders>
          </w:tcPr>
          <w:p w14:paraId="71C6FDA2"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FD15C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D386826"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006E5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9504A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E02B72" w14:textId="77777777" w:rsidR="00072E7C" w:rsidRPr="00EF5447" w:rsidRDefault="00072E7C" w:rsidP="00072E7C">
            <w:pPr>
              <w:pStyle w:val="TAC"/>
              <w:rPr>
                <w:lang w:eastAsia="ja-JP"/>
              </w:rPr>
            </w:pPr>
          </w:p>
        </w:tc>
      </w:tr>
      <w:tr w:rsidR="00072E7C" w:rsidRPr="00EF5447" w14:paraId="1022D2C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9E34D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A5EC30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6C94A0"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308E70A1"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6383944C" w14:textId="77777777" w:rsidR="00072E7C" w:rsidRPr="00EF5447" w:rsidRDefault="00072E7C" w:rsidP="00072E7C">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49DD1036" w14:textId="77777777" w:rsidR="00072E7C" w:rsidRPr="00EF5447" w:rsidRDefault="00072E7C" w:rsidP="00072E7C">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40C3B0F9" w14:textId="77777777" w:rsidR="00072E7C" w:rsidRPr="00EF5447" w:rsidRDefault="00072E7C" w:rsidP="00072E7C">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E6913A1" w14:textId="77777777" w:rsidR="00072E7C" w:rsidRPr="00EF5447" w:rsidRDefault="00072E7C" w:rsidP="00072E7C">
            <w:pPr>
              <w:pStyle w:val="TAC"/>
            </w:pPr>
            <w:r w:rsidRPr="00EF5447">
              <w:t>3</w:t>
            </w:r>
          </w:p>
        </w:tc>
      </w:tr>
      <w:tr w:rsidR="00072E7C" w:rsidRPr="00EF5447" w14:paraId="0AC7CC4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FD7E4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E23D0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4C7AE8" w14:textId="77777777" w:rsidR="00072E7C" w:rsidRPr="00EF5447" w:rsidRDefault="00072E7C" w:rsidP="00072E7C">
            <w:pPr>
              <w:pStyle w:val="TAC"/>
            </w:pPr>
            <w:r w:rsidRPr="00EF5447">
              <w:t>703</w:t>
            </w:r>
          </w:p>
        </w:tc>
        <w:tc>
          <w:tcPr>
            <w:tcW w:w="425" w:type="dxa"/>
            <w:tcBorders>
              <w:top w:val="single" w:sz="4" w:space="0" w:color="auto"/>
              <w:left w:val="nil"/>
              <w:bottom w:val="single" w:sz="4" w:space="0" w:color="auto"/>
              <w:right w:val="single" w:sz="4" w:space="0" w:color="auto"/>
            </w:tcBorders>
          </w:tcPr>
          <w:p w14:paraId="0413DAD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8BF4BAA" w14:textId="77777777" w:rsidR="00072E7C" w:rsidRPr="00EF5447" w:rsidRDefault="00072E7C" w:rsidP="00072E7C">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2DC67F4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0D2A9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B28E437" w14:textId="77777777" w:rsidR="00072E7C" w:rsidRPr="00EF5447" w:rsidRDefault="00072E7C" w:rsidP="00072E7C">
            <w:pPr>
              <w:pStyle w:val="TAC"/>
            </w:pPr>
          </w:p>
        </w:tc>
      </w:tr>
      <w:tr w:rsidR="00072E7C" w:rsidRPr="00EF5447" w14:paraId="6ECFE6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DF47F6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C89ACA"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E70157"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0A2B24C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42F76CF"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1BEDAEBB"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854F30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FB5A9C" w14:textId="77777777" w:rsidR="00072E7C" w:rsidRPr="00EF5447" w:rsidRDefault="00072E7C" w:rsidP="00072E7C">
            <w:pPr>
              <w:pStyle w:val="TAC"/>
              <w:rPr>
                <w:lang w:eastAsia="ja-JP"/>
              </w:rPr>
            </w:pPr>
            <w:r w:rsidRPr="00EF5447">
              <w:t>5</w:t>
            </w:r>
          </w:p>
        </w:tc>
      </w:tr>
      <w:tr w:rsidR="00072E7C" w:rsidRPr="00EF5447" w14:paraId="691CE7C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8B9FA6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1C76422"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5940B8" w14:textId="77777777" w:rsidR="00072E7C" w:rsidRPr="00EF5447" w:rsidRDefault="00072E7C" w:rsidP="00072E7C">
            <w:pPr>
              <w:pStyle w:val="TAC"/>
            </w:pPr>
            <w:r w:rsidRPr="00EF5447">
              <w:t>945</w:t>
            </w:r>
          </w:p>
        </w:tc>
        <w:tc>
          <w:tcPr>
            <w:tcW w:w="425" w:type="dxa"/>
            <w:tcBorders>
              <w:top w:val="single" w:sz="4" w:space="0" w:color="auto"/>
              <w:left w:val="nil"/>
              <w:bottom w:val="single" w:sz="4" w:space="0" w:color="auto"/>
              <w:right w:val="single" w:sz="4" w:space="0" w:color="auto"/>
            </w:tcBorders>
          </w:tcPr>
          <w:p w14:paraId="2014C0E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739A454" w14:textId="77777777" w:rsidR="00072E7C" w:rsidRPr="00EF5447" w:rsidRDefault="00072E7C" w:rsidP="00072E7C">
            <w:pPr>
              <w:pStyle w:val="TAC"/>
            </w:pPr>
            <w:r w:rsidRPr="00EF5447">
              <w:t>960</w:t>
            </w:r>
          </w:p>
        </w:tc>
        <w:tc>
          <w:tcPr>
            <w:tcW w:w="992" w:type="dxa"/>
            <w:tcBorders>
              <w:top w:val="single" w:sz="4" w:space="0" w:color="auto"/>
              <w:left w:val="nil"/>
              <w:bottom w:val="single" w:sz="4" w:space="0" w:color="auto"/>
              <w:right w:val="single" w:sz="4" w:space="0" w:color="auto"/>
            </w:tcBorders>
          </w:tcPr>
          <w:p w14:paraId="596203C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36E9C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B2D832" w14:textId="77777777" w:rsidR="00072E7C" w:rsidRPr="00EF5447" w:rsidRDefault="00072E7C" w:rsidP="00072E7C">
            <w:pPr>
              <w:pStyle w:val="TAC"/>
              <w:rPr>
                <w:lang w:eastAsia="ja-JP"/>
              </w:rPr>
            </w:pPr>
          </w:p>
        </w:tc>
      </w:tr>
      <w:tr w:rsidR="00072E7C" w:rsidRPr="00EF5447" w14:paraId="2DA7AFD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F3BF0B" w14:textId="77777777" w:rsidR="00072E7C" w:rsidRPr="00EF5447" w:rsidRDefault="00072E7C" w:rsidP="00072E7C">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65F4B9FF" w14:textId="4CC94229" w:rsidR="00072E7C" w:rsidRPr="00EF5447" w:rsidRDefault="00072E7C" w:rsidP="00072E7C">
            <w:pPr>
              <w:pStyle w:val="TAL"/>
              <w:rPr>
                <w:lang w:eastAsia="ja-JP"/>
              </w:rPr>
            </w:pPr>
            <w:r w:rsidRPr="00EF5447">
              <w:t xml:space="preserve">E-UTRA Band </w:t>
            </w:r>
            <w:r w:rsidRPr="00EF5447">
              <w:rPr>
                <w:rFonts w:eastAsia="MS Mincho"/>
                <w:lang w:eastAsia="ja-JP"/>
              </w:rPr>
              <w:t xml:space="preserve">1, 3, 5, 11, 18, 19, 21, 26, 34, 39, 40, </w:t>
            </w:r>
            <w:ins w:id="40" w:author="Ojas Choksi" w:date="2022-09-28T12:37:00Z">
              <w:r>
                <w:rPr>
                  <w:rFonts w:eastAsia="MS Mincho"/>
                  <w:lang w:eastAsia="ja-JP"/>
                </w:rPr>
                <w:t xml:space="preserve">54, </w:t>
              </w:r>
            </w:ins>
            <w:r w:rsidRPr="00EF5447">
              <w:rPr>
                <w:rFonts w:eastAsia="MS Mincho"/>
                <w:lang w:eastAsia="ja-JP"/>
              </w:rPr>
              <w:t>65, 74</w:t>
            </w:r>
          </w:p>
        </w:tc>
        <w:tc>
          <w:tcPr>
            <w:tcW w:w="1276" w:type="dxa"/>
            <w:tcBorders>
              <w:top w:val="single" w:sz="4" w:space="0" w:color="auto"/>
              <w:left w:val="nil"/>
              <w:bottom w:val="single" w:sz="4" w:space="0" w:color="auto"/>
              <w:right w:val="single" w:sz="4" w:space="0" w:color="auto"/>
            </w:tcBorders>
          </w:tcPr>
          <w:p w14:paraId="789063E5"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55367C"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181B46"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DB194F" w14:textId="77777777" w:rsidR="00072E7C" w:rsidRPr="00EF5447" w:rsidRDefault="00072E7C" w:rsidP="00072E7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966AD1C" w14:textId="77777777" w:rsidR="00072E7C" w:rsidRPr="00EF5447" w:rsidRDefault="00072E7C" w:rsidP="00072E7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30BFAF6" w14:textId="77777777" w:rsidR="00072E7C" w:rsidRPr="00EF5447" w:rsidRDefault="00072E7C" w:rsidP="00072E7C">
            <w:pPr>
              <w:pStyle w:val="TAC"/>
              <w:rPr>
                <w:lang w:eastAsia="ja-JP"/>
              </w:rPr>
            </w:pPr>
          </w:p>
        </w:tc>
      </w:tr>
      <w:tr w:rsidR="00072E7C" w:rsidRPr="00EF5447" w14:paraId="6BCFD6A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512C545" w14:textId="77777777" w:rsidR="00072E7C" w:rsidRPr="00EF5447" w:rsidRDefault="00072E7C" w:rsidP="00072E7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0C26B7F2" w14:textId="77777777" w:rsidR="00072E7C" w:rsidRPr="00EF5447" w:rsidRDefault="00072E7C" w:rsidP="00072E7C">
            <w:pPr>
              <w:pStyle w:val="TAL"/>
            </w:pPr>
            <w:r w:rsidRPr="004B18D8">
              <w:t>E-UTRA Band</w:t>
            </w:r>
            <w:r>
              <w:t xml:space="preserve"> 41</w:t>
            </w:r>
          </w:p>
        </w:tc>
        <w:tc>
          <w:tcPr>
            <w:tcW w:w="1276" w:type="dxa"/>
            <w:tcBorders>
              <w:top w:val="single" w:sz="4" w:space="0" w:color="auto"/>
              <w:left w:val="nil"/>
              <w:bottom w:val="single" w:sz="4" w:space="0" w:color="auto"/>
              <w:right w:val="single" w:sz="4" w:space="0" w:color="auto"/>
            </w:tcBorders>
          </w:tcPr>
          <w:p w14:paraId="446B6427"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EE1092"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55FE9A2A"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236D1108" w14:textId="77777777" w:rsidR="00072E7C" w:rsidRPr="00EF5447" w:rsidRDefault="00072E7C" w:rsidP="00072E7C">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A33163B" w14:textId="77777777" w:rsidR="00072E7C" w:rsidRPr="00EF5447" w:rsidRDefault="00072E7C" w:rsidP="00072E7C">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4E8A35D" w14:textId="77777777" w:rsidR="00072E7C" w:rsidRPr="00EF5447" w:rsidRDefault="00072E7C" w:rsidP="00072E7C">
            <w:pPr>
              <w:pStyle w:val="TAC"/>
              <w:rPr>
                <w:lang w:eastAsia="ja-JP"/>
              </w:rPr>
            </w:pPr>
            <w:r>
              <w:rPr>
                <w:lang w:eastAsia="ja-JP"/>
              </w:rPr>
              <w:t>2</w:t>
            </w:r>
          </w:p>
        </w:tc>
      </w:tr>
      <w:tr w:rsidR="00072E7C" w:rsidRPr="00EF5447" w14:paraId="173DB26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6B1439" w14:textId="77777777" w:rsidR="00072E7C" w:rsidRPr="00EF5447" w:rsidRDefault="00072E7C" w:rsidP="00072E7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69F387E0"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EB08CEB" w14:textId="77777777" w:rsidR="00072E7C" w:rsidRPr="00EF5447" w:rsidRDefault="00072E7C" w:rsidP="00072E7C">
            <w:pPr>
              <w:pStyle w:val="TAC"/>
            </w:pPr>
            <w:r w:rsidRPr="00EF5447">
              <w:t>703</w:t>
            </w:r>
          </w:p>
        </w:tc>
        <w:tc>
          <w:tcPr>
            <w:tcW w:w="425" w:type="dxa"/>
            <w:tcBorders>
              <w:top w:val="single" w:sz="4" w:space="0" w:color="auto"/>
              <w:left w:val="nil"/>
              <w:bottom w:val="single" w:sz="4" w:space="0" w:color="auto"/>
              <w:right w:val="single" w:sz="4" w:space="0" w:color="auto"/>
            </w:tcBorders>
          </w:tcPr>
          <w:p w14:paraId="161AE67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1084DEE" w14:textId="77777777" w:rsidR="00072E7C" w:rsidRPr="00EF5447" w:rsidRDefault="00072E7C" w:rsidP="00072E7C">
            <w:pPr>
              <w:pStyle w:val="TAC"/>
            </w:pPr>
            <w:r w:rsidRPr="00EF5447">
              <w:t>799</w:t>
            </w:r>
          </w:p>
        </w:tc>
        <w:tc>
          <w:tcPr>
            <w:tcW w:w="992" w:type="dxa"/>
            <w:tcBorders>
              <w:top w:val="single" w:sz="4" w:space="0" w:color="auto"/>
              <w:left w:val="nil"/>
              <w:bottom w:val="single" w:sz="4" w:space="0" w:color="auto"/>
              <w:right w:val="single" w:sz="4" w:space="0" w:color="auto"/>
            </w:tcBorders>
          </w:tcPr>
          <w:p w14:paraId="56A2701D" w14:textId="77777777" w:rsidR="00072E7C" w:rsidRPr="00EF5447" w:rsidRDefault="00072E7C" w:rsidP="00072E7C">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0B3DB68" w14:textId="77777777" w:rsidR="00072E7C" w:rsidRPr="00EF5447" w:rsidRDefault="00072E7C" w:rsidP="00072E7C">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EF4FA92" w14:textId="77777777" w:rsidR="00072E7C" w:rsidRPr="00EF5447" w:rsidRDefault="00072E7C" w:rsidP="00072E7C">
            <w:pPr>
              <w:pStyle w:val="TAC"/>
              <w:rPr>
                <w:lang w:eastAsia="ja-JP"/>
              </w:rPr>
            </w:pPr>
          </w:p>
        </w:tc>
      </w:tr>
      <w:tr w:rsidR="00072E7C" w:rsidRPr="00EF5447" w14:paraId="12B030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F2849E" w14:textId="77777777" w:rsidR="00072E7C" w:rsidRPr="00EF5447" w:rsidRDefault="00072E7C" w:rsidP="00072E7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56D681C1"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E3CB994"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7AA8554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6DB8D6F"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4FCDA7AD" w14:textId="77777777" w:rsidR="00072E7C" w:rsidRPr="00EF5447" w:rsidRDefault="00072E7C" w:rsidP="00072E7C">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1FA67536" w14:textId="77777777" w:rsidR="00072E7C" w:rsidRPr="00EF5447" w:rsidRDefault="00072E7C" w:rsidP="00072E7C">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FEB5888" w14:textId="77777777" w:rsidR="00072E7C" w:rsidRPr="00EF5447" w:rsidRDefault="00072E7C" w:rsidP="00072E7C">
            <w:pPr>
              <w:pStyle w:val="TAC"/>
              <w:rPr>
                <w:lang w:eastAsia="ja-JP"/>
              </w:rPr>
            </w:pPr>
            <w:r w:rsidRPr="00EF5447">
              <w:rPr>
                <w:lang w:eastAsia="ja-JP"/>
              </w:rPr>
              <w:t>5</w:t>
            </w:r>
          </w:p>
        </w:tc>
      </w:tr>
      <w:tr w:rsidR="00072E7C" w:rsidRPr="00EF5447" w14:paraId="3EEBFFB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51AD9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47C79BB" w14:textId="77777777" w:rsidR="00072E7C" w:rsidRPr="00EF5447" w:rsidRDefault="00072E7C" w:rsidP="00072E7C">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656BD8C" w14:textId="77777777" w:rsidR="00072E7C" w:rsidRPr="00EF5447" w:rsidRDefault="00072E7C" w:rsidP="00072E7C">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68B269B1" w14:textId="77777777" w:rsidR="00072E7C" w:rsidRPr="00EF5447" w:rsidRDefault="00072E7C" w:rsidP="00072E7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F8D903B" w14:textId="77777777" w:rsidR="00072E7C" w:rsidRPr="00EF5447" w:rsidRDefault="00072E7C" w:rsidP="00072E7C">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14E2F49D" w14:textId="77777777" w:rsidR="00072E7C" w:rsidRPr="00EF5447" w:rsidRDefault="00072E7C" w:rsidP="00072E7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1CEE1F5" w14:textId="77777777" w:rsidR="00072E7C" w:rsidRPr="00EF5447" w:rsidRDefault="00072E7C" w:rsidP="00072E7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8BF5350" w14:textId="77777777" w:rsidR="00072E7C" w:rsidRPr="00EF5447" w:rsidRDefault="00072E7C" w:rsidP="00072E7C">
            <w:pPr>
              <w:pStyle w:val="TAC"/>
              <w:rPr>
                <w:lang w:eastAsia="ja-JP"/>
              </w:rPr>
            </w:pPr>
          </w:p>
        </w:tc>
      </w:tr>
      <w:tr w:rsidR="00072E7C" w:rsidRPr="00EF5447" w14:paraId="22F762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EBD557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0855F9F" w14:textId="77777777" w:rsidR="00072E7C" w:rsidRPr="00EF5447" w:rsidRDefault="00072E7C" w:rsidP="00072E7C">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7B22E0D" w14:textId="77777777" w:rsidR="00072E7C" w:rsidRPr="00EF5447" w:rsidRDefault="00072E7C" w:rsidP="00072E7C">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699D9A03" w14:textId="77777777" w:rsidR="00072E7C" w:rsidRPr="00EF5447" w:rsidRDefault="00072E7C" w:rsidP="00072E7C">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E2A5781"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96BD7B7" w14:textId="77777777" w:rsidR="00072E7C" w:rsidRPr="00EF5447" w:rsidRDefault="00072E7C" w:rsidP="00072E7C">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593F57E1" w14:textId="77777777" w:rsidR="00072E7C" w:rsidRPr="00EF5447" w:rsidRDefault="00072E7C" w:rsidP="00072E7C">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6E1B28C1" w14:textId="77777777" w:rsidR="00072E7C" w:rsidRPr="00EF5447" w:rsidRDefault="00072E7C" w:rsidP="00072E7C">
            <w:pPr>
              <w:pStyle w:val="TAC"/>
              <w:rPr>
                <w:lang w:eastAsia="ja-JP"/>
              </w:rPr>
            </w:pPr>
            <w:r w:rsidRPr="00EF5447">
              <w:rPr>
                <w:rFonts w:eastAsia="MS Mincho"/>
                <w:lang w:eastAsia="ja-JP"/>
              </w:rPr>
              <w:t>3</w:t>
            </w:r>
          </w:p>
        </w:tc>
      </w:tr>
      <w:tr w:rsidR="00072E7C" w:rsidRPr="00EF5447" w14:paraId="5E1B3A0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78B8B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53A005"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4C2EC199"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38C5E5FF"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1B153231" w14:textId="77777777" w:rsidR="00072E7C" w:rsidRPr="00EF5447" w:rsidRDefault="00072E7C" w:rsidP="00072E7C">
            <w:pPr>
              <w:pStyle w:val="TAC"/>
            </w:pPr>
          </w:p>
        </w:tc>
        <w:tc>
          <w:tcPr>
            <w:tcW w:w="992" w:type="dxa"/>
            <w:tcBorders>
              <w:top w:val="single" w:sz="4" w:space="0" w:color="auto"/>
              <w:left w:val="nil"/>
              <w:bottom w:val="single" w:sz="4" w:space="0" w:color="auto"/>
              <w:right w:val="single" w:sz="4" w:space="0" w:color="auto"/>
            </w:tcBorders>
          </w:tcPr>
          <w:p w14:paraId="17335161"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6C5A5F8"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77CE99F" w14:textId="77777777" w:rsidR="00072E7C" w:rsidRPr="00EF5447" w:rsidRDefault="00072E7C" w:rsidP="00072E7C">
            <w:pPr>
              <w:pStyle w:val="TAC"/>
              <w:rPr>
                <w:lang w:eastAsia="ja-JP"/>
              </w:rPr>
            </w:pPr>
          </w:p>
        </w:tc>
      </w:tr>
      <w:tr w:rsidR="00072E7C" w:rsidRPr="00EF5447" w14:paraId="33011DF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58DDA0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F26DA7"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1865661A"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050AC366"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08F6CC44"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7F07069F"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B95EB43"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16F3996" w14:textId="77777777" w:rsidR="00072E7C" w:rsidRPr="00EF5447" w:rsidRDefault="00072E7C" w:rsidP="00072E7C">
            <w:pPr>
              <w:pStyle w:val="TAC"/>
              <w:rPr>
                <w:lang w:eastAsia="ja-JP"/>
              </w:rPr>
            </w:pPr>
          </w:p>
        </w:tc>
      </w:tr>
      <w:tr w:rsidR="00072E7C" w:rsidRPr="00EF5447" w14:paraId="0BAE01E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E64FFC" w14:textId="77777777" w:rsidR="00072E7C" w:rsidRPr="00EF5447" w:rsidRDefault="00072E7C" w:rsidP="00072E7C">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3A97618C" w14:textId="77777777" w:rsidR="00072E7C" w:rsidRPr="00EF5447" w:rsidRDefault="00072E7C" w:rsidP="00072E7C">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5C85FA05"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D57A9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ACBE3F9"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F56C06"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3DEE3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E93549" w14:textId="77777777" w:rsidR="00072E7C" w:rsidRPr="00EF5447" w:rsidRDefault="00072E7C" w:rsidP="00072E7C">
            <w:pPr>
              <w:pStyle w:val="TAC"/>
              <w:rPr>
                <w:lang w:eastAsia="ja-JP"/>
              </w:rPr>
            </w:pPr>
          </w:p>
        </w:tc>
      </w:tr>
      <w:tr w:rsidR="00072E7C" w:rsidRPr="00EF5447" w14:paraId="0FB0CC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D8C6A6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EDA45E2" w14:textId="77777777" w:rsidR="00072E7C" w:rsidRPr="00EF5447" w:rsidRDefault="00072E7C" w:rsidP="00072E7C">
            <w:pPr>
              <w:pStyle w:val="TAL"/>
            </w:pPr>
            <w:r w:rsidRPr="004B18D8">
              <w:t>E-UTRA Band</w:t>
            </w:r>
            <w:r>
              <w:t xml:space="preserve"> 41</w:t>
            </w:r>
          </w:p>
        </w:tc>
        <w:tc>
          <w:tcPr>
            <w:tcW w:w="1276" w:type="dxa"/>
            <w:tcBorders>
              <w:top w:val="single" w:sz="4" w:space="0" w:color="auto"/>
              <w:left w:val="nil"/>
              <w:bottom w:val="single" w:sz="4" w:space="0" w:color="auto"/>
              <w:right w:val="single" w:sz="4" w:space="0" w:color="auto"/>
            </w:tcBorders>
          </w:tcPr>
          <w:p w14:paraId="16B7DADA"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539877"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700CDAB4"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382F248D" w14:textId="77777777" w:rsidR="00072E7C" w:rsidRPr="00EF5447" w:rsidRDefault="00072E7C" w:rsidP="00072E7C">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39A0420" w14:textId="77777777" w:rsidR="00072E7C" w:rsidRPr="00EF5447" w:rsidRDefault="00072E7C" w:rsidP="00072E7C">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69CFD5E" w14:textId="77777777" w:rsidR="00072E7C" w:rsidRPr="00EF5447" w:rsidRDefault="00072E7C" w:rsidP="00072E7C">
            <w:pPr>
              <w:pStyle w:val="TAC"/>
              <w:rPr>
                <w:lang w:eastAsia="ja-JP"/>
              </w:rPr>
            </w:pPr>
            <w:r>
              <w:rPr>
                <w:lang w:eastAsia="ja-JP"/>
              </w:rPr>
              <w:t>2</w:t>
            </w:r>
          </w:p>
        </w:tc>
      </w:tr>
      <w:tr w:rsidR="00072E7C" w:rsidRPr="00EF5447" w14:paraId="23F89A2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9E495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F6F36E3"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997E7A" w14:textId="77777777" w:rsidR="00072E7C" w:rsidRPr="00EF5447" w:rsidRDefault="00072E7C" w:rsidP="00072E7C">
            <w:pPr>
              <w:pStyle w:val="TAC"/>
            </w:pPr>
            <w:r w:rsidRPr="00EF5447">
              <w:t>703</w:t>
            </w:r>
          </w:p>
        </w:tc>
        <w:tc>
          <w:tcPr>
            <w:tcW w:w="425" w:type="dxa"/>
            <w:tcBorders>
              <w:top w:val="single" w:sz="4" w:space="0" w:color="auto"/>
              <w:left w:val="nil"/>
              <w:bottom w:val="single" w:sz="4" w:space="0" w:color="auto"/>
              <w:right w:val="single" w:sz="4" w:space="0" w:color="auto"/>
            </w:tcBorders>
          </w:tcPr>
          <w:p w14:paraId="1395EA4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948BAF1" w14:textId="77777777" w:rsidR="00072E7C" w:rsidRPr="00EF5447" w:rsidRDefault="00072E7C" w:rsidP="00072E7C">
            <w:pPr>
              <w:pStyle w:val="TAC"/>
            </w:pPr>
            <w:r w:rsidRPr="00EF5447">
              <w:t>799</w:t>
            </w:r>
          </w:p>
        </w:tc>
        <w:tc>
          <w:tcPr>
            <w:tcW w:w="992" w:type="dxa"/>
            <w:tcBorders>
              <w:top w:val="single" w:sz="4" w:space="0" w:color="auto"/>
              <w:left w:val="nil"/>
              <w:bottom w:val="single" w:sz="4" w:space="0" w:color="auto"/>
              <w:right w:val="single" w:sz="4" w:space="0" w:color="auto"/>
            </w:tcBorders>
          </w:tcPr>
          <w:p w14:paraId="7638AF00"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9E9226"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59C573" w14:textId="77777777" w:rsidR="00072E7C" w:rsidRPr="00EF5447" w:rsidRDefault="00072E7C" w:rsidP="00072E7C">
            <w:pPr>
              <w:pStyle w:val="TAC"/>
              <w:rPr>
                <w:lang w:eastAsia="ja-JP"/>
              </w:rPr>
            </w:pPr>
          </w:p>
        </w:tc>
      </w:tr>
      <w:tr w:rsidR="00072E7C" w:rsidRPr="00EF5447" w14:paraId="6E38E8F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3FA28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B4B5B15"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F1EB06"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2FD2407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FFEDACF"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5F1D1409" w14:textId="77777777" w:rsidR="00072E7C" w:rsidRPr="00EF5447" w:rsidRDefault="00072E7C" w:rsidP="00072E7C">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996792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B1DB5B" w14:textId="77777777" w:rsidR="00072E7C" w:rsidRPr="00EF5447" w:rsidRDefault="00072E7C" w:rsidP="00072E7C">
            <w:pPr>
              <w:pStyle w:val="TAC"/>
              <w:rPr>
                <w:lang w:eastAsia="ja-JP"/>
              </w:rPr>
            </w:pPr>
            <w:r w:rsidRPr="00EF5447">
              <w:rPr>
                <w:lang w:eastAsia="ja-JP"/>
              </w:rPr>
              <w:t>5</w:t>
            </w:r>
          </w:p>
        </w:tc>
      </w:tr>
      <w:tr w:rsidR="00072E7C" w:rsidRPr="00EF5447" w14:paraId="2C97E8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84EC47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0D4F16A"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3E289B" w14:textId="77777777" w:rsidR="00072E7C" w:rsidRPr="00EF5447" w:rsidRDefault="00072E7C" w:rsidP="00072E7C">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FA88584"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F171688" w14:textId="77777777" w:rsidR="00072E7C" w:rsidRPr="00EF5447" w:rsidRDefault="00072E7C" w:rsidP="00072E7C">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3C849BB"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C15B2F"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D3E229" w14:textId="77777777" w:rsidR="00072E7C" w:rsidRPr="00EF5447" w:rsidRDefault="00072E7C" w:rsidP="00072E7C">
            <w:pPr>
              <w:pStyle w:val="TAC"/>
              <w:rPr>
                <w:lang w:eastAsia="ja-JP"/>
              </w:rPr>
            </w:pPr>
          </w:p>
        </w:tc>
      </w:tr>
      <w:tr w:rsidR="00072E7C" w:rsidRPr="00EF5447" w14:paraId="504C93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B8C98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E178F1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DA3448"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614ABF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15D53C"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AA2229C"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9167CEA"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EC2C000" w14:textId="77777777" w:rsidR="00072E7C" w:rsidRPr="00EF5447" w:rsidRDefault="00072E7C" w:rsidP="00072E7C">
            <w:pPr>
              <w:pStyle w:val="TAC"/>
              <w:rPr>
                <w:lang w:eastAsia="ja-JP"/>
              </w:rPr>
            </w:pPr>
            <w:r w:rsidRPr="00EF5447">
              <w:rPr>
                <w:lang w:eastAsia="ja-JP"/>
              </w:rPr>
              <w:t>3</w:t>
            </w:r>
          </w:p>
        </w:tc>
      </w:tr>
      <w:tr w:rsidR="00072E7C" w:rsidRPr="00EF5447" w14:paraId="278D663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4B6CA4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37B416B"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7A8952C0"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01388864"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70D50286"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36CEB03D"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24BE635"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4CB5520" w14:textId="77777777" w:rsidR="00072E7C" w:rsidRPr="00EF5447" w:rsidRDefault="00072E7C" w:rsidP="00072E7C">
            <w:pPr>
              <w:pStyle w:val="TAC"/>
              <w:rPr>
                <w:lang w:eastAsia="ja-JP"/>
              </w:rPr>
            </w:pPr>
          </w:p>
        </w:tc>
      </w:tr>
      <w:tr w:rsidR="00072E7C" w:rsidRPr="00EF5447" w14:paraId="689C40B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6984C8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BBC1E52"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0AE41CD0"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6C32160D"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5884DD4B"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7C2A67B9"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1DA307A"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A826CFF" w14:textId="77777777" w:rsidR="00072E7C" w:rsidRPr="00EF5447" w:rsidRDefault="00072E7C" w:rsidP="00072E7C">
            <w:pPr>
              <w:pStyle w:val="TAC"/>
              <w:rPr>
                <w:lang w:eastAsia="ja-JP"/>
              </w:rPr>
            </w:pPr>
          </w:p>
        </w:tc>
      </w:tr>
      <w:tr w:rsidR="00072E7C" w:rsidRPr="00EF5447" w14:paraId="1ED22110"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D6B814C" w14:textId="77777777" w:rsidR="00072E7C" w:rsidRPr="00EF5447" w:rsidRDefault="00072E7C" w:rsidP="00072E7C">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304C3221" w14:textId="77777777" w:rsidR="00072E7C" w:rsidRPr="00EF5447" w:rsidRDefault="00072E7C" w:rsidP="00072E7C">
            <w:pPr>
              <w:pStyle w:val="TAL"/>
              <w:rPr>
                <w:lang w:eastAsia="ja-JP"/>
              </w:rPr>
            </w:pPr>
            <w:r>
              <w:t xml:space="preserve">E-UTRA Band </w:t>
            </w:r>
            <w:r>
              <w:rPr>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762BD694"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D3ED9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4F97FE"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86E40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E7E5C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B678E7E" w14:textId="77777777" w:rsidR="00072E7C" w:rsidRPr="00EF5447" w:rsidRDefault="00072E7C" w:rsidP="00072E7C">
            <w:pPr>
              <w:pStyle w:val="TAC"/>
              <w:rPr>
                <w:lang w:eastAsia="ja-JP"/>
              </w:rPr>
            </w:pPr>
          </w:p>
        </w:tc>
      </w:tr>
      <w:tr w:rsidR="00072E7C" w:rsidRPr="00EF5447" w14:paraId="7E7B926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E4B198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21E80FF" w14:textId="77777777" w:rsidR="00072E7C" w:rsidRPr="00EF5447" w:rsidRDefault="00072E7C" w:rsidP="00072E7C">
            <w:pPr>
              <w:pStyle w:val="TAL"/>
            </w:pPr>
            <w:r>
              <w:t>E-UTRA Band 41</w:t>
            </w:r>
          </w:p>
        </w:tc>
        <w:tc>
          <w:tcPr>
            <w:tcW w:w="1276" w:type="dxa"/>
            <w:tcBorders>
              <w:top w:val="single" w:sz="4" w:space="0" w:color="auto"/>
              <w:left w:val="nil"/>
              <w:bottom w:val="single" w:sz="4" w:space="0" w:color="auto"/>
              <w:right w:val="single" w:sz="4" w:space="0" w:color="auto"/>
            </w:tcBorders>
          </w:tcPr>
          <w:p w14:paraId="0747785A"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E0D3A2"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5B23DDDE"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0A037CB2" w14:textId="77777777" w:rsidR="00072E7C" w:rsidRPr="00EF5447" w:rsidRDefault="00072E7C" w:rsidP="00072E7C">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2D3737C" w14:textId="77777777" w:rsidR="00072E7C" w:rsidRPr="00EF5447" w:rsidRDefault="00072E7C" w:rsidP="00072E7C">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5022613" w14:textId="77777777" w:rsidR="00072E7C" w:rsidRPr="00EF5447" w:rsidRDefault="00072E7C" w:rsidP="00072E7C">
            <w:pPr>
              <w:pStyle w:val="TAC"/>
              <w:rPr>
                <w:lang w:eastAsia="ja-JP"/>
              </w:rPr>
            </w:pPr>
            <w:r>
              <w:rPr>
                <w:lang w:eastAsia="ja-JP"/>
              </w:rPr>
              <w:t>2</w:t>
            </w:r>
          </w:p>
        </w:tc>
      </w:tr>
      <w:tr w:rsidR="00072E7C" w:rsidRPr="00EF5447" w14:paraId="4E46DB7E"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5AD2C2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F848666" w14:textId="77777777" w:rsidR="00072E7C" w:rsidRPr="00EF5447" w:rsidRDefault="00072E7C" w:rsidP="00072E7C">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A24DEE7" w14:textId="77777777" w:rsidR="00072E7C" w:rsidRPr="00EF5447" w:rsidRDefault="00072E7C" w:rsidP="00072E7C">
            <w:pPr>
              <w:pStyle w:val="TAC"/>
            </w:pPr>
            <w:r w:rsidRPr="00EF5447">
              <w:t>703</w:t>
            </w:r>
          </w:p>
        </w:tc>
        <w:tc>
          <w:tcPr>
            <w:tcW w:w="425" w:type="dxa"/>
            <w:tcBorders>
              <w:top w:val="single" w:sz="4" w:space="0" w:color="auto"/>
              <w:left w:val="nil"/>
              <w:bottom w:val="single" w:sz="4" w:space="0" w:color="auto"/>
              <w:right w:val="single" w:sz="4" w:space="0" w:color="auto"/>
            </w:tcBorders>
          </w:tcPr>
          <w:p w14:paraId="53883AA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C3FFB3B" w14:textId="77777777" w:rsidR="00072E7C" w:rsidRPr="00EF5447" w:rsidRDefault="00072E7C" w:rsidP="00072E7C">
            <w:pPr>
              <w:pStyle w:val="TAC"/>
            </w:pPr>
            <w:r w:rsidRPr="00EF5447">
              <w:t>799</w:t>
            </w:r>
          </w:p>
        </w:tc>
        <w:tc>
          <w:tcPr>
            <w:tcW w:w="992" w:type="dxa"/>
            <w:tcBorders>
              <w:top w:val="single" w:sz="4" w:space="0" w:color="auto"/>
              <w:left w:val="nil"/>
              <w:bottom w:val="single" w:sz="4" w:space="0" w:color="auto"/>
              <w:right w:val="single" w:sz="4" w:space="0" w:color="auto"/>
            </w:tcBorders>
          </w:tcPr>
          <w:p w14:paraId="2D95CDFE"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0C4EA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326483" w14:textId="77777777" w:rsidR="00072E7C" w:rsidRPr="00EF5447" w:rsidRDefault="00072E7C" w:rsidP="00072E7C">
            <w:pPr>
              <w:pStyle w:val="TAC"/>
              <w:rPr>
                <w:lang w:eastAsia="ja-JP"/>
              </w:rPr>
            </w:pPr>
          </w:p>
        </w:tc>
      </w:tr>
      <w:tr w:rsidR="00072E7C" w:rsidRPr="00EF5447" w14:paraId="795085ED"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0F5F4BD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EC38A3" w14:textId="77777777" w:rsidR="00072E7C" w:rsidRPr="00EF5447" w:rsidRDefault="00072E7C" w:rsidP="00072E7C">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6245A964"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25805BE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852D9C7"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2D7982DB" w14:textId="77777777" w:rsidR="00072E7C" w:rsidRPr="00EF5447" w:rsidRDefault="00072E7C" w:rsidP="00072E7C">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99DE40D"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9428E0E" w14:textId="77777777" w:rsidR="00072E7C" w:rsidRPr="00EF5447" w:rsidRDefault="00072E7C" w:rsidP="00072E7C">
            <w:pPr>
              <w:pStyle w:val="TAC"/>
              <w:rPr>
                <w:lang w:eastAsia="ja-JP"/>
              </w:rPr>
            </w:pPr>
            <w:r w:rsidRPr="00EF5447">
              <w:rPr>
                <w:lang w:eastAsia="ja-JP"/>
              </w:rPr>
              <w:t>5</w:t>
            </w:r>
          </w:p>
        </w:tc>
      </w:tr>
      <w:tr w:rsidR="00072E7C" w:rsidRPr="00EF5447" w14:paraId="10744F3B"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12EC2F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9F97C7B" w14:textId="77777777" w:rsidR="00072E7C" w:rsidRPr="00EF5447" w:rsidRDefault="00072E7C" w:rsidP="00072E7C">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32947DD" w14:textId="77777777" w:rsidR="00072E7C" w:rsidRPr="00EF5447" w:rsidRDefault="00072E7C" w:rsidP="00072E7C">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1B6A035"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62CF090" w14:textId="77777777" w:rsidR="00072E7C" w:rsidRPr="00EF5447" w:rsidRDefault="00072E7C" w:rsidP="00072E7C">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5159FF3"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A60CBC"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4371DF" w14:textId="77777777" w:rsidR="00072E7C" w:rsidRPr="00EF5447" w:rsidRDefault="00072E7C" w:rsidP="00072E7C">
            <w:pPr>
              <w:pStyle w:val="TAC"/>
              <w:rPr>
                <w:lang w:eastAsia="ja-JP"/>
              </w:rPr>
            </w:pPr>
          </w:p>
        </w:tc>
      </w:tr>
      <w:tr w:rsidR="00072E7C" w:rsidRPr="00EF5447" w14:paraId="5254C77B"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9104E6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19C48DD" w14:textId="77777777" w:rsidR="00072E7C" w:rsidRPr="00EF5447" w:rsidRDefault="00072E7C" w:rsidP="00072E7C">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43A42DC3"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C7C65C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58AE1A"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41BE121"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C9885FB"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258C399" w14:textId="77777777" w:rsidR="00072E7C" w:rsidRPr="00EF5447" w:rsidRDefault="00072E7C" w:rsidP="00072E7C">
            <w:pPr>
              <w:pStyle w:val="TAC"/>
              <w:rPr>
                <w:lang w:eastAsia="ja-JP"/>
              </w:rPr>
            </w:pPr>
            <w:r w:rsidRPr="00EF5447">
              <w:rPr>
                <w:lang w:eastAsia="ja-JP"/>
              </w:rPr>
              <w:t>3</w:t>
            </w:r>
          </w:p>
        </w:tc>
      </w:tr>
      <w:tr w:rsidR="00072E7C" w:rsidRPr="00EF5447" w14:paraId="260269B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975A01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08C37A0"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2E3ECCB8"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3A406F48"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54F9FF16"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15BBD858"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2676A47"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4651C7B" w14:textId="77777777" w:rsidR="00072E7C" w:rsidRPr="00EF5447" w:rsidRDefault="00072E7C" w:rsidP="00072E7C">
            <w:pPr>
              <w:pStyle w:val="TAC"/>
              <w:rPr>
                <w:lang w:eastAsia="ja-JP"/>
              </w:rPr>
            </w:pPr>
          </w:p>
        </w:tc>
      </w:tr>
      <w:tr w:rsidR="00072E7C" w:rsidRPr="00EF5447" w14:paraId="49C37CE3"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459F1CF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42767D5"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76C71504"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4E7E34F6"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5AC29A9B"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76B212F5"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88E3B5D"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3882A16" w14:textId="77777777" w:rsidR="00072E7C" w:rsidRPr="00EF5447" w:rsidRDefault="00072E7C" w:rsidP="00072E7C">
            <w:pPr>
              <w:pStyle w:val="TAC"/>
              <w:rPr>
                <w:lang w:eastAsia="ja-JP"/>
              </w:rPr>
            </w:pPr>
          </w:p>
        </w:tc>
      </w:tr>
      <w:tr w:rsidR="00072E7C" w:rsidRPr="00EF5447" w14:paraId="0E9286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9AE3B5" w14:textId="77777777" w:rsidR="00072E7C" w:rsidRPr="00EF5447" w:rsidRDefault="00072E7C" w:rsidP="00072E7C">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301E8F64" w14:textId="77777777" w:rsidR="00072E7C" w:rsidRPr="005053CB" w:rsidRDefault="00072E7C" w:rsidP="00072E7C">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1F6FB3E4" w14:textId="77777777" w:rsidR="00072E7C" w:rsidRPr="005053CB" w:rsidRDefault="00072E7C" w:rsidP="00072E7C">
            <w:pPr>
              <w:pStyle w:val="TAL"/>
              <w:rPr>
                <w:lang w:val="de-DE" w:eastAsia="ja-JP"/>
              </w:rPr>
            </w:pPr>
            <w:r w:rsidRPr="005053CB">
              <w:rPr>
                <w:lang w:val="de-DE" w:eastAsia="ko-KR"/>
              </w:rPr>
              <w:t>NR band n79</w:t>
            </w:r>
          </w:p>
        </w:tc>
        <w:tc>
          <w:tcPr>
            <w:tcW w:w="1276" w:type="dxa"/>
            <w:tcBorders>
              <w:top w:val="single" w:sz="4" w:space="0" w:color="auto"/>
              <w:left w:val="nil"/>
              <w:bottom w:val="single" w:sz="4" w:space="0" w:color="auto"/>
              <w:right w:val="single" w:sz="4" w:space="0" w:color="auto"/>
            </w:tcBorders>
          </w:tcPr>
          <w:p w14:paraId="1B54ED06" w14:textId="77777777" w:rsidR="00072E7C" w:rsidRPr="00EF5447" w:rsidRDefault="00072E7C" w:rsidP="00072E7C">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415C5B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24DC7DA" w14:textId="77777777" w:rsidR="00072E7C" w:rsidRPr="00EF5447" w:rsidRDefault="00072E7C" w:rsidP="00072E7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CF8EB0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5C8C7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D855173" w14:textId="77777777" w:rsidR="00072E7C" w:rsidRPr="00EF5447" w:rsidRDefault="00072E7C" w:rsidP="00072E7C">
            <w:pPr>
              <w:pStyle w:val="TAC"/>
              <w:rPr>
                <w:lang w:eastAsia="ja-JP"/>
              </w:rPr>
            </w:pPr>
          </w:p>
        </w:tc>
      </w:tr>
      <w:tr w:rsidR="00072E7C" w:rsidRPr="00EF5447" w14:paraId="2D5B9DF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44F21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E081706" w14:textId="77777777" w:rsidR="00072E7C" w:rsidRPr="005053CB" w:rsidRDefault="00072E7C" w:rsidP="00072E7C">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576823A2" w14:textId="77777777" w:rsidR="00072E7C" w:rsidRPr="005053CB" w:rsidRDefault="00072E7C" w:rsidP="00072E7C">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512BF19D" w14:textId="77777777" w:rsidR="00072E7C" w:rsidRPr="00EF5447" w:rsidRDefault="00072E7C" w:rsidP="00072E7C">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DE1063A" w14:textId="77777777" w:rsidR="00072E7C" w:rsidRPr="00EF5447" w:rsidRDefault="00072E7C" w:rsidP="00072E7C">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5CB8B204" w14:textId="77777777" w:rsidR="00072E7C" w:rsidRPr="00EF5447" w:rsidRDefault="00072E7C" w:rsidP="00072E7C">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4922037" w14:textId="77777777" w:rsidR="00072E7C" w:rsidRPr="00EF5447" w:rsidRDefault="00072E7C" w:rsidP="00072E7C">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64EAB2DF" w14:textId="77777777" w:rsidR="00072E7C" w:rsidRPr="00EF5447" w:rsidRDefault="00072E7C" w:rsidP="00072E7C">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ADD0D80" w14:textId="77777777" w:rsidR="00072E7C" w:rsidRPr="00EF5447" w:rsidRDefault="00072E7C" w:rsidP="00072E7C">
            <w:pPr>
              <w:pStyle w:val="TAC"/>
              <w:rPr>
                <w:lang w:eastAsia="ja-JP"/>
              </w:rPr>
            </w:pPr>
            <w:r w:rsidRPr="00EF5447">
              <w:rPr>
                <w:rFonts w:cs="Arial"/>
              </w:rPr>
              <w:t>2</w:t>
            </w:r>
          </w:p>
        </w:tc>
      </w:tr>
      <w:tr w:rsidR="00072E7C" w:rsidRPr="00EF5447" w14:paraId="607363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C8355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1B258CA" w14:textId="77777777" w:rsidR="00072E7C" w:rsidRPr="00EF5447" w:rsidRDefault="00072E7C" w:rsidP="00072E7C">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42051A98" w14:textId="77777777" w:rsidR="00072E7C" w:rsidRPr="00EF5447" w:rsidRDefault="00072E7C" w:rsidP="00072E7C">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8DA118F" w14:textId="77777777" w:rsidR="00072E7C" w:rsidRPr="00EF5447" w:rsidRDefault="00072E7C" w:rsidP="00072E7C">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40E07AB5" w14:textId="77777777" w:rsidR="00072E7C" w:rsidRPr="00EF5447" w:rsidRDefault="00072E7C" w:rsidP="00072E7C">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ED050D6" w14:textId="77777777" w:rsidR="00072E7C" w:rsidRPr="00EF5447" w:rsidRDefault="00072E7C" w:rsidP="00072E7C">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18BA0ED7" w14:textId="77777777" w:rsidR="00072E7C" w:rsidRPr="00EF5447" w:rsidRDefault="00072E7C" w:rsidP="00072E7C">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34D81391" w14:textId="77777777" w:rsidR="00072E7C" w:rsidRPr="00EF5447" w:rsidRDefault="00072E7C" w:rsidP="00072E7C">
            <w:pPr>
              <w:pStyle w:val="TAC"/>
              <w:rPr>
                <w:lang w:eastAsia="ja-JP"/>
              </w:rPr>
            </w:pPr>
            <w:r w:rsidRPr="00EF5447">
              <w:rPr>
                <w:rFonts w:cs="Arial"/>
              </w:rPr>
              <w:t>9, 10</w:t>
            </w:r>
          </w:p>
        </w:tc>
      </w:tr>
      <w:tr w:rsidR="00072E7C" w:rsidRPr="00EF5447" w14:paraId="3C7888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5C7119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0FBDC2E" w14:textId="77777777" w:rsidR="00072E7C" w:rsidRPr="00EF5447" w:rsidRDefault="00072E7C" w:rsidP="00072E7C">
            <w:pPr>
              <w:pStyle w:val="TAL"/>
              <w:rPr>
                <w:lang w:eastAsia="ja-JP"/>
              </w:rPr>
            </w:pPr>
            <w:r w:rsidRPr="00EF5447">
              <w:rPr>
                <w:rFonts w:cs="Arial"/>
              </w:rPr>
              <w:t>E-UTRA Band 11, 21</w:t>
            </w:r>
          </w:p>
        </w:tc>
        <w:tc>
          <w:tcPr>
            <w:tcW w:w="1276" w:type="dxa"/>
            <w:tcBorders>
              <w:top w:val="single" w:sz="4" w:space="0" w:color="auto"/>
              <w:left w:val="nil"/>
              <w:bottom w:val="single" w:sz="4" w:space="0" w:color="auto"/>
              <w:right w:val="single" w:sz="4" w:space="0" w:color="auto"/>
            </w:tcBorders>
          </w:tcPr>
          <w:p w14:paraId="593A74E6" w14:textId="77777777" w:rsidR="00072E7C" w:rsidRPr="00EF5447" w:rsidRDefault="00072E7C" w:rsidP="00072E7C">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2A3917E" w14:textId="77777777" w:rsidR="00072E7C" w:rsidRPr="00EF5447" w:rsidRDefault="00072E7C" w:rsidP="00072E7C">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48117054" w14:textId="77777777" w:rsidR="00072E7C" w:rsidRPr="00EF5447" w:rsidRDefault="00072E7C" w:rsidP="00072E7C">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00F3363" w14:textId="77777777" w:rsidR="00072E7C" w:rsidRPr="00EF5447" w:rsidRDefault="00072E7C" w:rsidP="00072E7C">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23333E2" w14:textId="77777777" w:rsidR="00072E7C" w:rsidRPr="00EF5447" w:rsidRDefault="00072E7C" w:rsidP="00072E7C">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415A338D" w14:textId="77777777" w:rsidR="00072E7C" w:rsidRPr="00EF5447" w:rsidRDefault="00072E7C" w:rsidP="00072E7C">
            <w:pPr>
              <w:pStyle w:val="TAC"/>
              <w:rPr>
                <w:lang w:eastAsia="ja-JP"/>
              </w:rPr>
            </w:pPr>
            <w:r w:rsidRPr="00EF5447">
              <w:rPr>
                <w:rFonts w:cs="Arial"/>
              </w:rPr>
              <w:t>9, 11</w:t>
            </w:r>
          </w:p>
        </w:tc>
      </w:tr>
      <w:tr w:rsidR="00072E7C" w:rsidRPr="00EF5447" w14:paraId="340105C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2805B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701F7C" w14:textId="77777777" w:rsidR="00072E7C" w:rsidRPr="00EF5447" w:rsidRDefault="00072E7C" w:rsidP="00072E7C">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974C85D"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377C5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A9E64F"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F509DE"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8840B8"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27C016" w14:textId="77777777" w:rsidR="00072E7C" w:rsidRPr="00EF5447" w:rsidRDefault="00072E7C" w:rsidP="00072E7C">
            <w:pPr>
              <w:pStyle w:val="TAC"/>
              <w:rPr>
                <w:lang w:eastAsia="ja-JP"/>
              </w:rPr>
            </w:pPr>
            <w:r w:rsidRPr="00EF5447">
              <w:t>5</w:t>
            </w:r>
          </w:p>
        </w:tc>
      </w:tr>
      <w:tr w:rsidR="00072E7C" w:rsidRPr="00EF5447" w14:paraId="42B7DA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46770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851576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930107" w14:textId="77777777" w:rsidR="00072E7C" w:rsidRPr="00EF5447" w:rsidRDefault="00072E7C" w:rsidP="00072E7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199B581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8E3494"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583F8A5" w14:textId="77777777" w:rsidR="00072E7C" w:rsidRPr="00EF5447" w:rsidRDefault="00072E7C" w:rsidP="00072E7C">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2E6948D" w14:textId="77777777" w:rsidR="00072E7C" w:rsidRPr="00EF5447" w:rsidRDefault="00072E7C" w:rsidP="00072E7C">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72DDD16B" w14:textId="77777777" w:rsidR="00072E7C" w:rsidRPr="00EF5447" w:rsidRDefault="00072E7C" w:rsidP="00072E7C">
            <w:pPr>
              <w:pStyle w:val="TAC"/>
              <w:rPr>
                <w:lang w:eastAsia="ja-JP"/>
              </w:rPr>
            </w:pPr>
            <w:r w:rsidRPr="00EF5447">
              <w:t>5, 17</w:t>
            </w:r>
          </w:p>
        </w:tc>
      </w:tr>
      <w:tr w:rsidR="00072E7C" w:rsidRPr="00EF5447" w14:paraId="73F3ECB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51B7B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4021876"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71420E" w14:textId="77777777" w:rsidR="00072E7C" w:rsidRPr="00EF5447" w:rsidRDefault="00072E7C" w:rsidP="00072E7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6FFEF19"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846E04" w14:textId="77777777" w:rsidR="00072E7C" w:rsidRPr="00EF5447" w:rsidRDefault="00072E7C" w:rsidP="00072E7C">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6A7D8AC8"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D421A1B"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BF07CE4" w14:textId="77777777" w:rsidR="00072E7C" w:rsidRPr="00EF5447" w:rsidRDefault="00072E7C" w:rsidP="00072E7C">
            <w:pPr>
              <w:pStyle w:val="TAC"/>
              <w:rPr>
                <w:lang w:eastAsia="ja-JP"/>
              </w:rPr>
            </w:pPr>
            <w:r w:rsidRPr="00EF5447">
              <w:t>14</w:t>
            </w:r>
          </w:p>
        </w:tc>
      </w:tr>
      <w:tr w:rsidR="00072E7C" w:rsidRPr="00EF5447" w14:paraId="55DDCC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CC7FD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35256C5"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8D7856D" w14:textId="77777777" w:rsidR="00072E7C" w:rsidRPr="00EF5447" w:rsidRDefault="00072E7C" w:rsidP="00072E7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5F2699D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E88E84"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2B04DC0"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0A37287"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96D6C3A" w14:textId="77777777" w:rsidR="00072E7C" w:rsidRPr="00EF5447" w:rsidRDefault="00072E7C" w:rsidP="00072E7C">
            <w:pPr>
              <w:pStyle w:val="TAC"/>
              <w:rPr>
                <w:lang w:eastAsia="ja-JP"/>
              </w:rPr>
            </w:pPr>
            <w:r w:rsidRPr="00EF5447">
              <w:t>5</w:t>
            </w:r>
          </w:p>
        </w:tc>
      </w:tr>
      <w:tr w:rsidR="00072E7C" w:rsidRPr="00EF5447" w14:paraId="1A5E52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90D7FD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EE3FF5"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0188694" w14:textId="77777777" w:rsidR="00072E7C" w:rsidRPr="00EF5447" w:rsidRDefault="00072E7C" w:rsidP="00072E7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7EF96C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796221" w14:textId="77777777" w:rsidR="00072E7C" w:rsidRPr="00EF5447" w:rsidRDefault="00072E7C" w:rsidP="00072E7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34B69183" w14:textId="77777777" w:rsidR="00072E7C" w:rsidRPr="00EF5447" w:rsidRDefault="00072E7C" w:rsidP="00072E7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AF91C7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C4EA54" w14:textId="77777777" w:rsidR="00072E7C" w:rsidRPr="00EF5447" w:rsidRDefault="00072E7C" w:rsidP="00072E7C">
            <w:pPr>
              <w:pStyle w:val="TAC"/>
              <w:rPr>
                <w:lang w:eastAsia="ja-JP"/>
              </w:rPr>
            </w:pPr>
            <w:r w:rsidRPr="00EF5447">
              <w:t>5</w:t>
            </w:r>
          </w:p>
        </w:tc>
      </w:tr>
      <w:tr w:rsidR="00072E7C" w:rsidRPr="00EF5447" w14:paraId="76F822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F98D54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53BF77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89159D0"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B2F424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0E5CBC" w14:textId="77777777" w:rsidR="00072E7C" w:rsidRPr="00EF5447" w:rsidRDefault="00072E7C" w:rsidP="00072E7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050861F5"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A2965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6DA8F8" w14:textId="77777777" w:rsidR="00072E7C" w:rsidRPr="00EF5447" w:rsidRDefault="00072E7C" w:rsidP="00072E7C">
            <w:pPr>
              <w:pStyle w:val="TAC"/>
              <w:rPr>
                <w:lang w:eastAsia="ja-JP"/>
              </w:rPr>
            </w:pPr>
          </w:p>
        </w:tc>
      </w:tr>
      <w:tr w:rsidR="00072E7C" w:rsidRPr="00EF5447" w14:paraId="2E56287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4FDA9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A80DFB1"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D125C2C" w14:textId="77777777" w:rsidR="00072E7C" w:rsidRPr="00EF5447" w:rsidRDefault="00072E7C" w:rsidP="00072E7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466D9C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BD804F" w14:textId="77777777" w:rsidR="00072E7C" w:rsidRPr="00EF5447" w:rsidRDefault="00072E7C" w:rsidP="00072E7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38F02872"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04C7DC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181DF09" w14:textId="77777777" w:rsidR="00072E7C" w:rsidRPr="00EF5447" w:rsidRDefault="00072E7C" w:rsidP="00072E7C">
            <w:pPr>
              <w:pStyle w:val="TAC"/>
              <w:rPr>
                <w:lang w:eastAsia="ja-JP"/>
              </w:rPr>
            </w:pPr>
            <w:r w:rsidRPr="00EF5447">
              <w:t>5,16</w:t>
            </w:r>
          </w:p>
        </w:tc>
      </w:tr>
      <w:tr w:rsidR="00072E7C" w:rsidRPr="00EF5447" w14:paraId="128E6BD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5B796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4C6CC1"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8F5253F" w14:textId="77777777" w:rsidR="00072E7C" w:rsidRPr="00EF5447" w:rsidRDefault="00072E7C" w:rsidP="00072E7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FA2A26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3D0BF3" w14:textId="77777777" w:rsidR="00072E7C" w:rsidRPr="00EF5447" w:rsidRDefault="00072E7C" w:rsidP="00072E7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2A0074DF"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E9051C5"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19DECB3" w14:textId="77777777" w:rsidR="00072E7C" w:rsidRPr="00EF5447" w:rsidRDefault="00072E7C" w:rsidP="00072E7C">
            <w:pPr>
              <w:pStyle w:val="TAC"/>
              <w:rPr>
                <w:lang w:eastAsia="ja-JP"/>
              </w:rPr>
            </w:pPr>
            <w:r w:rsidRPr="00EF5447">
              <w:t>5, 7, 16</w:t>
            </w:r>
          </w:p>
        </w:tc>
      </w:tr>
      <w:tr w:rsidR="00072E7C" w:rsidRPr="00EF5447" w14:paraId="7AAE5C7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CCD92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9B354C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C9401F" w14:textId="77777777" w:rsidR="00072E7C" w:rsidRPr="00EF5447" w:rsidRDefault="00072E7C" w:rsidP="00072E7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6ADC49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5AF0AE" w14:textId="77777777" w:rsidR="00072E7C" w:rsidRPr="00EF5447" w:rsidRDefault="00072E7C" w:rsidP="00072E7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2CFFC61" w14:textId="77777777" w:rsidR="00072E7C" w:rsidRPr="00EF5447" w:rsidRDefault="00072E7C" w:rsidP="00072E7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01205C9"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E749CC1" w14:textId="77777777" w:rsidR="00072E7C" w:rsidRPr="00EF5447" w:rsidRDefault="00072E7C" w:rsidP="00072E7C">
            <w:pPr>
              <w:pStyle w:val="TAC"/>
              <w:rPr>
                <w:lang w:eastAsia="ja-JP"/>
              </w:rPr>
            </w:pPr>
            <w:r w:rsidRPr="00EF5447">
              <w:t>5, 7, 16</w:t>
            </w:r>
          </w:p>
        </w:tc>
      </w:tr>
      <w:tr w:rsidR="00072E7C" w:rsidRPr="00EF5447" w14:paraId="7116495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1D746F" w14:textId="77777777" w:rsidR="00072E7C" w:rsidRPr="00EF5447" w:rsidRDefault="00072E7C" w:rsidP="00072E7C">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1B0872E9" w14:textId="77777777" w:rsidR="00072E7C" w:rsidRPr="00EF5447" w:rsidRDefault="00072E7C" w:rsidP="00072E7C">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2E2D0B0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0D79E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D09F1F3"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93D41E"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3D3865"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A96F0F" w14:textId="77777777" w:rsidR="00072E7C" w:rsidRPr="00EF5447" w:rsidRDefault="00072E7C" w:rsidP="00072E7C">
            <w:pPr>
              <w:pStyle w:val="TAC"/>
            </w:pPr>
          </w:p>
        </w:tc>
      </w:tr>
      <w:tr w:rsidR="00072E7C" w:rsidRPr="00EF5447" w14:paraId="4405AF9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09A0D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F6B73ED" w14:textId="77777777" w:rsidR="00072E7C" w:rsidRPr="00EF5447" w:rsidRDefault="00072E7C" w:rsidP="00072E7C">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484B2AA2"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AF530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112D01"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F843B3"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49F6AD"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894416" w14:textId="77777777" w:rsidR="00072E7C" w:rsidRPr="00EF5447" w:rsidRDefault="00072E7C" w:rsidP="00072E7C">
            <w:pPr>
              <w:pStyle w:val="TAC"/>
            </w:pPr>
            <w:r w:rsidRPr="00EF5447">
              <w:t>2</w:t>
            </w:r>
          </w:p>
        </w:tc>
      </w:tr>
      <w:tr w:rsidR="00072E7C" w:rsidRPr="00EF5447" w14:paraId="0D9984E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2D5AF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C088BC7" w14:textId="77777777" w:rsidR="00072E7C" w:rsidRPr="00EF5447" w:rsidRDefault="00072E7C" w:rsidP="00072E7C">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7EE73266"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855C7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539A40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56E6C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E13823"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233859D" w14:textId="77777777" w:rsidR="00072E7C" w:rsidRPr="00EF5447" w:rsidRDefault="00072E7C" w:rsidP="00072E7C">
            <w:pPr>
              <w:pStyle w:val="TAC"/>
            </w:pPr>
          </w:p>
        </w:tc>
      </w:tr>
      <w:tr w:rsidR="00072E7C" w:rsidRPr="00EF5447" w14:paraId="7C58A16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8CFDA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CEB7E5B" w14:textId="77777777" w:rsidR="00072E7C" w:rsidRPr="00EF5447" w:rsidRDefault="00072E7C" w:rsidP="00072E7C">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115B339E"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D7DD9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E5D7FC3"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FB50CE"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B57B712"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F16E4EA" w14:textId="77777777" w:rsidR="00072E7C" w:rsidRPr="00EF5447" w:rsidRDefault="00072E7C" w:rsidP="00072E7C">
            <w:pPr>
              <w:pStyle w:val="TAC"/>
            </w:pPr>
            <w:r w:rsidRPr="00EF5447">
              <w:t>9, 11</w:t>
            </w:r>
          </w:p>
        </w:tc>
      </w:tr>
      <w:tr w:rsidR="00072E7C" w:rsidRPr="00EF5447" w14:paraId="6C13111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34AF5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370B4C" w14:textId="77777777" w:rsidR="00072E7C" w:rsidRPr="00EF5447" w:rsidRDefault="00072E7C" w:rsidP="00072E7C">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01B93E1A"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90169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4C003C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5D3D50"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505E800"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A21BD8" w14:textId="77777777" w:rsidR="00072E7C" w:rsidRPr="00EF5447" w:rsidRDefault="00072E7C" w:rsidP="00072E7C">
            <w:pPr>
              <w:pStyle w:val="TAC"/>
            </w:pPr>
            <w:r w:rsidRPr="00EF5447">
              <w:t>9, 10</w:t>
            </w:r>
          </w:p>
        </w:tc>
      </w:tr>
      <w:tr w:rsidR="00072E7C" w:rsidRPr="00EF5447" w14:paraId="3537673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84C26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A23CCA8"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A6F0294" w14:textId="77777777" w:rsidR="00072E7C" w:rsidRPr="00EF5447" w:rsidRDefault="00072E7C" w:rsidP="00072E7C">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FC2AE6C" w14:textId="77777777" w:rsidR="00072E7C" w:rsidRPr="00EF5447" w:rsidRDefault="00072E7C" w:rsidP="00072E7C">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AAA4A16" w14:textId="77777777" w:rsidR="00072E7C" w:rsidRPr="00EF5447" w:rsidRDefault="00072E7C" w:rsidP="00072E7C">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71E91A90" w14:textId="77777777" w:rsidR="00072E7C" w:rsidRPr="00EF5447" w:rsidRDefault="00072E7C" w:rsidP="00072E7C">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16ACE7CC" w14:textId="77777777" w:rsidR="00072E7C" w:rsidRPr="00EF5447" w:rsidRDefault="00072E7C" w:rsidP="00072E7C">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02453CBA" w14:textId="77777777" w:rsidR="00072E7C" w:rsidRPr="00EF5447" w:rsidRDefault="00072E7C" w:rsidP="00072E7C">
            <w:pPr>
              <w:pStyle w:val="TAC"/>
            </w:pPr>
            <w:r w:rsidRPr="00EF5447">
              <w:rPr>
                <w:lang w:eastAsia="zh-TW"/>
              </w:rPr>
              <w:t>1</w:t>
            </w:r>
            <w:r w:rsidRPr="00EF5447">
              <w:rPr>
                <w:lang w:eastAsia="ko-KR"/>
              </w:rPr>
              <w:t>4</w:t>
            </w:r>
          </w:p>
        </w:tc>
      </w:tr>
      <w:tr w:rsidR="00072E7C" w:rsidRPr="00EF5447" w14:paraId="676A746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F72F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9693662"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458153B" w14:textId="77777777" w:rsidR="00072E7C" w:rsidRPr="00EF5447" w:rsidRDefault="00072E7C" w:rsidP="00072E7C">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72336B25" w14:textId="77777777" w:rsidR="00072E7C" w:rsidRPr="00EF5447" w:rsidRDefault="00072E7C" w:rsidP="00072E7C">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9A26E3E" w14:textId="77777777" w:rsidR="00072E7C" w:rsidRPr="00EF5447" w:rsidRDefault="00072E7C" w:rsidP="00072E7C">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276C077B" w14:textId="77777777" w:rsidR="00072E7C" w:rsidRPr="00EF5447" w:rsidRDefault="00072E7C" w:rsidP="00072E7C">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7667D40B" w14:textId="77777777" w:rsidR="00072E7C" w:rsidRPr="00EF5447" w:rsidRDefault="00072E7C" w:rsidP="00072E7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83EAC73" w14:textId="77777777" w:rsidR="00072E7C" w:rsidRPr="00EF5447" w:rsidRDefault="00072E7C" w:rsidP="00072E7C">
            <w:pPr>
              <w:pStyle w:val="TAC"/>
            </w:pPr>
            <w:r w:rsidRPr="00EF5447">
              <w:rPr>
                <w:lang w:eastAsia="zh-TW"/>
              </w:rPr>
              <w:t>5</w:t>
            </w:r>
          </w:p>
        </w:tc>
      </w:tr>
      <w:tr w:rsidR="00072E7C" w:rsidRPr="00EF5447" w14:paraId="3C88C07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001E8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9F3691"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3FD54B0" w14:textId="77777777" w:rsidR="00072E7C" w:rsidRPr="00EF5447" w:rsidRDefault="00072E7C" w:rsidP="00072E7C">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28A688BB" w14:textId="77777777" w:rsidR="00072E7C" w:rsidRPr="00EF5447" w:rsidRDefault="00072E7C" w:rsidP="00072E7C">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7D82888" w14:textId="77777777" w:rsidR="00072E7C" w:rsidRPr="00EF5447" w:rsidRDefault="00072E7C" w:rsidP="00072E7C">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5A979E87" w14:textId="77777777" w:rsidR="00072E7C" w:rsidRPr="00EF5447" w:rsidRDefault="00072E7C" w:rsidP="00072E7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5A998EF" w14:textId="77777777" w:rsidR="00072E7C" w:rsidRPr="00EF5447" w:rsidRDefault="00072E7C" w:rsidP="00072E7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65CADEA" w14:textId="77777777" w:rsidR="00072E7C" w:rsidRPr="00EF5447" w:rsidRDefault="00072E7C" w:rsidP="00072E7C">
            <w:pPr>
              <w:pStyle w:val="TAC"/>
            </w:pPr>
          </w:p>
        </w:tc>
      </w:tr>
      <w:tr w:rsidR="00072E7C" w:rsidRPr="00EF5447" w14:paraId="419EDC3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4CD35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53EA2C"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4B7DB6" w14:textId="77777777" w:rsidR="00072E7C" w:rsidRPr="00EF5447" w:rsidRDefault="00072E7C" w:rsidP="00072E7C">
            <w:pPr>
              <w:pStyle w:val="TAC"/>
            </w:pPr>
            <w:r w:rsidRPr="00EF5447">
              <w:t>2570</w:t>
            </w:r>
          </w:p>
        </w:tc>
        <w:tc>
          <w:tcPr>
            <w:tcW w:w="425" w:type="dxa"/>
            <w:tcBorders>
              <w:top w:val="single" w:sz="4" w:space="0" w:color="auto"/>
              <w:left w:val="nil"/>
              <w:bottom w:val="single" w:sz="4" w:space="0" w:color="auto"/>
              <w:right w:val="single" w:sz="4" w:space="0" w:color="auto"/>
            </w:tcBorders>
          </w:tcPr>
          <w:p w14:paraId="2822A64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450DE1C" w14:textId="77777777" w:rsidR="00072E7C" w:rsidRPr="00EF5447" w:rsidRDefault="00072E7C" w:rsidP="00072E7C">
            <w:pPr>
              <w:pStyle w:val="TAC"/>
            </w:pPr>
            <w:r w:rsidRPr="00EF5447">
              <w:t>2575</w:t>
            </w:r>
          </w:p>
        </w:tc>
        <w:tc>
          <w:tcPr>
            <w:tcW w:w="992" w:type="dxa"/>
            <w:tcBorders>
              <w:top w:val="single" w:sz="4" w:space="0" w:color="auto"/>
              <w:left w:val="nil"/>
              <w:bottom w:val="single" w:sz="4" w:space="0" w:color="auto"/>
              <w:right w:val="single" w:sz="4" w:space="0" w:color="auto"/>
            </w:tcBorders>
          </w:tcPr>
          <w:p w14:paraId="3D65B17D" w14:textId="77777777" w:rsidR="00072E7C" w:rsidRPr="00EF5447" w:rsidRDefault="00072E7C" w:rsidP="00072E7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156CFAC"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A69A2FE" w14:textId="77777777" w:rsidR="00072E7C" w:rsidRPr="00EF5447" w:rsidRDefault="00072E7C" w:rsidP="00072E7C">
            <w:pPr>
              <w:pStyle w:val="TAC"/>
            </w:pPr>
            <w:r w:rsidRPr="00EF5447">
              <w:t>5, 6, 7</w:t>
            </w:r>
          </w:p>
        </w:tc>
      </w:tr>
      <w:tr w:rsidR="00072E7C" w:rsidRPr="00EF5447" w14:paraId="2C57765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74002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37AD65"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203B683" w14:textId="77777777" w:rsidR="00072E7C" w:rsidRPr="00EF5447" w:rsidRDefault="00072E7C" w:rsidP="00072E7C">
            <w:pPr>
              <w:pStyle w:val="TAC"/>
            </w:pPr>
            <w:r w:rsidRPr="00EF5447">
              <w:t>2575</w:t>
            </w:r>
          </w:p>
        </w:tc>
        <w:tc>
          <w:tcPr>
            <w:tcW w:w="425" w:type="dxa"/>
            <w:tcBorders>
              <w:top w:val="single" w:sz="4" w:space="0" w:color="auto"/>
              <w:left w:val="nil"/>
              <w:bottom w:val="single" w:sz="4" w:space="0" w:color="auto"/>
              <w:right w:val="single" w:sz="4" w:space="0" w:color="auto"/>
            </w:tcBorders>
          </w:tcPr>
          <w:p w14:paraId="337D899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2155DEB" w14:textId="77777777" w:rsidR="00072E7C" w:rsidRPr="00EF5447" w:rsidRDefault="00072E7C" w:rsidP="00072E7C">
            <w:pPr>
              <w:pStyle w:val="TAC"/>
            </w:pPr>
            <w:r w:rsidRPr="00EF5447">
              <w:t>2595</w:t>
            </w:r>
          </w:p>
        </w:tc>
        <w:tc>
          <w:tcPr>
            <w:tcW w:w="992" w:type="dxa"/>
            <w:tcBorders>
              <w:top w:val="single" w:sz="4" w:space="0" w:color="auto"/>
              <w:left w:val="nil"/>
              <w:bottom w:val="single" w:sz="4" w:space="0" w:color="auto"/>
              <w:right w:val="single" w:sz="4" w:space="0" w:color="auto"/>
            </w:tcBorders>
          </w:tcPr>
          <w:p w14:paraId="38C0F350" w14:textId="77777777" w:rsidR="00072E7C" w:rsidRPr="00EF5447" w:rsidRDefault="00072E7C" w:rsidP="00072E7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D43101D"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0CE1062" w14:textId="77777777" w:rsidR="00072E7C" w:rsidRPr="00EF5447" w:rsidRDefault="00072E7C" w:rsidP="00072E7C">
            <w:pPr>
              <w:pStyle w:val="TAC"/>
            </w:pPr>
            <w:r w:rsidRPr="00EF5447">
              <w:t>5, 6, 7</w:t>
            </w:r>
          </w:p>
        </w:tc>
      </w:tr>
      <w:tr w:rsidR="00072E7C" w:rsidRPr="00EF5447" w14:paraId="748E9E6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64A3E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9EFBD43"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D3C9AF7" w14:textId="77777777" w:rsidR="00072E7C" w:rsidRPr="00EF5447" w:rsidRDefault="00072E7C" w:rsidP="00072E7C">
            <w:pPr>
              <w:pStyle w:val="TAC"/>
            </w:pPr>
            <w:r w:rsidRPr="00EF5447">
              <w:t>2595</w:t>
            </w:r>
          </w:p>
        </w:tc>
        <w:tc>
          <w:tcPr>
            <w:tcW w:w="425" w:type="dxa"/>
            <w:tcBorders>
              <w:top w:val="single" w:sz="4" w:space="0" w:color="auto"/>
              <w:left w:val="nil"/>
              <w:bottom w:val="single" w:sz="4" w:space="0" w:color="auto"/>
              <w:right w:val="single" w:sz="4" w:space="0" w:color="auto"/>
            </w:tcBorders>
          </w:tcPr>
          <w:p w14:paraId="7911D79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C8877E0" w14:textId="77777777" w:rsidR="00072E7C" w:rsidRPr="00EF5447" w:rsidRDefault="00072E7C" w:rsidP="00072E7C">
            <w:pPr>
              <w:pStyle w:val="TAC"/>
            </w:pPr>
            <w:r w:rsidRPr="00EF5447">
              <w:t>2620</w:t>
            </w:r>
          </w:p>
        </w:tc>
        <w:tc>
          <w:tcPr>
            <w:tcW w:w="992" w:type="dxa"/>
            <w:tcBorders>
              <w:top w:val="single" w:sz="4" w:space="0" w:color="auto"/>
              <w:left w:val="nil"/>
              <w:bottom w:val="single" w:sz="4" w:space="0" w:color="auto"/>
              <w:right w:val="single" w:sz="4" w:space="0" w:color="auto"/>
            </w:tcBorders>
          </w:tcPr>
          <w:p w14:paraId="5A6B92E2" w14:textId="77777777" w:rsidR="00072E7C" w:rsidRPr="00EF5447" w:rsidRDefault="00072E7C" w:rsidP="00072E7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BEEBF04"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22F144" w14:textId="77777777" w:rsidR="00072E7C" w:rsidRPr="00EF5447" w:rsidRDefault="00072E7C" w:rsidP="00072E7C">
            <w:pPr>
              <w:pStyle w:val="TAC"/>
            </w:pPr>
            <w:r w:rsidRPr="00EF5447">
              <w:t>5, 6</w:t>
            </w:r>
          </w:p>
        </w:tc>
      </w:tr>
      <w:tr w:rsidR="00072E7C" w:rsidRPr="00EF5447" w14:paraId="23B10BE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60F546" w14:textId="77777777" w:rsidR="00072E7C" w:rsidRPr="00EF5447" w:rsidRDefault="00072E7C" w:rsidP="00072E7C">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08AE361B" w14:textId="77777777" w:rsidR="00072E7C" w:rsidRPr="005053CB" w:rsidRDefault="00072E7C" w:rsidP="00072E7C">
            <w:pPr>
              <w:pStyle w:val="TAL"/>
              <w:rPr>
                <w:rFonts w:cs="Arial"/>
                <w:lang w:val="de-DE" w:eastAsia="ko-KR"/>
              </w:rPr>
            </w:pPr>
            <w:r w:rsidRPr="005053CB">
              <w:rPr>
                <w:rFonts w:cs="Arial"/>
                <w:lang w:val="de-DE" w:eastAsia="ko-KR"/>
              </w:rPr>
              <w:t>E-UTRA Band 1, 22, 42, 43, 50, 51, 65, 74, 75, 76,</w:t>
            </w:r>
          </w:p>
          <w:p w14:paraId="1E5E5BB7" w14:textId="77777777" w:rsidR="00072E7C" w:rsidRPr="005053CB" w:rsidRDefault="00072E7C" w:rsidP="00072E7C">
            <w:pPr>
              <w:pStyle w:val="TAL"/>
              <w:rPr>
                <w:rFonts w:cs="Arial"/>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24F12DE9"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37B007C"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0CE81C5"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D552B8B"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774708D"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90EB134" w14:textId="77777777" w:rsidR="00072E7C" w:rsidRPr="00EF5447" w:rsidRDefault="00072E7C" w:rsidP="00072E7C">
            <w:pPr>
              <w:pStyle w:val="TAC"/>
              <w:rPr>
                <w:lang w:eastAsia="ja-JP"/>
              </w:rPr>
            </w:pPr>
            <w:r w:rsidRPr="00EF5447">
              <w:rPr>
                <w:lang w:eastAsia="ko-KR"/>
              </w:rPr>
              <w:t>2</w:t>
            </w:r>
          </w:p>
        </w:tc>
      </w:tr>
      <w:tr w:rsidR="00072E7C" w:rsidRPr="00EF5447" w14:paraId="5FFA26E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A21977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BCC38A" w14:textId="77777777" w:rsidR="00072E7C" w:rsidRPr="00EF5447" w:rsidRDefault="00072E7C" w:rsidP="00072E7C">
            <w:pPr>
              <w:pStyle w:val="TAL"/>
              <w:rPr>
                <w:rFonts w:cs="Arial"/>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45A66305"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B318126"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5344979"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1F38969"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6EB74EA"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1F0DA7A" w14:textId="77777777" w:rsidR="00072E7C" w:rsidRPr="00EF5447" w:rsidRDefault="00072E7C" w:rsidP="00072E7C">
            <w:pPr>
              <w:pStyle w:val="TAC"/>
              <w:rPr>
                <w:lang w:eastAsia="zh-TW"/>
              </w:rPr>
            </w:pPr>
            <w:r w:rsidRPr="00EF5447">
              <w:rPr>
                <w:lang w:eastAsia="ko-KR"/>
              </w:rPr>
              <w:t xml:space="preserve">9, </w:t>
            </w:r>
            <w:r w:rsidRPr="00EF5447">
              <w:rPr>
                <w:lang w:eastAsia="zh-TW"/>
              </w:rPr>
              <w:t>11</w:t>
            </w:r>
          </w:p>
        </w:tc>
      </w:tr>
      <w:tr w:rsidR="00072E7C" w:rsidRPr="00EF5447" w14:paraId="052F531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B348A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AF8101A" w14:textId="77777777" w:rsidR="00072E7C" w:rsidRPr="005053CB" w:rsidRDefault="00072E7C" w:rsidP="00072E7C">
            <w:pPr>
              <w:pStyle w:val="TAL"/>
              <w:rPr>
                <w:rFonts w:cs="Arial"/>
                <w:lang w:val="de-DE" w:eastAsia="ko-KR"/>
              </w:rPr>
            </w:pPr>
            <w:r w:rsidRPr="005053CB">
              <w:rPr>
                <w:rFonts w:cs="Arial"/>
                <w:lang w:val="de-DE" w:eastAsia="ko-KR"/>
              </w:rPr>
              <w:t>E-UTRA Band 3, 5, 7, 8, 18, 19, 20, 26, 27, 31, 34, 38, 40, 41, 72, 73</w:t>
            </w:r>
          </w:p>
          <w:p w14:paraId="498EADEE" w14:textId="77777777" w:rsidR="00072E7C" w:rsidRPr="005053CB" w:rsidRDefault="00072E7C" w:rsidP="00072E7C">
            <w:pPr>
              <w:pStyle w:val="TAL"/>
              <w:rPr>
                <w:rFonts w:cs="Arial"/>
                <w:lang w:val="de-DE" w:eastAsia="ja-JP"/>
              </w:rPr>
            </w:pPr>
            <w:r w:rsidRPr="005053CB">
              <w:rPr>
                <w:rFonts w:cs="Arial"/>
                <w:lang w:val="de-DE" w:eastAsia="ko-KR"/>
              </w:rPr>
              <w:t>NR Band n79</w:t>
            </w:r>
          </w:p>
        </w:tc>
        <w:tc>
          <w:tcPr>
            <w:tcW w:w="1276" w:type="dxa"/>
            <w:tcBorders>
              <w:top w:val="single" w:sz="4" w:space="0" w:color="auto"/>
              <w:left w:val="nil"/>
              <w:bottom w:val="single" w:sz="4" w:space="0" w:color="auto"/>
              <w:right w:val="single" w:sz="4" w:space="0" w:color="auto"/>
            </w:tcBorders>
          </w:tcPr>
          <w:p w14:paraId="01B3604D"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9821F78"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FFE32F5"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5F5D539"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30194B1"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EB231DA" w14:textId="77777777" w:rsidR="00072E7C" w:rsidRPr="00EF5447" w:rsidRDefault="00072E7C" w:rsidP="00072E7C">
            <w:pPr>
              <w:pStyle w:val="TAC"/>
              <w:rPr>
                <w:lang w:eastAsia="ja-JP"/>
              </w:rPr>
            </w:pPr>
          </w:p>
        </w:tc>
      </w:tr>
      <w:tr w:rsidR="00072E7C" w:rsidRPr="00EF5447" w14:paraId="415D53C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93332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11D6569" w14:textId="77777777" w:rsidR="00072E7C" w:rsidRPr="00EF5447" w:rsidRDefault="00072E7C" w:rsidP="00072E7C">
            <w:pPr>
              <w:pStyle w:val="TAL"/>
              <w:rPr>
                <w:rFonts w:cs="Arial"/>
                <w:lang w:eastAsia="ja-JP"/>
              </w:rPr>
            </w:pPr>
            <w:r w:rsidRPr="00EF5447">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1FC8409E"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063AE36"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B1F2C06"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5E8DD4A"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17E2424"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F3D6521" w14:textId="77777777" w:rsidR="00072E7C" w:rsidRPr="00EF5447" w:rsidRDefault="00072E7C" w:rsidP="00072E7C">
            <w:pPr>
              <w:pStyle w:val="TAC"/>
              <w:rPr>
                <w:lang w:eastAsia="zh-TW"/>
              </w:rPr>
            </w:pPr>
            <w:r w:rsidRPr="00EF5447">
              <w:rPr>
                <w:lang w:eastAsia="ko-KR"/>
              </w:rPr>
              <w:t xml:space="preserve">9, </w:t>
            </w:r>
            <w:r w:rsidRPr="00EF5447">
              <w:rPr>
                <w:lang w:eastAsia="zh-TW"/>
              </w:rPr>
              <w:t>10</w:t>
            </w:r>
          </w:p>
        </w:tc>
      </w:tr>
      <w:tr w:rsidR="00072E7C" w:rsidRPr="00EF5447" w14:paraId="087C73A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63698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4D5673E"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9E69C9F" w14:textId="77777777" w:rsidR="00072E7C" w:rsidRPr="00EF5447" w:rsidRDefault="00072E7C" w:rsidP="00072E7C">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F137D91"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9C4FC8B" w14:textId="77777777" w:rsidR="00072E7C" w:rsidRPr="00EF5447" w:rsidRDefault="00072E7C" w:rsidP="00072E7C">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5519244E" w14:textId="77777777" w:rsidR="00072E7C" w:rsidRPr="00EF5447" w:rsidRDefault="00072E7C" w:rsidP="00072E7C">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092ACF0" w14:textId="77777777" w:rsidR="00072E7C" w:rsidRPr="00EF5447" w:rsidRDefault="00072E7C" w:rsidP="00072E7C">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56013C8B" w14:textId="77777777" w:rsidR="00072E7C" w:rsidRPr="00EF5447" w:rsidRDefault="00072E7C" w:rsidP="00072E7C">
            <w:pPr>
              <w:pStyle w:val="TAC"/>
              <w:rPr>
                <w:lang w:eastAsia="ja-JP"/>
              </w:rPr>
            </w:pPr>
            <w:r w:rsidRPr="00EF5447">
              <w:rPr>
                <w:lang w:eastAsia="zh-TW"/>
              </w:rPr>
              <w:t>1</w:t>
            </w:r>
            <w:r w:rsidRPr="00EF5447">
              <w:rPr>
                <w:lang w:eastAsia="ko-KR"/>
              </w:rPr>
              <w:t>4</w:t>
            </w:r>
          </w:p>
        </w:tc>
      </w:tr>
      <w:tr w:rsidR="00072E7C" w:rsidRPr="00EF5447" w14:paraId="56226CB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6E326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3914822"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788ED3B" w14:textId="77777777" w:rsidR="00072E7C" w:rsidRPr="00EF5447" w:rsidRDefault="00072E7C" w:rsidP="00072E7C">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5B01E911"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3571C18" w14:textId="77777777" w:rsidR="00072E7C" w:rsidRPr="00EF5447" w:rsidRDefault="00072E7C" w:rsidP="00072E7C">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FDDCCA3" w14:textId="77777777" w:rsidR="00072E7C" w:rsidRPr="00EF5447" w:rsidRDefault="00072E7C" w:rsidP="00072E7C">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2B00763D"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BC4C0BA" w14:textId="77777777" w:rsidR="00072E7C" w:rsidRPr="00EF5447" w:rsidRDefault="00072E7C" w:rsidP="00072E7C">
            <w:pPr>
              <w:pStyle w:val="TAC"/>
              <w:rPr>
                <w:lang w:eastAsia="zh-TW"/>
              </w:rPr>
            </w:pPr>
            <w:r w:rsidRPr="00EF5447">
              <w:rPr>
                <w:lang w:eastAsia="zh-TW"/>
              </w:rPr>
              <w:t>5</w:t>
            </w:r>
          </w:p>
        </w:tc>
      </w:tr>
      <w:tr w:rsidR="00072E7C" w:rsidRPr="00EF5447" w14:paraId="02D534F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B2B8A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0637DCB"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3DDB063" w14:textId="77777777" w:rsidR="00072E7C" w:rsidRPr="00EF5447" w:rsidRDefault="00072E7C" w:rsidP="00072E7C">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2AC49611"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2BDC452" w14:textId="77777777" w:rsidR="00072E7C" w:rsidRPr="00EF5447" w:rsidRDefault="00072E7C" w:rsidP="00072E7C">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552155D4"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AE69043"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A3949E8" w14:textId="77777777" w:rsidR="00072E7C" w:rsidRPr="00EF5447" w:rsidRDefault="00072E7C" w:rsidP="00072E7C">
            <w:pPr>
              <w:pStyle w:val="TAC"/>
              <w:rPr>
                <w:lang w:eastAsia="ja-JP"/>
              </w:rPr>
            </w:pPr>
          </w:p>
        </w:tc>
      </w:tr>
      <w:tr w:rsidR="00072E7C" w:rsidRPr="00EF5447" w14:paraId="6637512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5D4F3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EB55511"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D8D345B" w14:textId="77777777" w:rsidR="00072E7C" w:rsidRPr="00EF5447" w:rsidRDefault="00072E7C" w:rsidP="00072E7C">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3D1E7654"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4AE443D" w14:textId="77777777" w:rsidR="00072E7C" w:rsidRPr="00EF5447" w:rsidRDefault="00072E7C" w:rsidP="00072E7C">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3C7CBC31" w14:textId="77777777" w:rsidR="00072E7C" w:rsidRPr="00EF5447" w:rsidRDefault="00072E7C" w:rsidP="00072E7C">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184C6A16" w14:textId="77777777" w:rsidR="00072E7C" w:rsidRPr="00EF5447" w:rsidRDefault="00072E7C" w:rsidP="00072E7C">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468E9001" w14:textId="77777777" w:rsidR="00072E7C" w:rsidRPr="00EF5447" w:rsidRDefault="00072E7C" w:rsidP="00072E7C">
            <w:pPr>
              <w:pStyle w:val="TAC"/>
              <w:rPr>
                <w:lang w:eastAsia="ja-JP"/>
              </w:rPr>
            </w:pPr>
            <w:r w:rsidRPr="00EF5447">
              <w:rPr>
                <w:lang w:eastAsia="zh-TW"/>
              </w:rPr>
              <w:t>3</w:t>
            </w:r>
            <w:r w:rsidRPr="00EF5447">
              <w:rPr>
                <w:lang w:eastAsia="ko-KR"/>
              </w:rPr>
              <w:t>, 9</w:t>
            </w:r>
          </w:p>
        </w:tc>
      </w:tr>
      <w:tr w:rsidR="00072E7C" w:rsidRPr="00EF5447" w14:paraId="6451206D"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3320AE1" w14:textId="77777777" w:rsidR="00072E7C" w:rsidRPr="00EF5447" w:rsidRDefault="00072E7C" w:rsidP="00072E7C">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61D84A47" w14:textId="77777777" w:rsidR="00072E7C" w:rsidRPr="00EF5447" w:rsidRDefault="00072E7C" w:rsidP="00072E7C">
            <w:pPr>
              <w:pStyle w:val="TAL"/>
              <w:rPr>
                <w:lang w:eastAsia="ja-JP"/>
              </w:rPr>
            </w:pPr>
            <w:r>
              <w:rPr>
                <w:lang w:eastAsia="ja-JP"/>
              </w:rPr>
              <w:t>E-UTRA Band 2, 3, 5, 7, 8, 14, 18, 19, 24, 25, 26, 30, 31, 34, 38, 40, 70, 71</w:t>
            </w:r>
          </w:p>
        </w:tc>
        <w:tc>
          <w:tcPr>
            <w:tcW w:w="1276" w:type="dxa"/>
            <w:tcBorders>
              <w:top w:val="single" w:sz="4" w:space="0" w:color="auto"/>
              <w:left w:val="nil"/>
              <w:bottom w:val="single" w:sz="4" w:space="0" w:color="auto"/>
              <w:right w:val="single" w:sz="4" w:space="0" w:color="auto"/>
            </w:tcBorders>
          </w:tcPr>
          <w:p w14:paraId="41A67F67"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B7264B1"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E8D9EB5" w14:textId="77777777" w:rsidR="00072E7C" w:rsidRPr="00EF5447" w:rsidRDefault="00072E7C" w:rsidP="00072E7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A0E7FB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47446A"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E184663" w14:textId="77777777" w:rsidR="00072E7C" w:rsidRPr="00EF5447" w:rsidRDefault="00072E7C" w:rsidP="00072E7C">
            <w:pPr>
              <w:pStyle w:val="TAC"/>
              <w:rPr>
                <w:lang w:eastAsia="ja-JP"/>
              </w:rPr>
            </w:pPr>
          </w:p>
        </w:tc>
      </w:tr>
      <w:tr w:rsidR="00072E7C" w:rsidRPr="00EF5447" w14:paraId="79442355"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755D4F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D883CA" w14:textId="77777777" w:rsidR="00072E7C" w:rsidRPr="005053CB" w:rsidRDefault="00072E7C" w:rsidP="00072E7C">
            <w:pPr>
              <w:pStyle w:val="TAL"/>
              <w:rPr>
                <w:lang w:val="de-DE" w:eastAsia="ja-JP"/>
              </w:rPr>
            </w:pPr>
            <w:r>
              <w:rPr>
                <w:lang w:val="de-DE" w:eastAsia="ja-JP"/>
              </w:rPr>
              <w:t>E-UTRA Band 4, 22, 32, 41, 42, 43, 45, 48, 50, 51, 52, 65, 66, 73, 74, 75, 76</w:t>
            </w:r>
            <w:r>
              <w:rPr>
                <w:lang w:val="de-DE" w:eastAsia="ja-JP"/>
              </w:rPr>
              <w:br/>
              <w:t>NR Band n77, n78, n79</w:t>
            </w:r>
          </w:p>
        </w:tc>
        <w:tc>
          <w:tcPr>
            <w:tcW w:w="1276" w:type="dxa"/>
            <w:tcBorders>
              <w:top w:val="single" w:sz="4" w:space="0" w:color="auto"/>
              <w:left w:val="nil"/>
              <w:bottom w:val="single" w:sz="4" w:space="0" w:color="auto"/>
              <w:right w:val="single" w:sz="4" w:space="0" w:color="auto"/>
            </w:tcBorders>
          </w:tcPr>
          <w:p w14:paraId="5744B7B8"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248F7CC"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56FA71" w14:textId="77777777" w:rsidR="00072E7C" w:rsidRPr="00EF5447" w:rsidRDefault="00072E7C" w:rsidP="00072E7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7D296C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EEEC9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F83634" w14:textId="77777777" w:rsidR="00072E7C" w:rsidRPr="00EF5447" w:rsidRDefault="00072E7C" w:rsidP="00072E7C">
            <w:pPr>
              <w:pStyle w:val="TAC"/>
              <w:rPr>
                <w:lang w:eastAsia="ja-JP"/>
              </w:rPr>
            </w:pPr>
            <w:r w:rsidRPr="00EF5447">
              <w:rPr>
                <w:lang w:eastAsia="ja-JP"/>
              </w:rPr>
              <w:t>2</w:t>
            </w:r>
          </w:p>
        </w:tc>
      </w:tr>
      <w:tr w:rsidR="00072E7C" w:rsidRPr="00EF5447" w14:paraId="13AAF3B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0C67C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4F6B095"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66E13C29"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9CDF0A5"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C95DE88"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86D329"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5F97E0"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5226E5" w14:textId="77777777" w:rsidR="00072E7C" w:rsidRPr="00EF5447" w:rsidRDefault="00072E7C" w:rsidP="00072E7C">
            <w:pPr>
              <w:pStyle w:val="TAC"/>
              <w:rPr>
                <w:lang w:eastAsia="ja-JP"/>
              </w:rPr>
            </w:pPr>
            <w:r>
              <w:rPr>
                <w:lang w:eastAsia="ja-JP"/>
              </w:rPr>
              <w:t xml:space="preserve">2, </w:t>
            </w:r>
            <w:r w:rsidRPr="00EF5447">
              <w:rPr>
                <w:lang w:eastAsia="ja-JP"/>
              </w:rPr>
              <w:t>9, 11</w:t>
            </w:r>
          </w:p>
        </w:tc>
      </w:tr>
      <w:tr w:rsidR="00072E7C" w:rsidRPr="00EF5447" w14:paraId="1699345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5462C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05D9DEB" w14:textId="77777777" w:rsidR="00072E7C" w:rsidRPr="00EF5447" w:rsidRDefault="00072E7C" w:rsidP="00072E7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02801A5D"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7801B09"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899D30E" w14:textId="77777777" w:rsidR="00072E7C" w:rsidRPr="00EF5447" w:rsidRDefault="00072E7C" w:rsidP="00072E7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042A60E"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E939CF"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5B820F" w14:textId="77777777" w:rsidR="00072E7C" w:rsidRPr="00EF5447" w:rsidRDefault="00072E7C" w:rsidP="00072E7C">
            <w:pPr>
              <w:pStyle w:val="TAC"/>
              <w:rPr>
                <w:lang w:eastAsia="ja-JP"/>
              </w:rPr>
            </w:pPr>
            <w:r>
              <w:rPr>
                <w:lang w:eastAsia="ja-JP"/>
              </w:rPr>
              <w:t xml:space="preserve">2, </w:t>
            </w:r>
            <w:r w:rsidRPr="00EF5447">
              <w:rPr>
                <w:lang w:eastAsia="ja-JP"/>
              </w:rPr>
              <w:t>9, 10</w:t>
            </w:r>
          </w:p>
        </w:tc>
      </w:tr>
      <w:tr w:rsidR="00072E7C" w:rsidRPr="00EF5447" w14:paraId="2331BC4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79E4F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551BF21"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1E484D"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0C8A0CB"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BCD5805" w14:textId="77777777" w:rsidR="00072E7C" w:rsidRPr="00EF5447" w:rsidRDefault="00072E7C" w:rsidP="00072E7C">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0FB6B493"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F3A2F82"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63D92B4" w14:textId="77777777" w:rsidR="00072E7C" w:rsidRPr="00EF5447" w:rsidRDefault="00072E7C" w:rsidP="00072E7C">
            <w:pPr>
              <w:pStyle w:val="TAC"/>
              <w:rPr>
                <w:lang w:eastAsia="ja-JP"/>
              </w:rPr>
            </w:pPr>
            <w:r w:rsidRPr="00EF5447">
              <w:rPr>
                <w:lang w:eastAsia="ja-JP"/>
              </w:rPr>
              <w:t>3, 9</w:t>
            </w:r>
          </w:p>
        </w:tc>
      </w:tr>
      <w:tr w:rsidR="00072E7C" w:rsidRPr="00EF5447" w14:paraId="4B019C7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102B0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54ECF4E"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73CC88" w14:textId="77777777" w:rsidR="00072E7C" w:rsidRPr="00EF5447" w:rsidRDefault="00072E7C" w:rsidP="00072E7C">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547A7E82"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A5419DD" w14:textId="77777777" w:rsidR="00072E7C" w:rsidRPr="00EF5447" w:rsidRDefault="00072E7C" w:rsidP="00072E7C">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07712EEC" w14:textId="77777777" w:rsidR="00072E7C" w:rsidRPr="00EF5447" w:rsidRDefault="00072E7C" w:rsidP="00072E7C">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1C21BC20" w14:textId="77777777" w:rsidR="00072E7C" w:rsidRPr="00EF5447" w:rsidRDefault="00072E7C" w:rsidP="00072E7C">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553AC76E" w14:textId="77777777" w:rsidR="00072E7C" w:rsidRPr="00EF5447" w:rsidRDefault="00072E7C" w:rsidP="00072E7C">
            <w:pPr>
              <w:pStyle w:val="TAC"/>
              <w:rPr>
                <w:lang w:eastAsia="ja-JP"/>
              </w:rPr>
            </w:pPr>
            <w:r w:rsidRPr="00EF5447">
              <w:rPr>
                <w:lang w:eastAsia="ja-JP"/>
              </w:rPr>
              <w:t>5, 17</w:t>
            </w:r>
          </w:p>
        </w:tc>
      </w:tr>
      <w:tr w:rsidR="00072E7C" w:rsidRPr="00EF5447" w14:paraId="41206E2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DBF1A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BD2292C"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8825BD7" w14:textId="77777777" w:rsidR="00072E7C" w:rsidRPr="00EF5447" w:rsidRDefault="00072E7C" w:rsidP="00072E7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3C0A45C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24F608" w14:textId="77777777" w:rsidR="00072E7C" w:rsidRPr="00EF5447" w:rsidRDefault="00072E7C" w:rsidP="00072E7C">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31FF76F6"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0837E21"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F8A8BC2" w14:textId="77777777" w:rsidR="00072E7C" w:rsidRPr="00EF5447" w:rsidRDefault="00072E7C" w:rsidP="00072E7C">
            <w:pPr>
              <w:pStyle w:val="TAC"/>
              <w:rPr>
                <w:lang w:eastAsia="ja-JP"/>
              </w:rPr>
            </w:pPr>
            <w:r w:rsidRPr="00EF5447">
              <w:t>14</w:t>
            </w:r>
          </w:p>
        </w:tc>
      </w:tr>
      <w:tr w:rsidR="00072E7C" w:rsidRPr="00EF5447" w14:paraId="46EB53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2F0F3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C665450"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CBD83E4" w14:textId="77777777" w:rsidR="00072E7C" w:rsidRPr="00EF5447" w:rsidRDefault="00072E7C" w:rsidP="00072E7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7D797AF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70792E"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4DE5ACF5"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F290546"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3BC3933" w14:textId="77777777" w:rsidR="00072E7C" w:rsidRPr="00EF5447" w:rsidRDefault="00072E7C" w:rsidP="00072E7C">
            <w:pPr>
              <w:pStyle w:val="TAC"/>
              <w:rPr>
                <w:lang w:eastAsia="ja-JP"/>
              </w:rPr>
            </w:pPr>
            <w:r w:rsidRPr="00EF5447">
              <w:t>5</w:t>
            </w:r>
          </w:p>
        </w:tc>
      </w:tr>
      <w:tr w:rsidR="00072E7C" w:rsidRPr="00EF5447" w14:paraId="5A31AE0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F2773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CD424A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8F63A0" w14:textId="77777777" w:rsidR="00072E7C" w:rsidRPr="00EF5447" w:rsidRDefault="00072E7C" w:rsidP="00072E7C">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4EDD11C"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27BECCD" w14:textId="77777777" w:rsidR="00072E7C" w:rsidRPr="00EF5447" w:rsidRDefault="00072E7C" w:rsidP="00072E7C">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07382ED8" w14:textId="77777777" w:rsidR="00072E7C" w:rsidRPr="00EF5447" w:rsidRDefault="00072E7C" w:rsidP="00072E7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169DB0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055F9C" w14:textId="77777777" w:rsidR="00072E7C" w:rsidRPr="00EF5447" w:rsidRDefault="00072E7C" w:rsidP="00072E7C">
            <w:pPr>
              <w:pStyle w:val="TAC"/>
              <w:rPr>
                <w:lang w:eastAsia="ja-JP"/>
              </w:rPr>
            </w:pPr>
            <w:r w:rsidRPr="00EF5447">
              <w:rPr>
                <w:lang w:eastAsia="ja-JP"/>
              </w:rPr>
              <w:t>5</w:t>
            </w:r>
          </w:p>
        </w:tc>
      </w:tr>
      <w:tr w:rsidR="00072E7C" w:rsidRPr="00EF5447" w14:paraId="10A1230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ED170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899705D"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1786D30"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401964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EE81A5" w14:textId="77777777" w:rsidR="00072E7C" w:rsidRPr="00EF5447" w:rsidRDefault="00072E7C" w:rsidP="00072E7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37F09A1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535339"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AC6B67" w14:textId="77777777" w:rsidR="00072E7C" w:rsidRPr="00EF5447" w:rsidRDefault="00072E7C" w:rsidP="00072E7C">
            <w:pPr>
              <w:pStyle w:val="TAC"/>
              <w:rPr>
                <w:lang w:eastAsia="ja-JP"/>
              </w:rPr>
            </w:pPr>
          </w:p>
        </w:tc>
      </w:tr>
      <w:tr w:rsidR="00072E7C" w:rsidRPr="00EF5447" w14:paraId="53931AF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C906B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B12EE5A"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4EA6B1" w14:textId="77777777" w:rsidR="00072E7C" w:rsidRPr="00EF5447" w:rsidRDefault="00072E7C" w:rsidP="00072E7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45DD6C1"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0466BA" w14:textId="77777777" w:rsidR="00072E7C" w:rsidRPr="00EF5447" w:rsidRDefault="00072E7C" w:rsidP="00072E7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16E5EBC1"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91FA19"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34404A" w14:textId="77777777" w:rsidR="00072E7C" w:rsidRPr="00EF5447" w:rsidRDefault="00072E7C" w:rsidP="00072E7C">
            <w:pPr>
              <w:pStyle w:val="TAC"/>
              <w:rPr>
                <w:lang w:eastAsia="ja-JP"/>
              </w:rPr>
            </w:pPr>
          </w:p>
        </w:tc>
      </w:tr>
      <w:tr w:rsidR="00072E7C" w:rsidRPr="00EF5447" w14:paraId="1FEF0DF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7F6062" w14:textId="77777777" w:rsidR="00072E7C" w:rsidRPr="00EF5447" w:rsidRDefault="00072E7C" w:rsidP="00072E7C">
            <w:pPr>
              <w:pStyle w:val="TAC"/>
            </w:pPr>
            <w:r w:rsidRPr="00EF5447">
              <w:rPr>
                <w:lang w:eastAsia="ja-JP"/>
              </w:rPr>
              <w:t>DC</w:t>
            </w:r>
            <w:r w:rsidRPr="00EF5447">
              <w:t>_28_</w:t>
            </w:r>
            <w:r w:rsidRPr="00EF5447">
              <w:rPr>
                <w:lang w:eastAsia="ja-JP"/>
              </w:rPr>
              <w:t>n7</w:t>
            </w:r>
          </w:p>
          <w:p w14:paraId="2AA16ED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E25DC6A" w14:textId="77777777" w:rsidR="00072E7C" w:rsidRPr="005053CB" w:rsidRDefault="00072E7C" w:rsidP="00072E7C">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6" w:type="dxa"/>
            <w:tcBorders>
              <w:top w:val="single" w:sz="4" w:space="0" w:color="auto"/>
              <w:left w:val="nil"/>
              <w:bottom w:val="single" w:sz="4" w:space="0" w:color="auto"/>
              <w:right w:val="single" w:sz="4" w:space="0" w:color="auto"/>
            </w:tcBorders>
          </w:tcPr>
          <w:p w14:paraId="5D858BB9"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4E216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646D85"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CA5FE2"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CCD2F66"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6A05524" w14:textId="77777777" w:rsidR="00072E7C" w:rsidRPr="00EF5447" w:rsidRDefault="00072E7C" w:rsidP="00072E7C">
            <w:pPr>
              <w:pStyle w:val="TAC"/>
              <w:rPr>
                <w:lang w:eastAsia="ja-JP"/>
              </w:rPr>
            </w:pPr>
          </w:p>
        </w:tc>
      </w:tr>
      <w:tr w:rsidR="00072E7C" w:rsidRPr="00EF5447" w14:paraId="144A537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F66B1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876D5A0" w14:textId="77777777" w:rsidR="00072E7C" w:rsidRPr="005053CB" w:rsidRDefault="00072E7C" w:rsidP="00072E7C">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01EE4288" w14:textId="77777777" w:rsidR="00072E7C" w:rsidRPr="005053CB" w:rsidRDefault="00072E7C" w:rsidP="00072E7C">
            <w:pPr>
              <w:pStyle w:val="TAL"/>
              <w:rPr>
                <w:lang w:val="de-DE" w:eastAsia="ja-JP"/>
              </w:rPr>
            </w:pPr>
            <w:r w:rsidRPr="005053CB">
              <w:rPr>
                <w:rFonts w:cs="Arial"/>
                <w:lang w:val="de-DE" w:eastAsia="ko-KR"/>
              </w:rPr>
              <w:lastRenderedPageBreak/>
              <w:t>NR band n77, n78</w:t>
            </w:r>
          </w:p>
        </w:tc>
        <w:tc>
          <w:tcPr>
            <w:tcW w:w="1276" w:type="dxa"/>
            <w:tcBorders>
              <w:top w:val="single" w:sz="4" w:space="0" w:color="auto"/>
              <w:left w:val="nil"/>
              <w:bottom w:val="single" w:sz="4" w:space="0" w:color="auto"/>
              <w:right w:val="single" w:sz="4" w:space="0" w:color="auto"/>
            </w:tcBorders>
          </w:tcPr>
          <w:p w14:paraId="2C7B01FF" w14:textId="77777777" w:rsidR="00072E7C" w:rsidRPr="00EF5447" w:rsidRDefault="00072E7C" w:rsidP="00072E7C">
            <w:pPr>
              <w:pStyle w:val="TAC"/>
              <w:rPr>
                <w:lang w:eastAsia="ja-JP"/>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085C0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9BF082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A7AB71"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B68AC2C"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9A1EE93" w14:textId="77777777" w:rsidR="00072E7C" w:rsidRPr="00EF5447" w:rsidRDefault="00072E7C" w:rsidP="00072E7C">
            <w:pPr>
              <w:pStyle w:val="TAC"/>
              <w:rPr>
                <w:lang w:eastAsia="ja-JP"/>
              </w:rPr>
            </w:pPr>
            <w:r w:rsidRPr="00EF5447">
              <w:rPr>
                <w:lang w:eastAsia="ko-KR"/>
              </w:rPr>
              <w:t>2</w:t>
            </w:r>
          </w:p>
        </w:tc>
      </w:tr>
      <w:tr w:rsidR="00072E7C" w:rsidRPr="00EF5447" w14:paraId="0818EA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71FDA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A1D2405" w14:textId="77777777" w:rsidR="00072E7C" w:rsidRPr="00EF5447" w:rsidRDefault="00072E7C" w:rsidP="00072E7C">
            <w:pPr>
              <w:pStyle w:val="TAL"/>
              <w:rPr>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7AFBB5AC"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7580D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DDA861"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916202"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69DF9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B356E1" w14:textId="77777777" w:rsidR="00072E7C" w:rsidRPr="00EF5447" w:rsidRDefault="00072E7C" w:rsidP="00072E7C">
            <w:pPr>
              <w:pStyle w:val="TAC"/>
              <w:rPr>
                <w:lang w:eastAsia="ja-JP"/>
              </w:rPr>
            </w:pPr>
            <w:r>
              <w:rPr>
                <w:lang w:eastAsia="ko-KR"/>
              </w:rPr>
              <w:t xml:space="preserve">2, </w:t>
            </w:r>
            <w:r w:rsidRPr="00EF5447">
              <w:rPr>
                <w:lang w:eastAsia="ko-KR"/>
              </w:rPr>
              <w:t>9, 10</w:t>
            </w:r>
          </w:p>
        </w:tc>
      </w:tr>
      <w:tr w:rsidR="00072E7C" w:rsidRPr="00EF5447" w14:paraId="707A97D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E2644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E2D770C"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3CC1E2" w14:textId="77777777" w:rsidR="00072E7C" w:rsidRPr="00EF5447" w:rsidRDefault="00072E7C" w:rsidP="00072E7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2E6A94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F81E9F" w14:textId="77777777" w:rsidR="00072E7C" w:rsidRPr="00EF5447" w:rsidRDefault="00072E7C" w:rsidP="00072E7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ABB9058" w14:textId="77777777" w:rsidR="00072E7C" w:rsidRPr="00EF5447" w:rsidRDefault="00072E7C" w:rsidP="00072E7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89D423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01B49C" w14:textId="77777777" w:rsidR="00072E7C" w:rsidRPr="00EF5447" w:rsidRDefault="00072E7C" w:rsidP="00072E7C">
            <w:pPr>
              <w:pStyle w:val="TAC"/>
              <w:rPr>
                <w:lang w:eastAsia="ja-JP"/>
              </w:rPr>
            </w:pPr>
            <w:r w:rsidRPr="00EF5447">
              <w:rPr>
                <w:lang w:eastAsia="ko-KR"/>
              </w:rPr>
              <w:t>5</w:t>
            </w:r>
          </w:p>
        </w:tc>
      </w:tr>
      <w:tr w:rsidR="00072E7C" w:rsidRPr="00EF5447" w14:paraId="1F42F0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2004C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963E889"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8DCA9FB"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471F6B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11F5E2" w14:textId="77777777" w:rsidR="00072E7C" w:rsidRPr="00EF5447" w:rsidRDefault="00072E7C" w:rsidP="00072E7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312DC88"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A329CB"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87292A" w14:textId="77777777" w:rsidR="00072E7C" w:rsidRPr="00EF5447" w:rsidRDefault="00072E7C" w:rsidP="00072E7C">
            <w:pPr>
              <w:pStyle w:val="TAC"/>
              <w:rPr>
                <w:lang w:eastAsia="ja-JP"/>
              </w:rPr>
            </w:pPr>
          </w:p>
        </w:tc>
      </w:tr>
      <w:tr w:rsidR="00072E7C" w:rsidRPr="00EF5447" w14:paraId="3CADB0D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15DEB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00E4CAD"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FA07125" w14:textId="77777777" w:rsidR="00072E7C" w:rsidRPr="00EF5447" w:rsidRDefault="00072E7C" w:rsidP="00072E7C">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792192A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03CE09" w14:textId="77777777" w:rsidR="00072E7C" w:rsidRPr="00EF5447" w:rsidRDefault="00072E7C" w:rsidP="00072E7C">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6504001D" w14:textId="77777777" w:rsidR="00072E7C" w:rsidRPr="00EF5447" w:rsidRDefault="00072E7C" w:rsidP="00072E7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585585C"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79BBCFA" w14:textId="77777777" w:rsidR="00072E7C" w:rsidRPr="00EF5447" w:rsidRDefault="00072E7C" w:rsidP="00072E7C">
            <w:pPr>
              <w:pStyle w:val="TAC"/>
              <w:rPr>
                <w:lang w:eastAsia="ja-JP"/>
              </w:rPr>
            </w:pPr>
            <w:r w:rsidRPr="00EF5447">
              <w:t xml:space="preserve">5, 6, </w:t>
            </w:r>
            <w:r w:rsidRPr="00EF5447">
              <w:rPr>
                <w:lang w:eastAsia="ko-KR"/>
              </w:rPr>
              <w:t>7</w:t>
            </w:r>
          </w:p>
        </w:tc>
      </w:tr>
      <w:tr w:rsidR="00072E7C" w:rsidRPr="00EF5447" w14:paraId="630A876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650E4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E19728"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A709999" w14:textId="77777777" w:rsidR="00072E7C" w:rsidRPr="00EF5447" w:rsidRDefault="00072E7C" w:rsidP="00072E7C">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3CC141AC"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013B13" w14:textId="77777777" w:rsidR="00072E7C" w:rsidRPr="00EF5447" w:rsidRDefault="00072E7C" w:rsidP="00072E7C">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13442EB5"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9C09153"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B93E024" w14:textId="77777777" w:rsidR="00072E7C" w:rsidRPr="00EF5447" w:rsidRDefault="00072E7C" w:rsidP="00072E7C">
            <w:pPr>
              <w:pStyle w:val="TAC"/>
              <w:rPr>
                <w:lang w:eastAsia="ja-JP"/>
              </w:rPr>
            </w:pPr>
            <w:r w:rsidRPr="00EF5447">
              <w:t>5, 6, 7</w:t>
            </w:r>
          </w:p>
        </w:tc>
      </w:tr>
      <w:tr w:rsidR="00072E7C" w:rsidRPr="00EF5447" w14:paraId="3469A82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F8D7A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675F0B7"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5A08E86" w14:textId="77777777" w:rsidR="00072E7C" w:rsidRPr="00EF5447" w:rsidRDefault="00072E7C" w:rsidP="00072E7C">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7B886FA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C3197F1" w14:textId="77777777" w:rsidR="00072E7C" w:rsidRPr="00EF5447" w:rsidRDefault="00072E7C" w:rsidP="00072E7C">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559ECCB2"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81FA1D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09021B4" w14:textId="77777777" w:rsidR="00072E7C" w:rsidRPr="00EF5447" w:rsidRDefault="00072E7C" w:rsidP="00072E7C">
            <w:pPr>
              <w:pStyle w:val="TAC"/>
              <w:rPr>
                <w:lang w:eastAsia="ja-JP"/>
              </w:rPr>
            </w:pPr>
            <w:r w:rsidRPr="00EF5447">
              <w:t xml:space="preserve">5, </w:t>
            </w:r>
            <w:r w:rsidRPr="00EF5447">
              <w:rPr>
                <w:lang w:eastAsia="ko-KR"/>
              </w:rPr>
              <w:t>6</w:t>
            </w:r>
          </w:p>
        </w:tc>
      </w:tr>
      <w:tr w:rsidR="00072E7C" w:rsidRPr="00EF5447" w14:paraId="75D6E6E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4645E4C" w14:textId="77777777" w:rsidR="00072E7C" w:rsidRPr="00EF5447" w:rsidRDefault="00072E7C" w:rsidP="00072E7C">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29825A32" w14:textId="77777777" w:rsidR="00072E7C" w:rsidRPr="00EF5447" w:rsidRDefault="00072E7C" w:rsidP="00072E7C">
            <w:pPr>
              <w:pStyle w:val="TAL"/>
              <w:rPr>
                <w:lang w:eastAsia="ja-JP"/>
              </w:rPr>
            </w:pPr>
            <w:r w:rsidRPr="00EF5447">
              <w:t>E-UTRA Band 20, 31, 34, 38, 40, 72</w:t>
            </w:r>
          </w:p>
        </w:tc>
        <w:tc>
          <w:tcPr>
            <w:tcW w:w="1276" w:type="dxa"/>
            <w:tcBorders>
              <w:top w:val="single" w:sz="4" w:space="0" w:color="auto"/>
              <w:left w:val="nil"/>
              <w:bottom w:val="single" w:sz="4" w:space="0" w:color="auto"/>
              <w:right w:val="single" w:sz="4" w:space="0" w:color="auto"/>
            </w:tcBorders>
          </w:tcPr>
          <w:p w14:paraId="08CB0463"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7403BB"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0C01ED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6CB68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6A4879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0F22DE1" w14:textId="77777777" w:rsidR="00072E7C" w:rsidRPr="00EF5447" w:rsidRDefault="00072E7C" w:rsidP="00072E7C">
            <w:pPr>
              <w:pStyle w:val="TAC"/>
              <w:rPr>
                <w:lang w:eastAsia="ja-JP"/>
              </w:rPr>
            </w:pPr>
          </w:p>
        </w:tc>
      </w:tr>
      <w:tr w:rsidR="00072E7C" w:rsidRPr="00EF5447" w14:paraId="6E6AD8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6527C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B3BA82" w14:textId="77777777" w:rsidR="00072E7C" w:rsidRPr="005053CB" w:rsidRDefault="00072E7C" w:rsidP="00072E7C">
            <w:pPr>
              <w:pStyle w:val="TAL"/>
              <w:rPr>
                <w:lang w:val="de-DE"/>
              </w:rPr>
            </w:pPr>
            <w:r w:rsidRPr="005053CB">
              <w:rPr>
                <w:lang w:val="de-DE"/>
              </w:rPr>
              <w:t>E-UTRA band 3, 7, 22, 41, 42, 43, 50, 51, 52, 65, 73, 74, 75, 76</w:t>
            </w:r>
          </w:p>
          <w:p w14:paraId="3106F66D" w14:textId="77777777" w:rsidR="00072E7C" w:rsidRPr="005053CB" w:rsidRDefault="00072E7C" w:rsidP="00072E7C">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73288E55"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E951CE"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F440A7"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61010A"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71A338"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8F52DE" w14:textId="77777777" w:rsidR="00072E7C" w:rsidRPr="00EF5447" w:rsidRDefault="00072E7C" w:rsidP="00072E7C">
            <w:pPr>
              <w:pStyle w:val="TAC"/>
              <w:rPr>
                <w:lang w:eastAsia="ja-JP"/>
              </w:rPr>
            </w:pPr>
            <w:r w:rsidRPr="00EF5447">
              <w:t>2</w:t>
            </w:r>
          </w:p>
        </w:tc>
      </w:tr>
      <w:tr w:rsidR="00072E7C" w:rsidRPr="00EF5447" w14:paraId="0ED0683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12CFD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0BCC0BA" w14:textId="77777777" w:rsidR="00072E7C" w:rsidRPr="00EF5447" w:rsidRDefault="00072E7C" w:rsidP="00072E7C">
            <w:pPr>
              <w:pStyle w:val="TAL"/>
              <w:rPr>
                <w:lang w:eastAsia="ja-JP"/>
              </w:rPr>
            </w:pPr>
            <w:r w:rsidRPr="00EF5447">
              <w:t>E-UTRA Band 8</w:t>
            </w:r>
          </w:p>
        </w:tc>
        <w:tc>
          <w:tcPr>
            <w:tcW w:w="1276" w:type="dxa"/>
            <w:tcBorders>
              <w:top w:val="single" w:sz="4" w:space="0" w:color="auto"/>
              <w:left w:val="nil"/>
              <w:bottom w:val="single" w:sz="4" w:space="0" w:color="auto"/>
              <w:right w:val="single" w:sz="4" w:space="0" w:color="auto"/>
            </w:tcBorders>
          </w:tcPr>
          <w:p w14:paraId="543A73F0"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7EAC4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A3334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F3C3DA"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AD427C"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DC630A" w14:textId="77777777" w:rsidR="00072E7C" w:rsidRPr="00EF5447" w:rsidRDefault="00072E7C" w:rsidP="00072E7C">
            <w:pPr>
              <w:pStyle w:val="TAC"/>
              <w:rPr>
                <w:lang w:eastAsia="ja-JP"/>
              </w:rPr>
            </w:pPr>
            <w:r w:rsidRPr="00EF5447">
              <w:t>5</w:t>
            </w:r>
          </w:p>
        </w:tc>
      </w:tr>
      <w:tr w:rsidR="00072E7C" w:rsidRPr="00EF5447" w14:paraId="21B4AD4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3B3AA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7453038" w14:textId="77777777" w:rsidR="00072E7C" w:rsidRPr="00EF5447" w:rsidRDefault="00072E7C" w:rsidP="00072E7C">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457A663"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97203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BAFE4B"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BA852D"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393C1A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77EC64" w14:textId="77777777" w:rsidR="00072E7C" w:rsidRPr="00EF5447" w:rsidRDefault="00072E7C" w:rsidP="00072E7C">
            <w:pPr>
              <w:pStyle w:val="TAC"/>
              <w:rPr>
                <w:lang w:eastAsia="ja-JP"/>
              </w:rPr>
            </w:pPr>
            <w:r w:rsidRPr="00EF5447">
              <w:t>9, 10</w:t>
            </w:r>
          </w:p>
        </w:tc>
      </w:tr>
      <w:tr w:rsidR="00072E7C" w:rsidRPr="00EF5447" w14:paraId="1AC7E5A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68DE7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2BCC0E" w14:textId="77777777" w:rsidR="00072E7C" w:rsidRPr="00EF5447" w:rsidRDefault="00072E7C" w:rsidP="00072E7C">
            <w:pPr>
              <w:pStyle w:val="TAL"/>
              <w:rPr>
                <w:lang w:eastAsia="ja-JP"/>
              </w:rPr>
            </w:pPr>
            <w:r w:rsidRPr="00EF5447">
              <w:t>E-UTRA Band 1</w:t>
            </w:r>
          </w:p>
        </w:tc>
        <w:tc>
          <w:tcPr>
            <w:tcW w:w="1276" w:type="dxa"/>
            <w:tcBorders>
              <w:top w:val="single" w:sz="4" w:space="0" w:color="auto"/>
              <w:left w:val="nil"/>
              <w:bottom w:val="single" w:sz="4" w:space="0" w:color="auto"/>
              <w:right w:val="single" w:sz="4" w:space="0" w:color="auto"/>
            </w:tcBorders>
          </w:tcPr>
          <w:p w14:paraId="384017D8"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DF7C8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1B936AF"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73CA24"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1E968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809B06" w14:textId="77777777" w:rsidR="00072E7C" w:rsidRPr="00EF5447" w:rsidRDefault="00072E7C" w:rsidP="00072E7C">
            <w:pPr>
              <w:pStyle w:val="TAC"/>
              <w:rPr>
                <w:lang w:eastAsia="ja-JP"/>
              </w:rPr>
            </w:pPr>
            <w:r w:rsidRPr="00EF5447">
              <w:t>9, 11</w:t>
            </w:r>
          </w:p>
        </w:tc>
      </w:tr>
      <w:tr w:rsidR="00072E7C" w:rsidRPr="00EF5447" w14:paraId="1533171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C24BE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5E5CC29"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BD5F712" w14:textId="77777777" w:rsidR="00072E7C" w:rsidRPr="00EF5447" w:rsidRDefault="00072E7C" w:rsidP="00072E7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A74448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75EAD3"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BBE7D30" w14:textId="77777777" w:rsidR="00072E7C" w:rsidRPr="00EF5447" w:rsidRDefault="00072E7C" w:rsidP="00072E7C">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05D580CB" w14:textId="77777777" w:rsidR="00072E7C" w:rsidRPr="00EF5447" w:rsidRDefault="00072E7C" w:rsidP="00072E7C">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6ABAA404" w14:textId="77777777" w:rsidR="00072E7C" w:rsidRPr="00EF5447" w:rsidRDefault="00072E7C" w:rsidP="00072E7C">
            <w:pPr>
              <w:pStyle w:val="TAC"/>
              <w:rPr>
                <w:lang w:eastAsia="ja-JP"/>
              </w:rPr>
            </w:pPr>
            <w:r w:rsidRPr="00EF5447">
              <w:t>5, 17</w:t>
            </w:r>
          </w:p>
        </w:tc>
      </w:tr>
      <w:tr w:rsidR="00072E7C" w:rsidRPr="00EF5447" w14:paraId="2666378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40A1EA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345ECB0"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9612D9"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45DF2D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33ACE92"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2213790E"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017C289"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A8EE14F" w14:textId="77777777" w:rsidR="00072E7C" w:rsidRPr="00EF5447" w:rsidRDefault="00072E7C" w:rsidP="00072E7C">
            <w:pPr>
              <w:pStyle w:val="TAC"/>
            </w:pPr>
            <w:r w:rsidRPr="00EF5447">
              <w:t>14</w:t>
            </w:r>
          </w:p>
        </w:tc>
      </w:tr>
      <w:tr w:rsidR="00072E7C" w:rsidRPr="00EF5447" w14:paraId="268DC19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6C960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2C5350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914D1B" w14:textId="77777777" w:rsidR="00072E7C" w:rsidRPr="00EF5447" w:rsidRDefault="00072E7C" w:rsidP="00072E7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B47B16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6D2617"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4E5B1566"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750CA1E"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1668F22" w14:textId="77777777" w:rsidR="00072E7C" w:rsidRPr="00EF5447" w:rsidRDefault="00072E7C" w:rsidP="00072E7C">
            <w:pPr>
              <w:pStyle w:val="TAC"/>
              <w:rPr>
                <w:lang w:eastAsia="ja-JP"/>
              </w:rPr>
            </w:pPr>
            <w:r w:rsidRPr="00EF5447">
              <w:t>5</w:t>
            </w:r>
          </w:p>
        </w:tc>
      </w:tr>
      <w:tr w:rsidR="00072E7C" w:rsidRPr="00EF5447" w14:paraId="5F85CFB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48F7E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5B3348"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6CB2D3F" w14:textId="77777777" w:rsidR="00072E7C" w:rsidRPr="00EF5447" w:rsidRDefault="00072E7C" w:rsidP="00072E7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B93866E"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98FACF" w14:textId="77777777" w:rsidR="00072E7C" w:rsidRPr="00EF5447" w:rsidRDefault="00072E7C" w:rsidP="00072E7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8DAB0A9" w14:textId="77777777" w:rsidR="00072E7C" w:rsidRPr="00EF5447" w:rsidRDefault="00072E7C" w:rsidP="00072E7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78B83EF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53DE59" w14:textId="77777777" w:rsidR="00072E7C" w:rsidRPr="00EF5447" w:rsidRDefault="00072E7C" w:rsidP="00072E7C">
            <w:pPr>
              <w:pStyle w:val="TAC"/>
              <w:rPr>
                <w:lang w:eastAsia="ja-JP"/>
              </w:rPr>
            </w:pPr>
            <w:r w:rsidRPr="00EF5447">
              <w:t>5</w:t>
            </w:r>
          </w:p>
        </w:tc>
      </w:tr>
      <w:tr w:rsidR="00072E7C" w:rsidRPr="00EF5447" w14:paraId="6067237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7EF2C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0349ED3"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BDD906"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73B82E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11911CA" w14:textId="77777777" w:rsidR="00072E7C" w:rsidRPr="00EF5447" w:rsidRDefault="00072E7C" w:rsidP="00072E7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39CC254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BE3BA1"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026EF3" w14:textId="77777777" w:rsidR="00072E7C" w:rsidRPr="00EF5447" w:rsidRDefault="00072E7C" w:rsidP="00072E7C">
            <w:pPr>
              <w:pStyle w:val="TAC"/>
              <w:rPr>
                <w:lang w:eastAsia="ja-JP"/>
              </w:rPr>
            </w:pPr>
          </w:p>
        </w:tc>
      </w:tr>
      <w:tr w:rsidR="00072E7C" w:rsidRPr="00EF5447" w14:paraId="7C9B0E0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C949A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81A6973"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4C3106" w14:textId="77777777" w:rsidR="00072E7C" w:rsidRPr="00EF5447" w:rsidRDefault="00072E7C" w:rsidP="00072E7C">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2E01A1A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A246ED"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F87B6BB" w14:textId="77777777" w:rsidR="00072E7C" w:rsidRPr="00EF5447" w:rsidRDefault="00072E7C" w:rsidP="00072E7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47A0C75" w14:textId="77777777" w:rsidR="00072E7C" w:rsidRPr="00EF5447" w:rsidRDefault="00072E7C" w:rsidP="00072E7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093CCD42" w14:textId="77777777" w:rsidR="00072E7C" w:rsidRPr="00EF5447" w:rsidRDefault="00072E7C" w:rsidP="00072E7C">
            <w:pPr>
              <w:pStyle w:val="TAC"/>
              <w:rPr>
                <w:lang w:eastAsia="ja-JP"/>
              </w:rPr>
            </w:pPr>
            <w:r w:rsidRPr="00EF5447">
              <w:t>3, 9</w:t>
            </w:r>
          </w:p>
        </w:tc>
      </w:tr>
      <w:tr w:rsidR="00072E7C" w:rsidRPr="00EF5447" w14:paraId="0B7DEEB3"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37707F3" w14:textId="77777777" w:rsidR="00072E7C" w:rsidRPr="00EF5447" w:rsidRDefault="00072E7C" w:rsidP="00072E7C">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6878DF99" w14:textId="77777777" w:rsidR="00072E7C" w:rsidRPr="00EF5447" w:rsidRDefault="00072E7C" w:rsidP="00072E7C">
            <w:pPr>
              <w:pStyle w:val="TAL"/>
            </w:pPr>
            <w:r>
              <w:t>E-UTRA Band 3, 5, 7, 8, 18, 19, 20, 26, 27, 31, 34, 38, 41, 72</w:t>
            </w:r>
          </w:p>
        </w:tc>
        <w:tc>
          <w:tcPr>
            <w:tcW w:w="1276" w:type="dxa"/>
            <w:tcBorders>
              <w:top w:val="single" w:sz="4" w:space="0" w:color="auto"/>
              <w:left w:val="nil"/>
              <w:bottom w:val="single" w:sz="4" w:space="0" w:color="auto"/>
              <w:right w:val="single" w:sz="4" w:space="0" w:color="auto"/>
            </w:tcBorders>
          </w:tcPr>
          <w:p w14:paraId="0026E71F"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7D515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5A7A3C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439BC1"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BB225D"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222F51" w14:textId="77777777" w:rsidR="00072E7C" w:rsidRPr="00EF5447" w:rsidRDefault="00072E7C" w:rsidP="00072E7C">
            <w:pPr>
              <w:pStyle w:val="TAC"/>
            </w:pPr>
          </w:p>
        </w:tc>
      </w:tr>
      <w:tr w:rsidR="00072E7C" w:rsidRPr="00EF5447" w14:paraId="20A2D6CB"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93B0C4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954373F" w14:textId="77777777" w:rsidR="00072E7C" w:rsidRDefault="00072E7C" w:rsidP="00072E7C">
            <w:pPr>
              <w:pStyle w:val="TAL"/>
              <w:rPr>
                <w:lang w:val="de-DE"/>
              </w:rPr>
            </w:pPr>
            <w:r>
              <w:rPr>
                <w:lang w:val="de-DE"/>
              </w:rPr>
              <w:t>E-UTRA band 1, 11, 21, 22, 32, 42, 43, 50, 51, 52, 65, 73, 74, 75, 76</w:t>
            </w:r>
          </w:p>
          <w:p w14:paraId="5ED8522A" w14:textId="77777777" w:rsidR="00072E7C" w:rsidRPr="005053CB" w:rsidRDefault="00072E7C" w:rsidP="00072E7C">
            <w:pPr>
              <w:pStyle w:val="TAL"/>
              <w:rPr>
                <w:lang w:val="de-DE"/>
              </w:rPr>
            </w:pPr>
            <w:r>
              <w:rPr>
                <w:lang w:val="de-DE"/>
              </w:rPr>
              <w:t>NR Band, n77, n78, n79</w:t>
            </w:r>
          </w:p>
        </w:tc>
        <w:tc>
          <w:tcPr>
            <w:tcW w:w="1276" w:type="dxa"/>
            <w:tcBorders>
              <w:top w:val="single" w:sz="4" w:space="0" w:color="auto"/>
              <w:left w:val="nil"/>
              <w:bottom w:val="single" w:sz="4" w:space="0" w:color="auto"/>
              <w:right w:val="single" w:sz="4" w:space="0" w:color="auto"/>
            </w:tcBorders>
          </w:tcPr>
          <w:p w14:paraId="2BD4ECC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8C47C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AA9E9E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7EB8C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847CB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B270EB" w14:textId="77777777" w:rsidR="00072E7C" w:rsidRPr="00EF5447" w:rsidRDefault="00072E7C" w:rsidP="00072E7C">
            <w:pPr>
              <w:pStyle w:val="TAC"/>
            </w:pPr>
            <w:r w:rsidRPr="00EF5447">
              <w:t>2</w:t>
            </w:r>
          </w:p>
        </w:tc>
      </w:tr>
      <w:tr w:rsidR="00072E7C" w:rsidRPr="00EF5447" w14:paraId="5366C50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216E10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C43EC8" w14:textId="77777777" w:rsidR="00072E7C" w:rsidRPr="008D03C7" w:rsidRDefault="00072E7C" w:rsidP="00072E7C">
            <w:pPr>
              <w:pStyle w:val="TAL"/>
            </w:pPr>
            <w:r>
              <w:t>Frequency range</w:t>
            </w:r>
          </w:p>
        </w:tc>
        <w:tc>
          <w:tcPr>
            <w:tcW w:w="1276" w:type="dxa"/>
            <w:tcBorders>
              <w:top w:val="single" w:sz="4" w:space="0" w:color="auto"/>
              <w:left w:val="nil"/>
              <w:bottom w:val="single" w:sz="4" w:space="0" w:color="auto"/>
              <w:right w:val="single" w:sz="4" w:space="0" w:color="auto"/>
            </w:tcBorders>
          </w:tcPr>
          <w:p w14:paraId="1DA96C0E" w14:textId="77777777" w:rsidR="00072E7C" w:rsidRPr="008D03C7" w:rsidRDefault="00072E7C" w:rsidP="00072E7C">
            <w:pPr>
              <w:pStyle w:val="TAC"/>
            </w:pPr>
            <w:r>
              <w:t>758</w:t>
            </w:r>
          </w:p>
        </w:tc>
        <w:tc>
          <w:tcPr>
            <w:tcW w:w="425" w:type="dxa"/>
            <w:tcBorders>
              <w:top w:val="single" w:sz="4" w:space="0" w:color="auto"/>
              <w:left w:val="nil"/>
              <w:bottom w:val="single" w:sz="4" w:space="0" w:color="auto"/>
              <w:right w:val="single" w:sz="4" w:space="0" w:color="auto"/>
            </w:tcBorders>
          </w:tcPr>
          <w:p w14:paraId="07A3100F" w14:textId="77777777" w:rsidR="00072E7C" w:rsidRPr="008D03C7" w:rsidRDefault="00072E7C" w:rsidP="00072E7C">
            <w:pPr>
              <w:pStyle w:val="TAC"/>
            </w:pPr>
            <w:r>
              <w:t>-</w:t>
            </w:r>
          </w:p>
        </w:tc>
        <w:tc>
          <w:tcPr>
            <w:tcW w:w="1134" w:type="dxa"/>
            <w:tcBorders>
              <w:top w:val="single" w:sz="4" w:space="0" w:color="auto"/>
              <w:left w:val="nil"/>
              <w:bottom w:val="single" w:sz="4" w:space="0" w:color="auto"/>
              <w:right w:val="single" w:sz="4" w:space="0" w:color="auto"/>
            </w:tcBorders>
          </w:tcPr>
          <w:p w14:paraId="15ABC10E" w14:textId="77777777" w:rsidR="00072E7C" w:rsidRPr="008D03C7" w:rsidRDefault="00072E7C" w:rsidP="00072E7C">
            <w:pPr>
              <w:pStyle w:val="TAC"/>
            </w:pPr>
            <w:r>
              <w:t>773</w:t>
            </w:r>
          </w:p>
        </w:tc>
        <w:tc>
          <w:tcPr>
            <w:tcW w:w="992" w:type="dxa"/>
            <w:tcBorders>
              <w:top w:val="single" w:sz="4" w:space="0" w:color="auto"/>
              <w:left w:val="nil"/>
              <w:bottom w:val="single" w:sz="4" w:space="0" w:color="auto"/>
              <w:right w:val="single" w:sz="4" w:space="0" w:color="auto"/>
            </w:tcBorders>
          </w:tcPr>
          <w:p w14:paraId="7919F300" w14:textId="77777777" w:rsidR="00072E7C" w:rsidRPr="008D03C7" w:rsidRDefault="00072E7C" w:rsidP="00072E7C">
            <w:pPr>
              <w:pStyle w:val="TAC"/>
            </w:pPr>
            <w:r>
              <w:t>-32</w:t>
            </w:r>
          </w:p>
        </w:tc>
        <w:tc>
          <w:tcPr>
            <w:tcW w:w="1134" w:type="dxa"/>
            <w:tcBorders>
              <w:top w:val="single" w:sz="4" w:space="0" w:color="auto"/>
              <w:left w:val="nil"/>
              <w:bottom w:val="single" w:sz="4" w:space="0" w:color="auto"/>
              <w:right w:val="single" w:sz="4" w:space="0" w:color="auto"/>
            </w:tcBorders>
            <w:noWrap/>
          </w:tcPr>
          <w:p w14:paraId="738C3AB0" w14:textId="77777777" w:rsidR="00072E7C" w:rsidRPr="008D03C7" w:rsidRDefault="00072E7C" w:rsidP="00072E7C">
            <w:pPr>
              <w:pStyle w:val="TAC"/>
            </w:pPr>
            <w:r>
              <w:t>1</w:t>
            </w:r>
          </w:p>
        </w:tc>
        <w:tc>
          <w:tcPr>
            <w:tcW w:w="1134" w:type="dxa"/>
            <w:tcBorders>
              <w:top w:val="single" w:sz="4" w:space="0" w:color="auto"/>
              <w:left w:val="nil"/>
              <w:bottom w:val="single" w:sz="4" w:space="0" w:color="auto"/>
              <w:right w:val="single" w:sz="4" w:space="0" w:color="auto"/>
            </w:tcBorders>
            <w:noWrap/>
          </w:tcPr>
          <w:p w14:paraId="65B45D28" w14:textId="77777777" w:rsidR="00072E7C" w:rsidRPr="008D03C7" w:rsidRDefault="00072E7C" w:rsidP="00072E7C">
            <w:pPr>
              <w:pStyle w:val="TAC"/>
            </w:pPr>
            <w:r>
              <w:t>5</w:t>
            </w:r>
          </w:p>
        </w:tc>
      </w:tr>
      <w:tr w:rsidR="00072E7C" w:rsidRPr="00EF5447" w14:paraId="2110BA5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8A1CDA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5A476B" w14:textId="77777777" w:rsidR="00072E7C" w:rsidRPr="008D03C7" w:rsidRDefault="00072E7C" w:rsidP="00072E7C">
            <w:pPr>
              <w:pStyle w:val="TAL"/>
            </w:pPr>
            <w:r>
              <w:t>Frequency range</w:t>
            </w:r>
          </w:p>
        </w:tc>
        <w:tc>
          <w:tcPr>
            <w:tcW w:w="1276" w:type="dxa"/>
            <w:tcBorders>
              <w:top w:val="single" w:sz="4" w:space="0" w:color="auto"/>
              <w:left w:val="nil"/>
              <w:bottom w:val="single" w:sz="4" w:space="0" w:color="auto"/>
              <w:right w:val="single" w:sz="4" w:space="0" w:color="auto"/>
            </w:tcBorders>
          </w:tcPr>
          <w:p w14:paraId="3C72BAF9" w14:textId="77777777" w:rsidR="00072E7C" w:rsidRPr="008D03C7" w:rsidRDefault="00072E7C" w:rsidP="00072E7C">
            <w:pPr>
              <w:pStyle w:val="TAC"/>
            </w:pPr>
            <w:r>
              <w:t>773</w:t>
            </w:r>
          </w:p>
        </w:tc>
        <w:tc>
          <w:tcPr>
            <w:tcW w:w="425" w:type="dxa"/>
            <w:tcBorders>
              <w:top w:val="single" w:sz="4" w:space="0" w:color="auto"/>
              <w:left w:val="nil"/>
              <w:bottom w:val="single" w:sz="4" w:space="0" w:color="auto"/>
              <w:right w:val="single" w:sz="4" w:space="0" w:color="auto"/>
            </w:tcBorders>
          </w:tcPr>
          <w:p w14:paraId="187BB9E7" w14:textId="77777777" w:rsidR="00072E7C" w:rsidRPr="008D03C7" w:rsidRDefault="00072E7C" w:rsidP="00072E7C">
            <w:pPr>
              <w:pStyle w:val="TAC"/>
            </w:pPr>
            <w:r>
              <w:t>-</w:t>
            </w:r>
          </w:p>
        </w:tc>
        <w:tc>
          <w:tcPr>
            <w:tcW w:w="1134" w:type="dxa"/>
            <w:tcBorders>
              <w:top w:val="single" w:sz="4" w:space="0" w:color="auto"/>
              <w:left w:val="nil"/>
              <w:bottom w:val="single" w:sz="4" w:space="0" w:color="auto"/>
              <w:right w:val="single" w:sz="4" w:space="0" w:color="auto"/>
            </w:tcBorders>
          </w:tcPr>
          <w:p w14:paraId="5D97856B" w14:textId="77777777" w:rsidR="00072E7C" w:rsidRPr="008D03C7" w:rsidRDefault="00072E7C" w:rsidP="00072E7C">
            <w:pPr>
              <w:pStyle w:val="TAC"/>
            </w:pPr>
            <w:r>
              <w:t>803</w:t>
            </w:r>
          </w:p>
        </w:tc>
        <w:tc>
          <w:tcPr>
            <w:tcW w:w="992" w:type="dxa"/>
            <w:tcBorders>
              <w:top w:val="single" w:sz="4" w:space="0" w:color="auto"/>
              <w:left w:val="nil"/>
              <w:bottom w:val="single" w:sz="4" w:space="0" w:color="auto"/>
              <w:right w:val="single" w:sz="4" w:space="0" w:color="auto"/>
            </w:tcBorders>
          </w:tcPr>
          <w:p w14:paraId="18E6440C" w14:textId="77777777" w:rsidR="00072E7C" w:rsidRPr="008D03C7" w:rsidRDefault="00072E7C" w:rsidP="00072E7C">
            <w:pPr>
              <w:pStyle w:val="TAC"/>
            </w:pPr>
            <w:r>
              <w:t>-50</w:t>
            </w:r>
          </w:p>
        </w:tc>
        <w:tc>
          <w:tcPr>
            <w:tcW w:w="1134" w:type="dxa"/>
            <w:tcBorders>
              <w:top w:val="single" w:sz="4" w:space="0" w:color="auto"/>
              <w:left w:val="nil"/>
              <w:bottom w:val="single" w:sz="4" w:space="0" w:color="auto"/>
              <w:right w:val="single" w:sz="4" w:space="0" w:color="auto"/>
            </w:tcBorders>
            <w:noWrap/>
          </w:tcPr>
          <w:p w14:paraId="54CD4298" w14:textId="77777777" w:rsidR="00072E7C" w:rsidRPr="008D03C7" w:rsidRDefault="00072E7C" w:rsidP="00072E7C">
            <w:pPr>
              <w:pStyle w:val="TAC"/>
            </w:pPr>
            <w:r>
              <w:t>1</w:t>
            </w:r>
          </w:p>
        </w:tc>
        <w:tc>
          <w:tcPr>
            <w:tcW w:w="1134" w:type="dxa"/>
            <w:tcBorders>
              <w:top w:val="single" w:sz="4" w:space="0" w:color="auto"/>
              <w:left w:val="nil"/>
              <w:bottom w:val="single" w:sz="4" w:space="0" w:color="auto"/>
              <w:right w:val="single" w:sz="4" w:space="0" w:color="auto"/>
            </w:tcBorders>
            <w:noWrap/>
          </w:tcPr>
          <w:p w14:paraId="6180B0EF" w14:textId="77777777" w:rsidR="00072E7C" w:rsidRPr="008D03C7" w:rsidRDefault="00072E7C" w:rsidP="00072E7C">
            <w:pPr>
              <w:pStyle w:val="TAC"/>
            </w:pPr>
          </w:p>
        </w:tc>
      </w:tr>
      <w:tr w:rsidR="00072E7C" w:rsidRPr="00EF5447" w14:paraId="3671E9B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CA26B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B3C7619" w14:textId="77777777" w:rsidR="00072E7C" w:rsidRPr="00EF5447" w:rsidRDefault="00072E7C" w:rsidP="00072E7C">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598B96B0" w14:textId="77777777" w:rsidR="00072E7C" w:rsidRPr="00EF5447" w:rsidRDefault="00072E7C" w:rsidP="00072E7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B20D6A5" w14:textId="77777777" w:rsidR="00072E7C" w:rsidRPr="00EF5447" w:rsidRDefault="00072E7C" w:rsidP="00072E7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5D769AF" w14:textId="77777777" w:rsidR="00072E7C" w:rsidRPr="00EF5447" w:rsidRDefault="00072E7C" w:rsidP="00072E7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03FE2E14" w14:textId="77777777" w:rsidR="00072E7C" w:rsidRPr="00EF5447" w:rsidRDefault="00072E7C" w:rsidP="00072E7C">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493A5E07" w14:textId="77777777" w:rsidR="00072E7C" w:rsidRPr="00EF5447" w:rsidRDefault="00072E7C" w:rsidP="00072E7C">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5F360530" w14:textId="77777777" w:rsidR="00072E7C" w:rsidRPr="00EF5447" w:rsidRDefault="00072E7C" w:rsidP="00072E7C">
            <w:pPr>
              <w:pStyle w:val="TAC"/>
            </w:pPr>
            <w:r w:rsidRPr="008D03C7">
              <w:t>3</w:t>
            </w:r>
          </w:p>
        </w:tc>
      </w:tr>
      <w:tr w:rsidR="00072E7C" w:rsidRPr="00EF5447" w14:paraId="1F52A3A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1EEA51" w14:textId="77777777" w:rsidR="00072E7C" w:rsidRPr="00EF5447" w:rsidRDefault="00072E7C" w:rsidP="00072E7C">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7C0FF60C" w14:textId="77777777" w:rsidR="00072E7C" w:rsidRPr="00EF5447" w:rsidRDefault="00072E7C" w:rsidP="00072E7C">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0B5F1549" w14:textId="77777777" w:rsidR="00072E7C" w:rsidRPr="005053CB" w:rsidRDefault="00072E7C" w:rsidP="00072E7C">
            <w:pPr>
              <w:pStyle w:val="TAL"/>
              <w:rPr>
                <w:rFonts w:cs="Arial"/>
                <w:lang w:val="de-DE" w:eastAsia="zh-CN"/>
              </w:rPr>
            </w:pPr>
            <w:r w:rsidRPr="005053CB">
              <w:rPr>
                <w:rFonts w:cs="Arial"/>
                <w:lang w:val="de-DE"/>
              </w:rPr>
              <w:t xml:space="preserve">E-UTRA Band 4, 14,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 71, 73</w:t>
            </w:r>
          </w:p>
          <w:p w14:paraId="59C04CC9" w14:textId="77777777" w:rsidR="00072E7C" w:rsidRPr="005053CB" w:rsidRDefault="00072E7C" w:rsidP="00072E7C">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414EAEDC"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9700B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60361A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C6BA42"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E45E5A"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047D96" w14:textId="77777777" w:rsidR="00072E7C" w:rsidRPr="00EF5447" w:rsidRDefault="00072E7C" w:rsidP="00072E7C">
            <w:pPr>
              <w:pStyle w:val="TAC"/>
            </w:pPr>
            <w:r w:rsidRPr="00EF5447">
              <w:t>2</w:t>
            </w:r>
          </w:p>
        </w:tc>
      </w:tr>
      <w:tr w:rsidR="00072E7C" w:rsidRPr="00EF5447" w14:paraId="1DD7481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05C43E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EA6151E" w14:textId="77777777" w:rsidR="00072E7C" w:rsidRPr="00EF5447" w:rsidRDefault="00072E7C" w:rsidP="00072E7C">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3484E0B6"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AD8486"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3C203C9"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182092"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A63FC1"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9E8AA39" w14:textId="77777777" w:rsidR="00072E7C" w:rsidRPr="00EF5447" w:rsidRDefault="00072E7C" w:rsidP="00072E7C">
            <w:pPr>
              <w:pStyle w:val="TAC"/>
            </w:pPr>
            <w:r>
              <w:t xml:space="preserve">2, </w:t>
            </w:r>
            <w:r w:rsidRPr="00EF5447">
              <w:t>9, 11</w:t>
            </w:r>
          </w:p>
        </w:tc>
      </w:tr>
      <w:tr w:rsidR="00072E7C" w:rsidRPr="00EF5447" w14:paraId="6AFF85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F6609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E47BD1" w14:textId="77777777" w:rsidR="00072E7C" w:rsidRPr="00EF5447" w:rsidRDefault="00072E7C" w:rsidP="00072E7C">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1C6EB72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76004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FF68AB2"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33D11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EA2884"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2127C5" w14:textId="77777777" w:rsidR="00072E7C" w:rsidRPr="00EF5447" w:rsidRDefault="00072E7C" w:rsidP="00072E7C">
            <w:pPr>
              <w:pStyle w:val="TAC"/>
            </w:pPr>
          </w:p>
        </w:tc>
      </w:tr>
      <w:tr w:rsidR="00072E7C" w:rsidRPr="00EF5447" w14:paraId="4EF29C9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C1113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4BE2F3D" w14:textId="77777777" w:rsidR="00072E7C" w:rsidRPr="00EF5447" w:rsidRDefault="00072E7C" w:rsidP="00072E7C">
            <w:pPr>
              <w:pStyle w:val="TAL"/>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3F272335"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7E7F6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EEA290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3585A8"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553EC5"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55E302" w14:textId="77777777" w:rsidR="00072E7C" w:rsidRPr="00EF5447" w:rsidRDefault="00072E7C" w:rsidP="00072E7C">
            <w:pPr>
              <w:pStyle w:val="TAC"/>
            </w:pPr>
            <w:r>
              <w:t xml:space="preserve">2, </w:t>
            </w:r>
            <w:r w:rsidRPr="00EF5447">
              <w:t>9, 10</w:t>
            </w:r>
          </w:p>
        </w:tc>
      </w:tr>
      <w:tr w:rsidR="00072E7C" w:rsidRPr="00EF5447" w14:paraId="4182F93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6E370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41F025" w14:textId="77777777" w:rsidR="00072E7C" w:rsidRPr="00EF5447" w:rsidRDefault="00072E7C" w:rsidP="00072E7C">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BA684CB" w14:textId="77777777" w:rsidR="00072E7C" w:rsidRPr="00EF5447" w:rsidRDefault="00072E7C" w:rsidP="00072E7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E415947"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5C0AEA9C" w14:textId="77777777" w:rsidR="00072E7C" w:rsidRPr="00EF5447" w:rsidRDefault="00072E7C" w:rsidP="00072E7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9D73937"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0BAC4F4"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5822938A" w14:textId="77777777" w:rsidR="00072E7C" w:rsidRPr="00EF5447" w:rsidRDefault="00072E7C" w:rsidP="00072E7C">
            <w:pPr>
              <w:pStyle w:val="TAC"/>
            </w:pPr>
          </w:p>
        </w:tc>
      </w:tr>
      <w:tr w:rsidR="00072E7C" w:rsidRPr="00EF5447" w14:paraId="0A04496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0666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C85AE67"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F805A3E"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A12D88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009DBB6"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653E83B8" w14:textId="77777777" w:rsidR="00072E7C" w:rsidRPr="00EF5447" w:rsidRDefault="00072E7C" w:rsidP="00072E7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A50294C" w14:textId="77777777" w:rsidR="00072E7C" w:rsidRPr="00EF5447" w:rsidRDefault="00072E7C" w:rsidP="00072E7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04D2153" w14:textId="77777777" w:rsidR="00072E7C" w:rsidRPr="00EF5447" w:rsidRDefault="00072E7C" w:rsidP="00072E7C">
            <w:pPr>
              <w:pStyle w:val="TAC"/>
            </w:pPr>
            <w:r w:rsidRPr="00EF5447">
              <w:t>5, 17</w:t>
            </w:r>
          </w:p>
        </w:tc>
      </w:tr>
      <w:tr w:rsidR="00072E7C" w:rsidRPr="00EF5447" w14:paraId="713F5DE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804BC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1E90CCF"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49D150D"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93D61E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2E0932A"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4C7A5BFE"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D27FFC9"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28C73B2" w14:textId="77777777" w:rsidR="00072E7C" w:rsidRPr="00EF5447" w:rsidRDefault="00072E7C" w:rsidP="00072E7C">
            <w:pPr>
              <w:pStyle w:val="TAC"/>
            </w:pPr>
            <w:r w:rsidRPr="00EF5447">
              <w:t>14</w:t>
            </w:r>
          </w:p>
        </w:tc>
      </w:tr>
      <w:tr w:rsidR="00072E7C" w:rsidRPr="00EF5447" w14:paraId="366E5DB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02A33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3C3A4A"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950365" w14:textId="77777777" w:rsidR="00072E7C" w:rsidRPr="00EF5447" w:rsidRDefault="00072E7C" w:rsidP="00072E7C">
            <w:pPr>
              <w:pStyle w:val="TAC"/>
            </w:pPr>
            <w:r w:rsidRPr="00EF5447">
              <w:t>662</w:t>
            </w:r>
          </w:p>
        </w:tc>
        <w:tc>
          <w:tcPr>
            <w:tcW w:w="425" w:type="dxa"/>
            <w:tcBorders>
              <w:top w:val="single" w:sz="4" w:space="0" w:color="auto"/>
              <w:left w:val="nil"/>
              <w:bottom w:val="single" w:sz="4" w:space="0" w:color="auto"/>
              <w:right w:val="single" w:sz="4" w:space="0" w:color="auto"/>
            </w:tcBorders>
          </w:tcPr>
          <w:p w14:paraId="2FB023B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356FE26"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0B60A30B"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55B890F"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3A5B06E" w14:textId="77777777" w:rsidR="00072E7C" w:rsidRPr="00EF5447" w:rsidRDefault="00072E7C" w:rsidP="00072E7C">
            <w:pPr>
              <w:pStyle w:val="TAC"/>
            </w:pPr>
            <w:r w:rsidRPr="00EF5447">
              <w:t>5</w:t>
            </w:r>
          </w:p>
        </w:tc>
      </w:tr>
      <w:tr w:rsidR="00072E7C" w:rsidRPr="00EF5447" w14:paraId="504165D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0D920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AA866B1"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9788512"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0F95C54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FBD0D8D" w14:textId="77777777" w:rsidR="00072E7C" w:rsidRPr="00EF5447" w:rsidRDefault="00072E7C" w:rsidP="00072E7C">
            <w:pPr>
              <w:pStyle w:val="TAC"/>
            </w:pPr>
            <w:r w:rsidRPr="00EF5447">
              <w:t>773</w:t>
            </w:r>
          </w:p>
        </w:tc>
        <w:tc>
          <w:tcPr>
            <w:tcW w:w="992" w:type="dxa"/>
            <w:tcBorders>
              <w:top w:val="single" w:sz="4" w:space="0" w:color="auto"/>
              <w:left w:val="nil"/>
              <w:bottom w:val="single" w:sz="4" w:space="0" w:color="auto"/>
              <w:right w:val="single" w:sz="4" w:space="0" w:color="auto"/>
            </w:tcBorders>
          </w:tcPr>
          <w:p w14:paraId="12BDCA3E" w14:textId="77777777" w:rsidR="00072E7C" w:rsidRPr="00EF5447" w:rsidRDefault="00072E7C" w:rsidP="00072E7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6047548"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140CF2" w14:textId="77777777" w:rsidR="00072E7C" w:rsidRPr="00EF5447" w:rsidRDefault="00072E7C" w:rsidP="00072E7C">
            <w:pPr>
              <w:pStyle w:val="TAC"/>
            </w:pPr>
            <w:r w:rsidRPr="00EF5447">
              <w:t>5</w:t>
            </w:r>
          </w:p>
        </w:tc>
      </w:tr>
      <w:tr w:rsidR="00072E7C" w:rsidRPr="00EF5447" w14:paraId="7C1EA9C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EC152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6F59B7E"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75B0E83" w14:textId="77777777" w:rsidR="00072E7C" w:rsidRPr="00EF5447" w:rsidRDefault="00072E7C" w:rsidP="00072E7C">
            <w:pPr>
              <w:pStyle w:val="TAC"/>
            </w:pPr>
            <w:r w:rsidRPr="00EF5447">
              <w:t>773</w:t>
            </w:r>
          </w:p>
        </w:tc>
        <w:tc>
          <w:tcPr>
            <w:tcW w:w="425" w:type="dxa"/>
            <w:tcBorders>
              <w:top w:val="single" w:sz="4" w:space="0" w:color="auto"/>
              <w:left w:val="nil"/>
              <w:bottom w:val="single" w:sz="4" w:space="0" w:color="auto"/>
              <w:right w:val="single" w:sz="4" w:space="0" w:color="auto"/>
            </w:tcBorders>
          </w:tcPr>
          <w:p w14:paraId="4B4873F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5964D75"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62266335"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B8E30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EBAB7D" w14:textId="77777777" w:rsidR="00072E7C" w:rsidRPr="00EF5447" w:rsidRDefault="00072E7C" w:rsidP="00072E7C">
            <w:pPr>
              <w:pStyle w:val="TAC"/>
            </w:pPr>
          </w:p>
        </w:tc>
      </w:tr>
      <w:tr w:rsidR="00072E7C" w:rsidRPr="00EF5447" w14:paraId="21520D7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635F0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416A94"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2A2A435"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3482431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453DDC4"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206F529D" w14:textId="77777777" w:rsidR="00072E7C" w:rsidRPr="00EF5447" w:rsidRDefault="00072E7C" w:rsidP="00072E7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9C12387" w14:textId="77777777" w:rsidR="00072E7C" w:rsidRPr="00EF5447" w:rsidRDefault="00072E7C" w:rsidP="00072E7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17CF1B9" w14:textId="77777777" w:rsidR="00072E7C" w:rsidRPr="00EF5447" w:rsidRDefault="00072E7C" w:rsidP="00072E7C">
            <w:pPr>
              <w:pStyle w:val="TAC"/>
            </w:pPr>
            <w:r w:rsidRPr="00EF5447">
              <w:t>3, 9</w:t>
            </w:r>
          </w:p>
        </w:tc>
      </w:tr>
      <w:tr w:rsidR="00072E7C" w:rsidRPr="00EF5447" w14:paraId="6585DD2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DB5E1A" w14:textId="77777777" w:rsidR="00072E7C" w:rsidRPr="00EF5447" w:rsidRDefault="00072E7C" w:rsidP="00072E7C">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71B5FD69" w14:textId="77777777" w:rsidR="00072E7C" w:rsidRPr="005053CB" w:rsidRDefault="00072E7C" w:rsidP="00072E7C">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6DC7898C" w14:textId="77777777" w:rsidR="00072E7C" w:rsidRPr="005053CB" w:rsidRDefault="00072E7C" w:rsidP="00072E7C">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1AF4A8F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039F6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106A2F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A7675B"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F34BE50"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75DC01" w14:textId="77777777" w:rsidR="00072E7C" w:rsidRPr="00EF5447" w:rsidRDefault="00072E7C" w:rsidP="00072E7C">
            <w:pPr>
              <w:pStyle w:val="TAC"/>
            </w:pPr>
            <w:r w:rsidRPr="00EF5447">
              <w:t>2</w:t>
            </w:r>
          </w:p>
        </w:tc>
      </w:tr>
      <w:tr w:rsidR="00072E7C" w:rsidRPr="00EF5447" w14:paraId="0BABAD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81928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E041AE" w14:textId="77777777" w:rsidR="00072E7C" w:rsidRPr="00EF5447" w:rsidRDefault="00072E7C" w:rsidP="00072E7C">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7A447FD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E9F7F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ADB491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903A0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0EA7E8"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4C642C" w14:textId="77777777" w:rsidR="00072E7C" w:rsidRPr="00EF5447" w:rsidRDefault="00072E7C" w:rsidP="00072E7C">
            <w:pPr>
              <w:pStyle w:val="TAC"/>
            </w:pPr>
            <w:r>
              <w:t xml:space="preserve">2, </w:t>
            </w:r>
            <w:r w:rsidRPr="00EF5447">
              <w:t>9, 10</w:t>
            </w:r>
          </w:p>
        </w:tc>
      </w:tr>
      <w:tr w:rsidR="00072E7C" w:rsidRPr="00EF5447" w14:paraId="4CC7102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222BB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F4FA68" w14:textId="77777777" w:rsidR="00072E7C" w:rsidRPr="00EF5447" w:rsidRDefault="00072E7C" w:rsidP="00072E7C">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tcBorders>
              <w:top w:val="single" w:sz="4" w:space="0" w:color="auto"/>
              <w:left w:val="nil"/>
              <w:bottom w:val="single" w:sz="4" w:space="0" w:color="auto"/>
              <w:right w:val="single" w:sz="4" w:space="0" w:color="auto"/>
            </w:tcBorders>
          </w:tcPr>
          <w:p w14:paraId="7A372E36"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F4C3E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60D541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607710"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7C45FD4"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9D18A3" w14:textId="77777777" w:rsidR="00072E7C" w:rsidRPr="00EF5447" w:rsidRDefault="00072E7C" w:rsidP="00072E7C">
            <w:pPr>
              <w:pStyle w:val="TAC"/>
            </w:pPr>
          </w:p>
        </w:tc>
      </w:tr>
      <w:tr w:rsidR="00072E7C" w:rsidRPr="00EF5447" w14:paraId="1574553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C2F04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08873F0"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DD4951B"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7F68FB4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97BF3A2"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233E73FB" w14:textId="77777777" w:rsidR="00072E7C" w:rsidRPr="00EF5447" w:rsidRDefault="00072E7C" w:rsidP="00072E7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DF42DD7" w14:textId="77777777" w:rsidR="00072E7C" w:rsidRPr="00EF5447" w:rsidRDefault="00072E7C" w:rsidP="00072E7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B8F59CA" w14:textId="77777777" w:rsidR="00072E7C" w:rsidRPr="00EF5447" w:rsidRDefault="00072E7C" w:rsidP="00072E7C">
            <w:pPr>
              <w:pStyle w:val="TAC"/>
            </w:pPr>
            <w:r w:rsidRPr="00EF5447">
              <w:t>5, 17</w:t>
            </w:r>
          </w:p>
        </w:tc>
      </w:tr>
      <w:tr w:rsidR="00072E7C" w:rsidRPr="00EF5447" w14:paraId="29BB3FB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F575E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5B9A3E5"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DD154C4"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42ADD57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1E33683"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24AEF1DE"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681A6EA"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6ED53F9" w14:textId="77777777" w:rsidR="00072E7C" w:rsidRPr="00EF5447" w:rsidRDefault="00072E7C" w:rsidP="00072E7C">
            <w:pPr>
              <w:pStyle w:val="TAC"/>
            </w:pPr>
            <w:r w:rsidRPr="00EF5447">
              <w:t>14</w:t>
            </w:r>
          </w:p>
        </w:tc>
      </w:tr>
      <w:tr w:rsidR="00072E7C" w:rsidRPr="00EF5447" w14:paraId="3F59731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F8720A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DFD493D"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8EF9270" w14:textId="77777777" w:rsidR="00072E7C" w:rsidRPr="00EF5447" w:rsidRDefault="00072E7C" w:rsidP="00072E7C">
            <w:pPr>
              <w:pStyle w:val="TAC"/>
            </w:pPr>
            <w:r w:rsidRPr="00EF5447">
              <w:t>662</w:t>
            </w:r>
          </w:p>
        </w:tc>
        <w:tc>
          <w:tcPr>
            <w:tcW w:w="425" w:type="dxa"/>
            <w:tcBorders>
              <w:top w:val="single" w:sz="4" w:space="0" w:color="auto"/>
              <w:left w:val="nil"/>
              <w:bottom w:val="single" w:sz="4" w:space="0" w:color="auto"/>
              <w:right w:val="single" w:sz="4" w:space="0" w:color="auto"/>
            </w:tcBorders>
          </w:tcPr>
          <w:p w14:paraId="69D18E0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7429D5A"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419B545F"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F008FB5"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39612BB" w14:textId="77777777" w:rsidR="00072E7C" w:rsidRPr="00EF5447" w:rsidRDefault="00072E7C" w:rsidP="00072E7C">
            <w:pPr>
              <w:pStyle w:val="TAC"/>
            </w:pPr>
            <w:r w:rsidRPr="00EF5447">
              <w:t>5</w:t>
            </w:r>
          </w:p>
        </w:tc>
      </w:tr>
      <w:tr w:rsidR="00072E7C" w:rsidRPr="00EF5447" w14:paraId="0EAE6CA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A0129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8F511C7"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CB7D59B"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338AA51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8ECB1C8" w14:textId="77777777" w:rsidR="00072E7C" w:rsidRPr="00EF5447" w:rsidRDefault="00072E7C" w:rsidP="00072E7C">
            <w:pPr>
              <w:pStyle w:val="TAC"/>
            </w:pPr>
            <w:r w:rsidRPr="00EF5447">
              <w:t>773</w:t>
            </w:r>
          </w:p>
        </w:tc>
        <w:tc>
          <w:tcPr>
            <w:tcW w:w="992" w:type="dxa"/>
            <w:tcBorders>
              <w:top w:val="single" w:sz="4" w:space="0" w:color="auto"/>
              <w:left w:val="nil"/>
              <w:bottom w:val="single" w:sz="4" w:space="0" w:color="auto"/>
              <w:right w:val="single" w:sz="4" w:space="0" w:color="auto"/>
            </w:tcBorders>
          </w:tcPr>
          <w:p w14:paraId="5B6D2F9A" w14:textId="77777777" w:rsidR="00072E7C" w:rsidRPr="00EF5447" w:rsidRDefault="00072E7C" w:rsidP="00072E7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6C82102"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6A6F915" w14:textId="77777777" w:rsidR="00072E7C" w:rsidRPr="00EF5447" w:rsidRDefault="00072E7C" w:rsidP="00072E7C">
            <w:pPr>
              <w:pStyle w:val="TAC"/>
            </w:pPr>
            <w:r w:rsidRPr="00EF5447">
              <w:t>5</w:t>
            </w:r>
          </w:p>
        </w:tc>
      </w:tr>
      <w:tr w:rsidR="00072E7C" w:rsidRPr="00EF5447" w14:paraId="705161D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8BFEB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9B79277"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27AACDB" w14:textId="77777777" w:rsidR="00072E7C" w:rsidRPr="00EF5447" w:rsidRDefault="00072E7C" w:rsidP="00072E7C">
            <w:pPr>
              <w:pStyle w:val="TAC"/>
            </w:pPr>
            <w:r w:rsidRPr="00EF5447">
              <w:t>773</w:t>
            </w:r>
          </w:p>
        </w:tc>
        <w:tc>
          <w:tcPr>
            <w:tcW w:w="425" w:type="dxa"/>
            <w:tcBorders>
              <w:top w:val="single" w:sz="4" w:space="0" w:color="auto"/>
              <w:left w:val="nil"/>
              <w:bottom w:val="single" w:sz="4" w:space="0" w:color="auto"/>
              <w:right w:val="single" w:sz="4" w:space="0" w:color="auto"/>
            </w:tcBorders>
          </w:tcPr>
          <w:p w14:paraId="27462E4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A6AB9D4"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7B67D7E6"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D2833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C01E8EA" w14:textId="77777777" w:rsidR="00072E7C" w:rsidRPr="00EF5447" w:rsidRDefault="00072E7C" w:rsidP="00072E7C">
            <w:pPr>
              <w:pStyle w:val="TAC"/>
            </w:pPr>
          </w:p>
        </w:tc>
      </w:tr>
      <w:tr w:rsidR="00072E7C" w:rsidRPr="00EF5447" w14:paraId="130AA0E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D22CF90" w14:textId="77777777" w:rsidR="00072E7C" w:rsidRPr="00EF5447" w:rsidRDefault="00072E7C" w:rsidP="00072E7C">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3B81C784" w14:textId="77777777" w:rsidR="00072E7C" w:rsidRPr="00EF5447" w:rsidRDefault="00072E7C" w:rsidP="00072E7C">
            <w:pPr>
              <w:pStyle w:val="TAL"/>
              <w:rPr>
                <w:lang w:eastAsia="ja-JP"/>
              </w:rPr>
            </w:pPr>
            <w:r w:rsidRPr="00EF5447">
              <w:rPr>
                <w:lang w:eastAsia="ja-JP"/>
              </w:rPr>
              <w:t xml:space="preserve">E-UTRA Band 2, 3, 5, 7, 8, 25, </w:t>
            </w:r>
            <w:r w:rsidRPr="00EF5447">
              <w:rPr>
                <w:lang w:eastAsia="ja-JP"/>
              </w:rPr>
              <w:lastRenderedPageBreak/>
              <w:t>26, 31, 34, 38, 40, 41, 72</w:t>
            </w:r>
          </w:p>
        </w:tc>
        <w:tc>
          <w:tcPr>
            <w:tcW w:w="1276" w:type="dxa"/>
            <w:tcBorders>
              <w:top w:val="single" w:sz="4" w:space="0" w:color="auto"/>
              <w:left w:val="nil"/>
              <w:bottom w:val="single" w:sz="4" w:space="0" w:color="auto"/>
              <w:right w:val="single" w:sz="4" w:space="0" w:color="auto"/>
            </w:tcBorders>
          </w:tcPr>
          <w:p w14:paraId="7CCFE4B2" w14:textId="77777777" w:rsidR="00072E7C" w:rsidRPr="00EF5447" w:rsidRDefault="00072E7C" w:rsidP="00072E7C">
            <w:pPr>
              <w:pStyle w:val="TAC"/>
              <w:rPr>
                <w:lang w:eastAsia="ja-JP"/>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85876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3A7AB37"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605D69"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EC458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336732" w14:textId="77777777" w:rsidR="00072E7C" w:rsidRPr="00EF5447" w:rsidRDefault="00072E7C" w:rsidP="00072E7C">
            <w:pPr>
              <w:pStyle w:val="TAC"/>
              <w:rPr>
                <w:lang w:eastAsia="ja-JP"/>
              </w:rPr>
            </w:pPr>
          </w:p>
        </w:tc>
      </w:tr>
      <w:tr w:rsidR="00072E7C" w:rsidRPr="00EF5447" w14:paraId="367C077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CBE9E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ED83168" w14:textId="77777777" w:rsidR="00072E7C" w:rsidRPr="005053CB" w:rsidRDefault="00072E7C" w:rsidP="00072E7C">
            <w:pPr>
              <w:pStyle w:val="TAL"/>
              <w:rPr>
                <w:lang w:val="de-DE" w:eastAsia="ja-JP"/>
              </w:rPr>
            </w:pPr>
            <w:r w:rsidRPr="005053CB">
              <w:rPr>
                <w:lang w:val="de-DE" w:eastAsia="ja-JP"/>
              </w:rPr>
              <w:t>E-UTRA Band 4, 20, 22, 24, 32, 42, 43, 45, 46, 65, 66, 71, 73</w:t>
            </w:r>
          </w:p>
          <w:p w14:paraId="06EC465D" w14:textId="77777777" w:rsidR="00072E7C" w:rsidRPr="005053CB" w:rsidRDefault="00072E7C" w:rsidP="00072E7C">
            <w:pPr>
              <w:pStyle w:val="TAL"/>
              <w:rPr>
                <w:lang w:val="de-DE" w:eastAsia="ja-JP"/>
              </w:rPr>
            </w:pPr>
            <w:r w:rsidRPr="005053CB">
              <w:rPr>
                <w:lang w:val="de-DE" w:eastAsia="ja-JP"/>
              </w:rPr>
              <w:t>NR band n78, n79</w:t>
            </w:r>
          </w:p>
        </w:tc>
        <w:tc>
          <w:tcPr>
            <w:tcW w:w="1276" w:type="dxa"/>
            <w:tcBorders>
              <w:top w:val="single" w:sz="4" w:space="0" w:color="auto"/>
              <w:left w:val="nil"/>
              <w:bottom w:val="single" w:sz="4" w:space="0" w:color="auto"/>
              <w:right w:val="single" w:sz="4" w:space="0" w:color="auto"/>
            </w:tcBorders>
          </w:tcPr>
          <w:p w14:paraId="3154209F"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744E8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FF45D11"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A32379"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94D20B"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D4AB7D9" w14:textId="77777777" w:rsidR="00072E7C" w:rsidRPr="00EF5447" w:rsidRDefault="00072E7C" w:rsidP="00072E7C">
            <w:pPr>
              <w:pStyle w:val="TAC"/>
              <w:rPr>
                <w:lang w:eastAsia="ja-JP"/>
              </w:rPr>
            </w:pPr>
            <w:r w:rsidRPr="00EF5447">
              <w:t>2</w:t>
            </w:r>
          </w:p>
        </w:tc>
      </w:tr>
      <w:tr w:rsidR="00072E7C" w:rsidRPr="00EF5447" w14:paraId="7907766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36BE4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22EEBDD"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5D1B1BA1"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FFDEF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A1A3ED1"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E8A6AE"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4F110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4C9BF2" w14:textId="77777777" w:rsidR="00072E7C" w:rsidRPr="00EF5447" w:rsidRDefault="00072E7C" w:rsidP="00072E7C">
            <w:pPr>
              <w:pStyle w:val="TAC"/>
              <w:rPr>
                <w:lang w:eastAsia="ja-JP"/>
              </w:rPr>
            </w:pPr>
            <w:r w:rsidRPr="00EF5447">
              <w:t>2, 9, 10</w:t>
            </w:r>
          </w:p>
        </w:tc>
      </w:tr>
      <w:tr w:rsidR="00072E7C" w:rsidRPr="00EF5447" w14:paraId="422DBD3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56C91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6DC961"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D36D65"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4218AFC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81B66D0"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5E442263" w14:textId="77777777" w:rsidR="00072E7C" w:rsidRPr="00EF5447" w:rsidRDefault="00072E7C" w:rsidP="00072E7C">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76E80E39" w14:textId="77777777" w:rsidR="00072E7C" w:rsidRPr="00EF5447" w:rsidRDefault="00072E7C" w:rsidP="00072E7C">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3F768DE1" w14:textId="77777777" w:rsidR="00072E7C" w:rsidRPr="00EF5447" w:rsidRDefault="00072E7C" w:rsidP="00072E7C">
            <w:pPr>
              <w:pStyle w:val="TAC"/>
              <w:rPr>
                <w:lang w:eastAsia="ja-JP"/>
              </w:rPr>
            </w:pPr>
            <w:r w:rsidRPr="00EF5447">
              <w:t>5, 17</w:t>
            </w:r>
          </w:p>
        </w:tc>
      </w:tr>
      <w:tr w:rsidR="00072E7C" w:rsidRPr="00EF5447" w14:paraId="215D95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C1B87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5CE3E8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420C7A"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74E55DC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E4BF470"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62ED2F72"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042228C"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434318C" w14:textId="77777777" w:rsidR="00072E7C" w:rsidRPr="00EF5447" w:rsidRDefault="00072E7C" w:rsidP="00072E7C">
            <w:pPr>
              <w:pStyle w:val="TAC"/>
              <w:rPr>
                <w:lang w:eastAsia="ja-JP"/>
              </w:rPr>
            </w:pPr>
            <w:r w:rsidRPr="00EF5447">
              <w:t>14</w:t>
            </w:r>
          </w:p>
        </w:tc>
      </w:tr>
      <w:tr w:rsidR="00072E7C" w:rsidRPr="00EF5447" w14:paraId="5F4591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E48164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E8AE4C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786BDB" w14:textId="77777777" w:rsidR="00072E7C" w:rsidRPr="00EF5447" w:rsidRDefault="00072E7C" w:rsidP="00072E7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43CE932A"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F08D98"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574EA2B"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1484750"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CE4C425" w14:textId="77777777" w:rsidR="00072E7C" w:rsidRPr="00EF5447" w:rsidRDefault="00072E7C" w:rsidP="00072E7C">
            <w:pPr>
              <w:pStyle w:val="TAC"/>
              <w:rPr>
                <w:lang w:eastAsia="ja-JP"/>
              </w:rPr>
            </w:pPr>
            <w:r w:rsidRPr="00EF5447">
              <w:t>5</w:t>
            </w:r>
          </w:p>
        </w:tc>
      </w:tr>
      <w:tr w:rsidR="00072E7C" w:rsidRPr="00EF5447" w14:paraId="0F8AB2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EB3E4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DC109C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A0E4EA" w14:textId="77777777" w:rsidR="00072E7C" w:rsidRPr="00EF5447" w:rsidRDefault="00072E7C" w:rsidP="00072E7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47AEC1B"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C08E77" w14:textId="77777777" w:rsidR="00072E7C" w:rsidRPr="00EF5447" w:rsidRDefault="00072E7C" w:rsidP="00072E7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8265016" w14:textId="77777777" w:rsidR="00072E7C" w:rsidRPr="00EF5447" w:rsidRDefault="00072E7C" w:rsidP="00072E7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40DB223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1BBDFEF" w14:textId="77777777" w:rsidR="00072E7C" w:rsidRPr="00EF5447" w:rsidRDefault="00072E7C" w:rsidP="00072E7C">
            <w:pPr>
              <w:pStyle w:val="TAC"/>
              <w:rPr>
                <w:lang w:eastAsia="ja-JP"/>
              </w:rPr>
            </w:pPr>
            <w:r w:rsidRPr="00EF5447">
              <w:t>5</w:t>
            </w:r>
          </w:p>
        </w:tc>
      </w:tr>
      <w:tr w:rsidR="00072E7C" w:rsidRPr="00EF5447" w14:paraId="38C3386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F89BA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A7789E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F2BDB5"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964B19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6FD591B"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40500839"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9583B0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DCC6CC" w14:textId="77777777" w:rsidR="00072E7C" w:rsidRPr="00EF5447" w:rsidRDefault="00072E7C" w:rsidP="00072E7C">
            <w:pPr>
              <w:pStyle w:val="TAC"/>
              <w:rPr>
                <w:lang w:eastAsia="ja-JP"/>
              </w:rPr>
            </w:pPr>
          </w:p>
        </w:tc>
      </w:tr>
      <w:tr w:rsidR="00072E7C" w:rsidRPr="00EF5447" w14:paraId="0A677AC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56CAE3" w14:textId="77777777" w:rsidR="00072E7C" w:rsidRPr="00EF5447" w:rsidRDefault="00072E7C" w:rsidP="00072E7C">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00B244A7" w14:textId="77777777" w:rsidR="00072E7C" w:rsidRPr="00EF5447" w:rsidRDefault="00072E7C" w:rsidP="00072E7C">
            <w:pPr>
              <w:pStyle w:val="TAL"/>
              <w:rPr>
                <w:lang w:eastAsia="ja-JP"/>
              </w:rPr>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52007A82" w14:textId="77777777" w:rsidR="00072E7C" w:rsidRPr="00EF5447" w:rsidRDefault="00072E7C" w:rsidP="00072E7C">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7689DC6" w14:textId="77777777" w:rsidR="00072E7C" w:rsidRPr="00EF5447" w:rsidRDefault="00072E7C" w:rsidP="00072E7C">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0379A45A" w14:textId="77777777" w:rsidR="00072E7C" w:rsidRPr="00EF5447" w:rsidRDefault="00072E7C" w:rsidP="00072E7C">
            <w:pPr>
              <w:pStyle w:val="TAC"/>
            </w:pPr>
            <w:r w:rsidRPr="00EF5447">
              <w:rPr>
                <w:szCs w:val="16"/>
              </w:rPr>
              <w:t>F</w:t>
            </w:r>
            <w:r w:rsidRPr="00EF5447">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CA2C811" w14:textId="77777777" w:rsidR="00072E7C" w:rsidRPr="00EF5447" w:rsidRDefault="00072E7C" w:rsidP="00072E7C">
            <w:pPr>
              <w:pStyle w:val="TAC"/>
            </w:pPr>
            <w:r w:rsidRPr="00EF5447">
              <w:rPr>
                <w:szCs w:val="16"/>
              </w:rPr>
              <w:t>-50</w:t>
            </w:r>
          </w:p>
        </w:tc>
        <w:tc>
          <w:tcPr>
            <w:tcW w:w="1134" w:type="dxa"/>
            <w:tcBorders>
              <w:top w:val="single" w:sz="4" w:space="0" w:color="auto"/>
              <w:left w:val="nil"/>
              <w:bottom w:val="single" w:sz="4" w:space="0" w:color="auto"/>
              <w:right w:val="single" w:sz="4" w:space="0" w:color="auto"/>
            </w:tcBorders>
            <w:noWrap/>
          </w:tcPr>
          <w:p w14:paraId="3BE216EF" w14:textId="77777777" w:rsidR="00072E7C" w:rsidRPr="00EF5447" w:rsidRDefault="00072E7C" w:rsidP="00072E7C">
            <w:pPr>
              <w:pStyle w:val="TAC"/>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6B9691E2" w14:textId="77777777" w:rsidR="00072E7C" w:rsidRPr="00EF5447" w:rsidRDefault="00072E7C" w:rsidP="00072E7C">
            <w:pPr>
              <w:pStyle w:val="TAC"/>
              <w:rPr>
                <w:lang w:eastAsia="ja-JP"/>
              </w:rPr>
            </w:pPr>
          </w:p>
        </w:tc>
      </w:tr>
      <w:tr w:rsidR="00072E7C" w:rsidRPr="00EF5447" w14:paraId="59ADF1A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DCBDB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67D906" w14:textId="77777777" w:rsidR="00072E7C" w:rsidRPr="005053CB" w:rsidRDefault="00072E7C" w:rsidP="00072E7C">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6BFD7B17" w14:textId="77777777" w:rsidR="00072E7C" w:rsidRPr="005053CB" w:rsidRDefault="00072E7C" w:rsidP="00072E7C">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76681F3B" w14:textId="77777777" w:rsidR="00072E7C" w:rsidRPr="00EF5447" w:rsidRDefault="00072E7C" w:rsidP="00072E7C">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38320A2" w14:textId="77777777" w:rsidR="00072E7C" w:rsidRPr="00EF5447" w:rsidRDefault="00072E7C" w:rsidP="00072E7C">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887A69E" w14:textId="77777777" w:rsidR="00072E7C" w:rsidRPr="00EF5447" w:rsidRDefault="00072E7C" w:rsidP="00072E7C">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70FC4FA" w14:textId="77777777" w:rsidR="00072E7C" w:rsidRPr="00EF5447" w:rsidRDefault="00072E7C" w:rsidP="00072E7C">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30492E6" w14:textId="77777777" w:rsidR="00072E7C" w:rsidRPr="00EF5447" w:rsidRDefault="00072E7C" w:rsidP="00072E7C">
            <w:pPr>
              <w:pStyle w:val="TAC"/>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1844092" w14:textId="77777777" w:rsidR="00072E7C" w:rsidRPr="00EF5447" w:rsidRDefault="00072E7C" w:rsidP="00072E7C">
            <w:pPr>
              <w:pStyle w:val="TAC"/>
              <w:rPr>
                <w:lang w:eastAsia="ja-JP"/>
              </w:rPr>
            </w:pPr>
            <w:r w:rsidRPr="00EF5447">
              <w:rPr>
                <w:rFonts w:cs="Arial"/>
                <w:szCs w:val="16"/>
              </w:rPr>
              <w:t>2</w:t>
            </w:r>
          </w:p>
        </w:tc>
      </w:tr>
      <w:tr w:rsidR="00072E7C" w:rsidRPr="00EF5447" w14:paraId="58F52AB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1CCB5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8B0C3FB"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5B610E"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CA7387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62E1A08"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31A94E7E" w14:textId="77777777" w:rsidR="00072E7C" w:rsidRPr="00EF5447" w:rsidRDefault="00072E7C" w:rsidP="00072E7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7350A58" w14:textId="77777777" w:rsidR="00072E7C" w:rsidRPr="00EF5447" w:rsidRDefault="00072E7C" w:rsidP="00072E7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58DAB240" w14:textId="77777777" w:rsidR="00072E7C" w:rsidRPr="00EF5447" w:rsidRDefault="00072E7C" w:rsidP="00072E7C">
            <w:pPr>
              <w:pStyle w:val="TAC"/>
              <w:rPr>
                <w:lang w:eastAsia="ja-JP"/>
              </w:rPr>
            </w:pPr>
            <w:r w:rsidRPr="00EF5447">
              <w:t>5, 17</w:t>
            </w:r>
          </w:p>
        </w:tc>
      </w:tr>
      <w:tr w:rsidR="00072E7C" w:rsidRPr="00EF5447" w14:paraId="0691264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75D7F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EC4015"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963356E"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5E05819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4498CBF"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64A93DC5"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BB3AC39"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6E2D1A3" w14:textId="77777777" w:rsidR="00072E7C" w:rsidRPr="00EF5447" w:rsidRDefault="00072E7C" w:rsidP="00072E7C">
            <w:pPr>
              <w:pStyle w:val="TAC"/>
              <w:rPr>
                <w:lang w:eastAsia="ja-JP"/>
              </w:rPr>
            </w:pPr>
            <w:r w:rsidRPr="00EF5447">
              <w:t>14</w:t>
            </w:r>
          </w:p>
        </w:tc>
      </w:tr>
      <w:tr w:rsidR="00072E7C" w:rsidRPr="00EF5447" w14:paraId="2DEB22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5E68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B1AA5FD"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5E8A91" w14:textId="77777777" w:rsidR="00072E7C" w:rsidRPr="00EF5447" w:rsidRDefault="00072E7C" w:rsidP="00072E7C">
            <w:pPr>
              <w:pStyle w:val="TAC"/>
            </w:pPr>
            <w:r w:rsidRPr="00EF5447">
              <w:t>662</w:t>
            </w:r>
          </w:p>
        </w:tc>
        <w:tc>
          <w:tcPr>
            <w:tcW w:w="425" w:type="dxa"/>
            <w:tcBorders>
              <w:top w:val="single" w:sz="4" w:space="0" w:color="auto"/>
              <w:left w:val="nil"/>
              <w:bottom w:val="single" w:sz="4" w:space="0" w:color="auto"/>
              <w:right w:val="single" w:sz="4" w:space="0" w:color="auto"/>
            </w:tcBorders>
          </w:tcPr>
          <w:p w14:paraId="7DF6A43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A07572D"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06A86159"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4AB3A86"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7F0DA15" w14:textId="77777777" w:rsidR="00072E7C" w:rsidRPr="00EF5447" w:rsidRDefault="00072E7C" w:rsidP="00072E7C">
            <w:pPr>
              <w:pStyle w:val="TAC"/>
              <w:rPr>
                <w:lang w:eastAsia="ja-JP"/>
              </w:rPr>
            </w:pPr>
            <w:r w:rsidRPr="00EF5447">
              <w:t>5</w:t>
            </w:r>
          </w:p>
        </w:tc>
      </w:tr>
      <w:tr w:rsidR="00072E7C" w:rsidRPr="00EF5447" w14:paraId="6613240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90F46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3FC6E2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61BA9FC"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2E55092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4C1600" w14:textId="77777777" w:rsidR="00072E7C" w:rsidRPr="00EF5447" w:rsidRDefault="00072E7C" w:rsidP="00072E7C">
            <w:pPr>
              <w:pStyle w:val="TAC"/>
            </w:pPr>
            <w:r w:rsidRPr="00EF5447">
              <w:t>773</w:t>
            </w:r>
          </w:p>
        </w:tc>
        <w:tc>
          <w:tcPr>
            <w:tcW w:w="992" w:type="dxa"/>
            <w:tcBorders>
              <w:top w:val="single" w:sz="4" w:space="0" w:color="auto"/>
              <w:left w:val="nil"/>
              <w:bottom w:val="single" w:sz="4" w:space="0" w:color="auto"/>
              <w:right w:val="single" w:sz="4" w:space="0" w:color="auto"/>
            </w:tcBorders>
          </w:tcPr>
          <w:p w14:paraId="74F4BDC3" w14:textId="77777777" w:rsidR="00072E7C" w:rsidRPr="00EF5447" w:rsidRDefault="00072E7C" w:rsidP="00072E7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6C20D1C8"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21CCDE2" w14:textId="77777777" w:rsidR="00072E7C" w:rsidRPr="00EF5447" w:rsidRDefault="00072E7C" w:rsidP="00072E7C">
            <w:pPr>
              <w:pStyle w:val="TAC"/>
              <w:rPr>
                <w:lang w:eastAsia="ja-JP"/>
              </w:rPr>
            </w:pPr>
            <w:r w:rsidRPr="00EF5447">
              <w:t>5</w:t>
            </w:r>
          </w:p>
        </w:tc>
      </w:tr>
      <w:tr w:rsidR="00072E7C" w:rsidRPr="00EF5447" w14:paraId="4AFA079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5AF57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787C1E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E26956F" w14:textId="77777777" w:rsidR="00072E7C" w:rsidRPr="00EF5447" w:rsidRDefault="00072E7C" w:rsidP="00072E7C">
            <w:pPr>
              <w:pStyle w:val="TAC"/>
            </w:pPr>
            <w:r w:rsidRPr="00EF5447">
              <w:t>773</w:t>
            </w:r>
          </w:p>
        </w:tc>
        <w:tc>
          <w:tcPr>
            <w:tcW w:w="425" w:type="dxa"/>
            <w:tcBorders>
              <w:top w:val="single" w:sz="4" w:space="0" w:color="auto"/>
              <w:left w:val="nil"/>
              <w:bottom w:val="single" w:sz="4" w:space="0" w:color="auto"/>
              <w:right w:val="single" w:sz="4" w:space="0" w:color="auto"/>
            </w:tcBorders>
          </w:tcPr>
          <w:p w14:paraId="693F86F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52A4C36"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02BA8538"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956167"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5C67EC5" w14:textId="77777777" w:rsidR="00072E7C" w:rsidRPr="00EF5447" w:rsidRDefault="00072E7C" w:rsidP="00072E7C">
            <w:pPr>
              <w:pStyle w:val="TAC"/>
              <w:rPr>
                <w:lang w:eastAsia="ja-JP"/>
              </w:rPr>
            </w:pPr>
          </w:p>
        </w:tc>
      </w:tr>
      <w:tr w:rsidR="00072E7C" w:rsidRPr="00EF5447" w14:paraId="5D4D336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01CBEC" w14:textId="77777777" w:rsidR="00072E7C" w:rsidRPr="00EF5447" w:rsidRDefault="00072E7C" w:rsidP="00072E7C">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60F9130B" w14:textId="77777777" w:rsidR="00072E7C" w:rsidRPr="00EF5447" w:rsidRDefault="00072E7C" w:rsidP="00072E7C">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4E5C8601"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8DBB9D"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E635B6A"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B6C222"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24256E9"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0D0A34" w14:textId="77777777" w:rsidR="00072E7C" w:rsidRPr="00EF5447" w:rsidRDefault="00072E7C" w:rsidP="00072E7C">
            <w:pPr>
              <w:pStyle w:val="TAC"/>
              <w:rPr>
                <w:lang w:eastAsia="ja-JP"/>
              </w:rPr>
            </w:pPr>
          </w:p>
        </w:tc>
      </w:tr>
      <w:tr w:rsidR="00072E7C" w:rsidRPr="00EF5447" w14:paraId="0223EF1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5B9A6F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E476CE8" w14:textId="77777777" w:rsidR="00072E7C" w:rsidRPr="00EF5447" w:rsidRDefault="00072E7C" w:rsidP="00072E7C">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4529E104"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AA1D1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32BA008"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A6F2E7"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C150E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9497540" w14:textId="77777777" w:rsidR="00072E7C" w:rsidRPr="00EF5447" w:rsidRDefault="00072E7C" w:rsidP="00072E7C">
            <w:pPr>
              <w:pStyle w:val="TAC"/>
              <w:rPr>
                <w:lang w:eastAsia="ja-JP"/>
              </w:rPr>
            </w:pPr>
            <w:r w:rsidRPr="00EF5447">
              <w:rPr>
                <w:lang w:eastAsia="ja-JP"/>
              </w:rPr>
              <w:t>2</w:t>
            </w:r>
          </w:p>
        </w:tc>
      </w:tr>
      <w:tr w:rsidR="00072E7C" w:rsidRPr="00EF5447" w14:paraId="2830AE4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98333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4F1104E"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0F0B7CF2"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C5060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84807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41848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8763A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206C142" w14:textId="77777777" w:rsidR="00072E7C" w:rsidRPr="00EF5447" w:rsidRDefault="00072E7C" w:rsidP="00072E7C">
            <w:pPr>
              <w:pStyle w:val="TAC"/>
              <w:rPr>
                <w:lang w:eastAsia="ja-JP"/>
              </w:rPr>
            </w:pPr>
            <w:r w:rsidRPr="00EF5447">
              <w:rPr>
                <w:lang w:eastAsia="ja-JP"/>
              </w:rPr>
              <w:t>9, 11</w:t>
            </w:r>
          </w:p>
        </w:tc>
      </w:tr>
      <w:tr w:rsidR="00072E7C" w:rsidRPr="00EF5447" w14:paraId="6C1AD57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9BE26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D49F4EA" w14:textId="77777777" w:rsidR="00072E7C" w:rsidRPr="00EF5447" w:rsidRDefault="00072E7C" w:rsidP="00072E7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4945B150"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B0311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F580FD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641500"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868ACC"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87A03C" w14:textId="77777777" w:rsidR="00072E7C" w:rsidRPr="00EF5447" w:rsidRDefault="00072E7C" w:rsidP="00072E7C">
            <w:pPr>
              <w:pStyle w:val="TAC"/>
              <w:rPr>
                <w:lang w:eastAsia="ja-JP"/>
              </w:rPr>
            </w:pPr>
            <w:r w:rsidRPr="00EF5447">
              <w:rPr>
                <w:lang w:eastAsia="ja-JP"/>
              </w:rPr>
              <w:t>9, 10</w:t>
            </w:r>
          </w:p>
        </w:tc>
      </w:tr>
      <w:tr w:rsidR="00072E7C" w:rsidRPr="00EF5447" w14:paraId="5A33E8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7C34D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404B4D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9B4D10" w14:textId="77777777" w:rsidR="00072E7C" w:rsidRPr="00EF5447" w:rsidRDefault="00072E7C" w:rsidP="00072E7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7E8434A"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46A5DFB" w14:textId="77777777" w:rsidR="00072E7C" w:rsidRPr="00EF5447" w:rsidRDefault="00072E7C" w:rsidP="00072E7C">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7FA40F77" w14:textId="77777777" w:rsidR="00072E7C" w:rsidRPr="00EF5447" w:rsidRDefault="00072E7C" w:rsidP="00072E7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3F24BA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14D3697" w14:textId="77777777" w:rsidR="00072E7C" w:rsidRPr="00EF5447" w:rsidRDefault="00072E7C" w:rsidP="00072E7C">
            <w:pPr>
              <w:pStyle w:val="TAC"/>
              <w:rPr>
                <w:lang w:eastAsia="ja-JP"/>
              </w:rPr>
            </w:pPr>
          </w:p>
        </w:tc>
      </w:tr>
      <w:tr w:rsidR="00072E7C" w:rsidRPr="00EF5447" w14:paraId="3F8AF5F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45AAA4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542E79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BB737C" w14:textId="77777777" w:rsidR="00072E7C" w:rsidRPr="00EF5447" w:rsidRDefault="00072E7C" w:rsidP="00072E7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0C4A179E"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78CB63" w14:textId="77777777" w:rsidR="00072E7C" w:rsidRPr="00EF5447" w:rsidRDefault="00072E7C" w:rsidP="00072E7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621F5746"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640F1D"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A4C0F4" w14:textId="77777777" w:rsidR="00072E7C" w:rsidRPr="00EF5447" w:rsidRDefault="00072E7C" w:rsidP="00072E7C">
            <w:pPr>
              <w:pStyle w:val="TAC"/>
              <w:rPr>
                <w:lang w:eastAsia="ja-JP"/>
              </w:rPr>
            </w:pPr>
          </w:p>
        </w:tc>
      </w:tr>
      <w:tr w:rsidR="00072E7C" w:rsidRPr="00EF5447" w14:paraId="3B418D2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10A7D0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A6AC11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7E89DE"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D7BBC7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EF96776"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0102F210"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90CFB45"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2106D65" w14:textId="77777777" w:rsidR="00072E7C" w:rsidRPr="00EF5447" w:rsidRDefault="00072E7C" w:rsidP="00072E7C">
            <w:pPr>
              <w:pStyle w:val="TAC"/>
              <w:rPr>
                <w:lang w:eastAsia="ja-JP"/>
              </w:rPr>
            </w:pPr>
            <w:r w:rsidRPr="00EF5447">
              <w:rPr>
                <w:lang w:eastAsia="ja-JP"/>
              </w:rPr>
              <w:t>3, 9</w:t>
            </w:r>
          </w:p>
        </w:tc>
      </w:tr>
      <w:tr w:rsidR="00072E7C" w:rsidRPr="00EF5447" w14:paraId="45C2C6E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D06290" w14:textId="77777777" w:rsidR="00072E7C" w:rsidRPr="00EF5447" w:rsidRDefault="00072E7C" w:rsidP="00072E7C">
            <w:pPr>
              <w:pStyle w:val="TAC"/>
              <w:rPr>
                <w:lang w:eastAsia="ja-JP"/>
              </w:rPr>
            </w:pPr>
            <w:r w:rsidRPr="00EF5447">
              <w:rPr>
                <w:lang w:eastAsia="ja-JP"/>
              </w:rPr>
              <w:t>DC_28_n78</w:t>
            </w:r>
          </w:p>
          <w:p w14:paraId="416208E7" w14:textId="77777777" w:rsidR="00072E7C" w:rsidRPr="00EF5447" w:rsidRDefault="00072E7C" w:rsidP="00072E7C">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68FC508B" w14:textId="77777777" w:rsidR="00072E7C" w:rsidRPr="00EF5447" w:rsidRDefault="00072E7C" w:rsidP="00072E7C">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32AAE167"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95FE6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4D113A"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9AC22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180599"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89BA2D6" w14:textId="77777777" w:rsidR="00072E7C" w:rsidRPr="00EF5447" w:rsidRDefault="00072E7C" w:rsidP="00072E7C">
            <w:pPr>
              <w:pStyle w:val="TAC"/>
              <w:rPr>
                <w:lang w:eastAsia="ja-JP"/>
              </w:rPr>
            </w:pPr>
          </w:p>
        </w:tc>
      </w:tr>
      <w:tr w:rsidR="00072E7C" w:rsidRPr="00EF5447" w14:paraId="5A9204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56747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BBF21E4" w14:textId="77777777" w:rsidR="00072E7C" w:rsidRPr="00EF5447" w:rsidRDefault="00072E7C" w:rsidP="00072E7C">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6E84232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45B52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342C01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CF9A3B"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5C908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21E66F" w14:textId="77777777" w:rsidR="00072E7C" w:rsidRPr="00EF5447" w:rsidRDefault="00072E7C" w:rsidP="00072E7C">
            <w:pPr>
              <w:pStyle w:val="TAC"/>
              <w:rPr>
                <w:lang w:eastAsia="ja-JP"/>
              </w:rPr>
            </w:pPr>
            <w:r w:rsidRPr="00EF5447">
              <w:rPr>
                <w:lang w:eastAsia="ja-JP"/>
              </w:rPr>
              <w:t>2</w:t>
            </w:r>
          </w:p>
        </w:tc>
      </w:tr>
      <w:tr w:rsidR="00072E7C" w:rsidRPr="00EF5447" w14:paraId="5214552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EB6C94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547299"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03BD2E34"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A2337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89D4D5F"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AE19F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327EF0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08C904" w14:textId="77777777" w:rsidR="00072E7C" w:rsidRPr="00EF5447" w:rsidRDefault="00072E7C" w:rsidP="00072E7C">
            <w:pPr>
              <w:pStyle w:val="TAC"/>
              <w:rPr>
                <w:lang w:eastAsia="ja-JP"/>
              </w:rPr>
            </w:pPr>
            <w:r w:rsidRPr="00EF5447">
              <w:rPr>
                <w:lang w:eastAsia="ja-JP"/>
              </w:rPr>
              <w:t>9, 11</w:t>
            </w:r>
          </w:p>
        </w:tc>
      </w:tr>
      <w:tr w:rsidR="00072E7C" w:rsidRPr="00EF5447" w14:paraId="51A14E8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113839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AB600B" w14:textId="77777777" w:rsidR="00072E7C" w:rsidRPr="00EF5447" w:rsidRDefault="00072E7C" w:rsidP="00072E7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0D903DF9"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A620D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D47D352"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82AF3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88437F"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921E4E" w14:textId="77777777" w:rsidR="00072E7C" w:rsidRPr="00EF5447" w:rsidRDefault="00072E7C" w:rsidP="00072E7C">
            <w:pPr>
              <w:pStyle w:val="TAC"/>
              <w:rPr>
                <w:lang w:eastAsia="ja-JP"/>
              </w:rPr>
            </w:pPr>
            <w:r w:rsidRPr="00EF5447">
              <w:rPr>
                <w:lang w:eastAsia="ja-JP"/>
              </w:rPr>
              <w:t>9, 10</w:t>
            </w:r>
          </w:p>
        </w:tc>
      </w:tr>
      <w:tr w:rsidR="00072E7C" w:rsidRPr="00EF5447" w14:paraId="7C06816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44E9A1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67A204C"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635E970" w14:textId="77777777" w:rsidR="00072E7C" w:rsidRPr="00EF5447" w:rsidRDefault="00072E7C" w:rsidP="00072E7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D4941C1"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E6C81AD" w14:textId="77777777" w:rsidR="00072E7C" w:rsidRPr="00EF5447" w:rsidRDefault="00072E7C" w:rsidP="00072E7C">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3B7875E" w14:textId="77777777" w:rsidR="00072E7C" w:rsidRPr="00EF5447" w:rsidRDefault="00072E7C" w:rsidP="00072E7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02D0D980"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34A765" w14:textId="77777777" w:rsidR="00072E7C" w:rsidRPr="00EF5447" w:rsidRDefault="00072E7C" w:rsidP="00072E7C">
            <w:pPr>
              <w:pStyle w:val="TAC"/>
              <w:rPr>
                <w:lang w:eastAsia="ja-JP"/>
              </w:rPr>
            </w:pPr>
          </w:p>
        </w:tc>
      </w:tr>
      <w:tr w:rsidR="00072E7C" w:rsidRPr="00EF5447" w14:paraId="2B57521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9ED6E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8A76C9C"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FE467C" w14:textId="77777777" w:rsidR="00072E7C" w:rsidRPr="00EF5447" w:rsidRDefault="00072E7C" w:rsidP="00072E7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4AE2C429"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88C2CD0" w14:textId="77777777" w:rsidR="00072E7C" w:rsidRPr="00EF5447" w:rsidRDefault="00072E7C" w:rsidP="00072E7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34A01230"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E6813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F73920" w14:textId="77777777" w:rsidR="00072E7C" w:rsidRPr="00EF5447" w:rsidRDefault="00072E7C" w:rsidP="00072E7C">
            <w:pPr>
              <w:pStyle w:val="TAC"/>
              <w:rPr>
                <w:lang w:eastAsia="ja-JP"/>
              </w:rPr>
            </w:pPr>
          </w:p>
        </w:tc>
      </w:tr>
      <w:tr w:rsidR="00072E7C" w:rsidRPr="00EF5447" w14:paraId="474853F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FF4676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E2F1B8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40E137"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40CD18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ACED3A7"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5B9A7CB7"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0AF6A85"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4965BB0" w14:textId="77777777" w:rsidR="00072E7C" w:rsidRPr="00EF5447" w:rsidRDefault="00072E7C" w:rsidP="00072E7C">
            <w:pPr>
              <w:pStyle w:val="TAC"/>
              <w:rPr>
                <w:lang w:eastAsia="ja-JP"/>
              </w:rPr>
            </w:pPr>
            <w:r w:rsidRPr="00EF5447">
              <w:rPr>
                <w:lang w:eastAsia="ja-JP"/>
              </w:rPr>
              <w:t>3, 9</w:t>
            </w:r>
          </w:p>
        </w:tc>
      </w:tr>
      <w:tr w:rsidR="00072E7C" w:rsidRPr="00EF5447" w14:paraId="4B5B08A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C918B2" w14:textId="77777777" w:rsidR="00072E7C" w:rsidRPr="00EF5447" w:rsidRDefault="00072E7C" w:rsidP="00072E7C">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09C53DD5" w14:textId="77777777" w:rsidR="00072E7C" w:rsidRPr="00EF5447" w:rsidRDefault="00072E7C" w:rsidP="00072E7C">
            <w:pPr>
              <w:pStyle w:val="TAL"/>
              <w:rPr>
                <w:lang w:eastAsia="ja-JP"/>
              </w:rPr>
            </w:pPr>
            <w:r w:rsidRPr="00EF5447">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6EE1CDB2"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9D242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806A4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7AAAB1"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F3344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293174" w14:textId="77777777" w:rsidR="00072E7C" w:rsidRPr="00EF5447" w:rsidRDefault="00072E7C" w:rsidP="00072E7C">
            <w:pPr>
              <w:pStyle w:val="TAC"/>
              <w:rPr>
                <w:lang w:eastAsia="ja-JP"/>
              </w:rPr>
            </w:pPr>
          </w:p>
        </w:tc>
      </w:tr>
      <w:tr w:rsidR="00072E7C" w:rsidRPr="00EF5447" w14:paraId="74954D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E68D75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1B4163" w14:textId="77777777" w:rsidR="00072E7C" w:rsidRPr="00EF5447" w:rsidRDefault="00072E7C" w:rsidP="00072E7C">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0BA83FC5"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A3230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D82F7A5"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632858"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0F82AD"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14DE00" w14:textId="77777777" w:rsidR="00072E7C" w:rsidRPr="00EF5447" w:rsidRDefault="00072E7C" w:rsidP="00072E7C">
            <w:pPr>
              <w:pStyle w:val="TAC"/>
              <w:rPr>
                <w:lang w:eastAsia="ja-JP"/>
              </w:rPr>
            </w:pPr>
            <w:r w:rsidRPr="00EF5447">
              <w:rPr>
                <w:lang w:eastAsia="ja-JP"/>
              </w:rPr>
              <w:t>2</w:t>
            </w:r>
          </w:p>
        </w:tc>
      </w:tr>
      <w:tr w:rsidR="00072E7C" w:rsidRPr="00EF5447" w14:paraId="12A9031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ECA83B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2AB14E"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32E0EA4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88AA0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AF0325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C77B2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CD9C8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FADACE" w14:textId="77777777" w:rsidR="00072E7C" w:rsidRPr="00EF5447" w:rsidRDefault="00072E7C" w:rsidP="00072E7C">
            <w:pPr>
              <w:pStyle w:val="TAC"/>
              <w:rPr>
                <w:lang w:eastAsia="ja-JP"/>
              </w:rPr>
            </w:pPr>
            <w:r w:rsidRPr="00EF5447">
              <w:rPr>
                <w:lang w:eastAsia="ja-JP"/>
              </w:rPr>
              <w:t>9, 11</w:t>
            </w:r>
          </w:p>
        </w:tc>
      </w:tr>
      <w:tr w:rsidR="00072E7C" w:rsidRPr="00EF5447" w14:paraId="5719C64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8E8D65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746011" w14:textId="77777777" w:rsidR="00072E7C" w:rsidRPr="00EF5447" w:rsidRDefault="00072E7C" w:rsidP="00072E7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6961B2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9CA31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F29E08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9885B2"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4DDCE6"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820383A" w14:textId="77777777" w:rsidR="00072E7C" w:rsidRPr="00EF5447" w:rsidRDefault="00072E7C" w:rsidP="00072E7C">
            <w:pPr>
              <w:pStyle w:val="TAC"/>
              <w:rPr>
                <w:lang w:eastAsia="ja-JP"/>
              </w:rPr>
            </w:pPr>
            <w:r w:rsidRPr="00EF5447">
              <w:rPr>
                <w:lang w:eastAsia="ja-JP"/>
              </w:rPr>
              <w:t>9, 10</w:t>
            </w:r>
          </w:p>
        </w:tc>
      </w:tr>
      <w:tr w:rsidR="00072E7C" w:rsidRPr="00EF5447" w14:paraId="62445AD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D8C7B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172B89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2004B2" w14:textId="77777777" w:rsidR="00072E7C" w:rsidRPr="00EF5447" w:rsidRDefault="00072E7C" w:rsidP="00072E7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C60EEF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DBC4C73" w14:textId="77777777" w:rsidR="00072E7C" w:rsidRPr="00EF5447" w:rsidRDefault="00072E7C" w:rsidP="00072E7C">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BCDC600" w14:textId="77777777" w:rsidR="00072E7C" w:rsidRPr="00EF5447" w:rsidRDefault="00072E7C" w:rsidP="00072E7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4031A8E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C292A30" w14:textId="77777777" w:rsidR="00072E7C" w:rsidRPr="00EF5447" w:rsidRDefault="00072E7C" w:rsidP="00072E7C">
            <w:pPr>
              <w:pStyle w:val="TAC"/>
              <w:rPr>
                <w:lang w:eastAsia="ja-JP"/>
              </w:rPr>
            </w:pPr>
          </w:p>
        </w:tc>
      </w:tr>
      <w:tr w:rsidR="00072E7C" w:rsidRPr="00EF5447" w14:paraId="709174E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35DB70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D4482D4"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5BEAD6" w14:textId="77777777" w:rsidR="00072E7C" w:rsidRPr="00EF5447" w:rsidRDefault="00072E7C" w:rsidP="00072E7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794CFC44"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76A588" w14:textId="77777777" w:rsidR="00072E7C" w:rsidRPr="00EF5447" w:rsidRDefault="00072E7C" w:rsidP="00072E7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77B90A60"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CFF904"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90D6E9" w14:textId="77777777" w:rsidR="00072E7C" w:rsidRPr="00EF5447" w:rsidRDefault="00072E7C" w:rsidP="00072E7C">
            <w:pPr>
              <w:pStyle w:val="TAC"/>
              <w:rPr>
                <w:lang w:eastAsia="ja-JP"/>
              </w:rPr>
            </w:pPr>
          </w:p>
        </w:tc>
      </w:tr>
      <w:tr w:rsidR="00072E7C" w:rsidRPr="00EF5447" w14:paraId="0482B04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73F582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424AE18"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37D331"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EADDE0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F2BD3F0"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7F6E81EA"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D7AE538"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EB86EE1" w14:textId="77777777" w:rsidR="00072E7C" w:rsidRPr="00EF5447" w:rsidRDefault="00072E7C" w:rsidP="00072E7C">
            <w:pPr>
              <w:pStyle w:val="TAC"/>
              <w:rPr>
                <w:lang w:eastAsia="ja-JP"/>
              </w:rPr>
            </w:pPr>
            <w:r w:rsidRPr="00EF5447">
              <w:rPr>
                <w:lang w:eastAsia="ja-JP"/>
              </w:rPr>
              <w:t>3, 9</w:t>
            </w:r>
          </w:p>
        </w:tc>
      </w:tr>
      <w:tr w:rsidR="00072E7C" w:rsidRPr="00EF5447" w14:paraId="18A6E9B0"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4B0E45E" w14:textId="77777777" w:rsidR="00072E7C" w:rsidRPr="00EF5447" w:rsidRDefault="00072E7C" w:rsidP="00072E7C">
            <w:pPr>
              <w:pStyle w:val="TAC"/>
              <w:rPr>
                <w:lang w:eastAsia="ja-JP"/>
              </w:rPr>
            </w:pPr>
            <w:r>
              <w:rPr>
                <w:lang w:eastAsia="ja-JP"/>
              </w:rPr>
              <w:t>DC</w:t>
            </w:r>
            <w:r>
              <w:t>_</w:t>
            </w:r>
            <w:r>
              <w:rPr>
                <w:lang w:eastAsia="zh-TW"/>
              </w:rPr>
              <w:t>30_n2</w:t>
            </w:r>
          </w:p>
        </w:tc>
        <w:tc>
          <w:tcPr>
            <w:tcW w:w="2693" w:type="dxa"/>
            <w:tcBorders>
              <w:top w:val="single" w:sz="4" w:space="0" w:color="auto"/>
              <w:left w:val="nil"/>
              <w:bottom w:val="single" w:sz="4" w:space="0" w:color="auto"/>
              <w:right w:val="single" w:sz="4" w:space="0" w:color="auto"/>
            </w:tcBorders>
          </w:tcPr>
          <w:p w14:paraId="31359E73" w14:textId="554242E4" w:rsidR="00072E7C" w:rsidRPr="00EF5447" w:rsidRDefault="00072E7C" w:rsidP="00072E7C">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w:t>
            </w:r>
            <w:ins w:id="41" w:author="Ojas Choksi" w:date="2022-09-28T12:37:00Z">
              <w:r>
                <w:t xml:space="preserve">54, </w:t>
              </w:r>
            </w:ins>
            <w:r>
              <w:rPr>
                <w:lang w:eastAsia="zh-CN"/>
              </w:rPr>
              <w:t>66, 70, 71</w:t>
            </w:r>
            <w:r>
              <w:rPr>
                <w:lang w:eastAsia="ja-JP"/>
              </w:rPr>
              <w:t>, 74, 85</w:t>
            </w:r>
          </w:p>
        </w:tc>
        <w:tc>
          <w:tcPr>
            <w:tcW w:w="1276" w:type="dxa"/>
            <w:tcBorders>
              <w:top w:val="single" w:sz="4" w:space="0" w:color="auto"/>
              <w:left w:val="nil"/>
              <w:bottom w:val="single" w:sz="4" w:space="0" w:color="auto"/>
              <w:right w:val="single" w:sz="4" w:space="0" w:color="auto"/>
            </w:tcBorders>
          </w:tcPr>
          <w:p w14:paraId="710C735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B2FC4D"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85C1F5"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6E9F62"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E5421A"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25AE92" w14:textId="77777777" w:rsidR="00072E7C" w:rsidRPr="00EF5447" w:rsidRDefault="00072E7C" w:rsidP="00072E7C">
            <w:pPr>
              <w:pStyle w:val="TAC"/>
              <w:rPr>
                <w:lang w:eastAsia="ja-JP"/>
              </w:rPr>
            </w:pPr>
          </w:p>
        </w:tc>
      </w:tr>
      <w:tr w:rsidR="00072E7C" w:rsidRPr="00EF5447" w14:paraId="6DEC5240"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565FC5D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3351508" w14:textId="77777777" w:rsidR="00072E7C" w:rsidRPr="00EF5447" w:rsidRDefault="00072E7C" w:rsidP="00072E7C">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tcPr>
          <w:p w14:paraId="1674A48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D8B9F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C631A49"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F44F65"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96865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ABCD36" w14:textId="77777777" w:rsidR="00072E7C" w:rsidRPr="00EF5447" w:rsidRDefault="00072E7C" w:rsidP="00072E7C">
            <w:pPr>
              <w:pStyle w:val="TAC"/>
              <w:rPr>
                <w:lang w:eastAsia="ja-JP"/>
              </w:rPr>
            </w:pPr>
            <w:r w:rsidRPr="00EF5447">
              <w:t>5</w:t>
            </w:r>
          </w:p>
        </w:tc>
      </w:tr>
      <w:tr w:rsidR="00072E7C" w:rsidRPr="00EF5447" w14:paraId="2C8DE110"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E1C65F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27FE921" w14:textId="77777777" w:rsidR="00072E7C" w:rsidRPr="00EF5447" w:rsidRDefault="00072E7C" w:rsidP="00072E7C">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401F6643"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A2F8E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A3454BD"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A3E327"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4E18D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1B1F54" w14:textId="77777777" w:rsidR="00072E7C" w:rsidRPr="00EF5447" w:rsidRDefault="00072E7C" w:rsidP="00072E7C">
            <w:pPr>
              <w:pStyle w:val="TAC"/>
              <w:rPr>
                <w:lang w:eastAsia="ja-JP"/>
              </w:rPr>
            </w:pPr>
            <w:r w:rsidRPr="00EF5447">
              <w:t>5</w:t>
            </w:r>
          </w:p>
        </w:tc>
      </w:tr>
      <w:tr w:rsidR="00072E7C" w:rsidRPr="00EF5447" w14:paraId="41DFF5C0"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9FFECE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A30BF7F" w14:textId="77777777" w:rsidR="00072E7C" w:rsidRDefault="00072E7C" w:rsidP="00072E7C">
            <w:pPr>
              <w:pStyle w:val="TAL"/>
              <w:rPr>
                <w:lang w:val="de-DE" w:eastAsia="zh-CN"/>
              </w:rPr>
            </w:pPr>
            <w:r>
              <w:rPr>
                <w:lang w:val="de-DE"/>
              </w:rPr>
              <w:t>E-UTRA Band</w:t>
            </w:r>
            <w:r>
              <w:rPr>
                <w:lang w:val="de-DE" w:eastAsia="zh-CN"/>
              </w:rPr>
              <w:t xml:space="preserve"> 43, 48</w:t>
            </w:r>
          </w:p>
          <w:p w14:paraId="4B2F59F5" w14:textId="77777777" w:rsidR="00072E7C" w:rsidRPr="005053CB" w:rsidRDefault="00072E7C" w:rsidP="00072E7C">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729AD84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68188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9829D55"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DAA3FD"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D2002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B5C601D" w14:textId="77777777" w:rsidR="00072E7C" w:rsidRPr="00EF5447" w:rsidRDefault="00072E7C" w:rsidP="00072E7C">
            <w:pPr>
              <w:pStyle w:val="TAC"/>
              <w:rPr>
                <w:lang w:eastAsia="ja-JP"/>
              </w:rPr>
            </w:pPr>
            <w:r w:rsidRPr="00EF5447">
              <w:t>2</w:t>
            </w:r>
          </w:p>
        </w:tc>
      </w:tr>
      <w:tr w:rsidR="00072E7C" w:rsidRPr="00EF5447" w14:paraId="5395300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E3AFF3" w14:textId="77777777" w:rsidR="00072E7C" w:rsidRPr="00EF5447" w:rsidRDefault="00072E7C" w:rsidP="00072E7C">
            <w:pPr>
              <w:pStyle w:val="TAC"/>
              <w:rPr>
                <w:lang w:eastAsia="ja-JP"/>
              </w:rPr>
            </w:pPr>
            <w:r w:rsidRPr="00EF5447">
              <w:rPr>
                <w:lang w:eastAsia="ja-JP"/>
              </w:rPr>
              <w:t>DC_30_n5</w:t>
            </w:r>
          </w:p>
        </w:tc>
        <w:tc>
          <w:tcPr>
            <w:tcW w:w="2693" w:type="dxa"/>
            <w:tcBorders>
              <w:top w:val="single" w:sz="4" w:space="0" w:color="auto"/>
              <w:left w:val="nil"/>
              <w:bottom w:val="single" w:sz="4" w:space="0" w:color="auto"/>
              <w:right w:val="single" w:sz="4" w:space="0" w:color="auto"/>
            </w:tcBorders>
          </w:tcPr>
          <w:p w14:paraId="04E1D805" w14:textId="5A88B8B1" w:rsidR="00072E7C" w:rsidRPr="00EF5447" w:rsidRDefault="00072E7C" w:rsidP="00072E7C">
            <w:pPr>
              <w:pStyle w:val="TAL"/>
              <w:rPr>
                <w:lang w:eastAsia="ja-JP"/>
              </w:rPr>
            </w:pPr>
            <w:r w:rsidRPr="00EF5447">
              <w:rPr>
                <w:lang w:eastAsia="ja-JP"/>
              </w:rPr>
              <w:t xml:space="preserve">E-UTRA Band 2, 4, 5, 7, 12, 13, 14, 17, 24, 25, 26, 29, 30, 38, 48, </w:t>
            </w:r>
            <w:ins w:id="42" w:author="Ojas Choksi" w:date="2022-09-28T12:38:00Z">
              <w:r>
                <w:rPr>
                  <w:lang w:eastAsia="ja-JP"/>
                </w:rPr>
                <w:t xml:space="preserve">54, </w:t>
              </w:r>
            </w:ins>
            <w:r w:rsidRPr="00EF5447">
              <w:rPr>
                <w:lang w:eastAsia="ja-JP"/>
              </w:rPr>
              <w:t>66, 70, 71, 85</w:t>
            </w:r>
          </w:p>
        </w:tc>
        <w:tc>
          <w:tcPr>
            <w:tcW w:w="1276" w:type="dxa"/>
            <w:tcBorders>
              <w:top w:val="single" w:sz="4" w:space="0" w:color="auto"/>
              <w:left w:val="nil"/>
              <w:bottom w:val="single" w:sz="4" w:space="0" w:color="auto"/>
              <w:right w:val="single" w:sz="4" w:space="0" w:color="auto"/>
            </w:tcBorders>
          </w:tcPr>
          <w:p w14:paraId="6728EA04" w14:textId="77777777" w:rsidR="00072E7C" w:rsidRPr="00EF5447" w:rsidRDefault="00072E7C" w:rsidP="00072E7C">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7A6901E" w14:textId="77777777" w:rsidR="00072E7C" w:rsidRPr="00EF5447" w:rsidRDefault="00072E7C" w:rsidP="00072E7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BF3A19F" w14:textId="77777777" w:rsidR="00072E7C" w:rsidRPr="00EF5447" w:rsidRDefault="00072E7C" w:rsidP="00072E7C">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C8C189F"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59946A7" w14:textId="77777777" w:rsidR="00072E7C" w:rsidRPr="00EF5447" w:rsidRDefault="00072E7C" w:rsidP="00072E7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4386C08" w14:textId="77777777" w:rsidR="00072E7C" w:rsidRPr="00EF5447" w:rsidRDefault="00072E7C" w:rsidP="00072E7C">
            <w:pPr>
              <w:pStyle w:val="TAC"/>
              <w:rPr>
                <w:lang w:eastAsia="ja-JP"/>
              </w:rPr>
            </w:pPr>
          </w:p>
        </w:tc>
      </w:tr>
      <w:tr w:rsidR="00072E7C" w:rsidRPr="00EF5447" w14:paraId="7CB84C2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6003B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77C2DEC" w14:textId="77777777" w:rsidR="00072E7C" w:rsidRPr="005053CB" w:rsidRDefault="00072E7C" w:rsidP="00072E7C">
            <w:pPr>
              <w:pStyle w:val="TAL"/>
              <w:rPr>
                <w:lang w:val="de-DE" w:eastAsia="ja-JP"/>
              </w:rPr>
            </w:pPr>
            <w:r w:rsidRPr="005053CB">
              <w:rPr>
                <w:lang w:val="de-DE" w:eastAsia="ja-JP"/>
              </w:rPr>
              <w:t>E-UTRA Band 41,</w:t>
            </w:r>
            <w:r w:rsidRPr="00C43216">
              <w:rPr>
                <w:lang w:val="de-DE" w:eastAsia="ja-JP"/>
              </w:rPr>
              <w:t xml:space="preserve"> 53</w:t>
            </w:r>
          </w:p>
          <w:p w14:paraId="41FA7C6B" w14:textId="77777777" w:rsidR="00072E7C" w:rsidRPr="005053CB" w:rsidRDefault="00072E7C" w:rsidP="00072E7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183EBDD" w14:textId="77777777" w:rsidR="00072E7C" w:rsidRPr="00EF5447" w:rsidRDefault="00072E7C" w:rsidP="00072E7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CFC52B3"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6FD9FED" w14:textId="77777777" w:rsidR="00072E7C" w:rsidRPr="00EF5447" w:rsidRDefault="00072E7C" w:rsidP="00072E7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AED2D85"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7F85334" w14:textId="77777777" w:rsidR="00072E7C" w:rsidRPr="00EF5447" w:rsidRDefault="00072E7C" w:rsidP="00072E7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C9CF6E4" w14:textId="77777777" w:rsidR="00072E7C" w:rsidRPr="00EF5447" w:rsidRDefault="00072E7C" w:rsidP="00072E7C">
            <w:pPr>
              <w:pStyle w:val="TAC"/>
              <w:rPr>
                <w:lang w:eastAsia="ja-JP"/>
              </w:rPr>
            </w:pPr>
            <w:r w:rsidRPr="00EF5447">
              <w:rPr>
                <w:lang w:eastAsia="zh-CN"/>
              </w:rPr>
              <w:t>2</w:t>
            </w:r>
          </w:p>
        </w:tc>
      </w:tr>
      <w:tr w:rsidR="00072E7C" w:rsidRPr="00EF5447" w14:paraId="6FE0DC6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4FB297" w14:textId="77777777" w:rsidR="00072E7C" w:rsidRPr="00EF5447" w:rsidRDefault="00072E7C" w:rsidP="00072E7C">
            <w:pPr>
              <w:pStyle w:val="TAC"/>
              <w:rPr>
                <w:lang w:eastAsia="ja-JP"/>
              </w:rPr>
            </w:pPr>
            <w:r w:rsidRPr="00EF5447">
              <w:rPr>
                <w:lang w:eastAsia="ja-JP"/>
              </w:rPr>
              <w:t>DC_30_n66</w:t>
            </w:r>
          </w:p>
        </w:tc>
        <w:tc>
          <w:tcPr>
            <w:tcW w:w="2693" w:type="dxa"/>
            <w:tcBorders>
              <w:top w:val="single" w:sz="4" w:space="0" w:color="auto"/>
              <w:left w:val="nil"/>
              <w:bottom w:val="single" w:sz="4" w:space="0" w:color="auto"/>
              <w:right w:val="single" w:sz="4" w:space="0" w:color="auto"/>
            </w:tcBorders>
          </w:tcPr>
          <w:p w14:paraId="1D832D17" w14:textId="77777777" w:rsidR="00072E7C" w:rsidRPr="00EF5447" w:rsidRDefault="00072E7C" w:rsidP="00072E7C">
            <w:pPr>
              <w:pStyle w:val="TAL"/>
              <w:rPr>
                <w:lang w:eastAsia="ja-JP"/>
              </w:rPr>
            </w:pPr>
            <w:r w:rsidRPr="00EF5447">
              <w:rPr>
                <w:lang w:eastAsia="ja-JP"/>
              </w:rPr>
              <w:t xml:space="preserve">E-UTRA Band 2, 4, 5, 12, 13, 14, 17, 24, 25, 26, 27, 29, 30, </w:t>
            </w:r>
            <w:r w:rsidRPr="00EF5447">
              <w:rPr>
                <w:lang w:eastAsia="ja-JP"/>
              </w:rPr>
              <w:lastRenderedPageBreak/>
              <w:t>38, 41, 66, 70, 71</w:t>
            </w:r>
          </w:p>
        </w:tc>
        <w:tc>
          <w:tcPr>
            <w:tcW w:w="1276" w:type="dxa"/>
            <w:tcBorders>
              <w:top w:val="single" w:sz="4" w:space="0" w:color="auto"/>
              <w:left w:val="nil"/>
              <w:bottom w:val="single" w:sz="4" w:space="0" w:color="auto"/>
              <w:right w:val="single" w:sz="4" w:space="0" w:color="auto"/>
            </w:tcBorders>
          </w:tcPr>
          <w:p w14:paraId="4C6583DA" w14:textId="77777777" w:rsidR="00072E7C" w:rsidRPr="00EF5447" w:rsidRDefault="00072E7C" w:rsidP="00072E7C">
            <w:pPr>
              <w:pStyle w:val="TAC"/>
              <w:rPr>
                <w:lang w:eastAsia="ja-JP"/>
              </w:rPr>
            </w:pPr>
            <w:r w:rsidRPr="00EF5447">
              <w:rPr>
                <w:lang w:eastAsia="zh-CN"/>
              </w:rPr>
              <w:lastRenderedPageBreak/>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D801A62" w14:textId="77777777" w:rsidR="00072E7C" w:rsidRPr="00EF5447" w:rsidRDefault="00072E7C" w:rsidP="00072E7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68119C9" w14:textId="77777777" w:rsidR="00072E7C" w:rsidRPr="00EF5447" w:rsidRDefault="00072E7C" w:rsidP="00072E7C">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1C71B5A"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E70EB51" w14:textId="77777777" w:rsidR="00072E7C" w:rsidRPr="00EF5447" w:rsidRDefault="00072E7C" w:rsidP="00072E7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D004EEE" w14:textId="77777777" w:rsidR="00072E7C" w:rsidRPr="00EF5447" w:rsidRDefault="00072E7C" w:rsidP="00072E7C">
            <w:pPr>
              <w:pStyle w:val="TAC"/>
              <w:rPr>
                <w:lang w:eastAsia="ja-JP"/>
              </w:rPr>
            </w:pPr>
          </w:p>
        </w:tc>
      </w:tr>
      <w:tr w:rsidR="00072E7C" w:rsidRPr="00EF5447" w14:paraId="556FC363"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20740A0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EB1616C" w14:textId="77777777" w:rsidR="00072E7C" w:rsidRPr="005053CB" w:rsidRDefault="00072E7C" w:rsidP="00072E7C">
            <w:pPr>
              <w:pStyle w:val="TAL"/>
              <w:rPr>
                <w:lang w:val="de-DE" w:eastAsia="ja-JP"/>
              </w:rPr>
            </w:pPr>
            <w:r w:rsidRPr="005053CB">
              <w:rPr>
                <w:lang w:val="de-DE" w:eastAsia="ja-JP"/>
              </w:rPr>
              <w:t>E-UTRA Band 48,</w:t>
            </w:r>
          </w:p>
          <w:p w14:paraId="15F32C87" w14:textId="77777777" w:rsidR="00072E7C" w:rsidRPr="005053CB" w:rsidRDefault="00072E7C" w:rsidP="00072E7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2CFFE4AD" w14:textId="77777777" w:rsidR="00072E7C" w:rsidRPr="00EF5447" w:rsidRDefault="00072E7C" w:rsidP="00072E7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FF48C13"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3AE9CD5" w14:textId="77777777" w:rsidR="00072E7C" w:rsidRPr="00EF5447" w:rsidRDefault="00072E7C" w:rsidP="00072E7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CC34875"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ABF895E" w14:textId="77777777" w:rsidR="00072E7C" w:rsidRPr="00EF5447" w:rsidRDefault="00072E7C" w:rsidP="00072E7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105C553" w14:textId="77777777" w:rsidR="00072E7C" w:rsidRPr="00EF5447" w:rsidRDefault="00072E7C" w:rsidP="00072E7C">
            <w:pPr>
              <w:pStyle w:val="TAC"/>
              <w:rPr>
                <w:lang w:eastAsia="ja-JP"/>
              </w:rPr>
            </w:pPr>
            <w:r w:rsidRPr="00EF5447">
              <w:rPr>
                <w:lang w:eastAsia="zh-CN"/>
              </w:rPr>
              <w:t>2</w:t>
            </w:r>
          </w:p>
        </w:tc>
      </w:tr>
      <w:tr w:rsidR="00072E7C" w:rsidRPr="00EF5447" w14:paraId="4216D24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A79CAF" w14:textId="77777777" w:rsidR="00072E7C" w:rsidRPr="00EF5447" w:rsidRDefault="00072E7C" w:rsidP="00072E7C">
            <w:pPr>
              <w:pStyle w:val="TAC"/>
              <w:rPr>
                <w:lang w:eastAsia="ja-JP"/>
              </w:rPr>
            </w:pPr>
            <w:r w:rsidRPr="00F245CA">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2832C436" w14:textId="06B41026" w:rsidR="00072E7C" w:rsidRPr="00EF5447" w:rsidRDefault="00072E7C" w:rsidP="00072E7C">
            <w:pPr>
              <w:pStyle w:val="TAL"/>
              <w:rPr>
                <w:lang w:eastAsia="ja-JP"/>
              </w:rPr>
            </w:pPr>
            <w:r w:rsidRPr="006C7936">
              <w:rPr>
                <w:rFonts w:cs="Arial"/>
                <w:szCs w:val="18"/>
              </w:rPr>
              <w:t xml:space="preserve">E-UTRA Band 2, 4, 5, 7, 12, 13, 14, 17, 24, 25, 26, 27, 29, 30, 41, 53, </w:t>
            </w:r>
            <w:ins w:id="43" w:author="Ojas Choksi" w:date="2022-09-28T12:38:00Z">
              <w:r>
                <w:rPr>
                  <w:rFonts w:cs="Arial"/>
                  <w:szCs w:val="18"/>
                </w:rPr>
                <w:t xml:space="preserve">54, </w:t>
              </w:r>
            </w:ins>
            <w:r w:rsidRPr="006C7936">
              <w:rPr>
                <w:rFonts w:cs="Arial"/>
                <w:szCs w:val="18"/>
              </w:rPr>
              <w:t>66, 70, 71, 85</w:t>
            </w:r>
          </w:p>
        </w:tc>
        <w:tc>
          <w:tcPr>
            <w:tcW w:w="1276" w:type="dxa"/>
            <w:tcBorders>
              <w:top w:val="single" w:sz="4" w:space="0" w:color="auto"/>
              <w:left w:val="nil"/>
              <w:bottom w:val="single" w:sz="4" w:space="0" w:color="auto"/>
              <w:right w:val="single" w:sz="4" w:space="0" w:color="auto"/>
            </w:tcBorders>
          </w:tcPr>
          <w:p w14:paraId="3E9E0EE7"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0AE921A"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5427D5A6"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73C11DB" w14:textId="77777777" w:rsidR="00072E7C" w:rsidRPr="00EF5447" w:rsidRDefault="00072E7C" w:rsidP="00072E7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7685BC26"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038FE37D" w14:textId="77777777" w:rsidR="00072E7C" w:rsidRPr="00EF5447" w:rsidRDefault="00072E7C" w:rsidP="00072E7C">
            <w:pPr>
              <w:pStyle w:val="TAC"/>
              <w:rPr>
                <w:lang w:eastAsia="zh-CN"/>
              </w:rPr>
            </w:pPr>
          </w:p>
        </w:tc>
      </w:tr>
      <w:tr w:rsidR="00072E7C" w:rsidRPr="00EF5447" w14:paraId="774364D8" w14:textId="77777777" w:rsidTr="00DE4ED5">
        <w:trPr>
          <w:trHeight w:val="187"/>
          <w:jc w:val="center"/>
        </w:trPr>
        <w:tc>
          <w:tcPr>
            <w:tcW w:w="2010" w:type="dxa"/>
            <w:gridSpan w:val="2"/>
            <w:tcBorders>
              <w:left w:val="single" w:sz="4" w:space="0" w:color="auto"/>
              <w:bottom w:val="single" w:sz="4" w:space="0" w:color="auto"/>
              <w:right w:val="single" w:sz="4" w:space="0" w:color="auto"/>
            </w:tcBorders>
            <w:shd w:val="clear" w:color="auto" w:fill="auto"/>
          </w:tcPr>
          <w:p w14:paraId="008CE906" w14:textId="77777777" w:rsidR="00072E7C" w:rsidRPr="00F245CA" w:rsidRDefault="00072E7C" w:rsidP="00072E7C">
            <w:pPr>
              <w:pStyle w:val="TAC"/>
              <w:rPr>
                <w:rFonts w:eastAsia="PMingLiU"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tcPr>
          <w:p w14:paraId="38D443C0" w14:textId="77777777" w:rsidR="00072E7C" w:rsidRPr="006C7936" w:rsidRDefault="00072E7C" w:rsidP="00072E7C">
            <w:pPr>
              <w:pStyle w:val="TAL"/>
              <w:rPr>
                <w:rFonts w:cs="Arial"/>
                <w:szCs w:val="18"/>
              </w:rPr>
            </w:pPr>
            <w:r>
              <w:rPr>
                <w:rFonts w:cs="Arial"/>
                <w:lang w:val="en-US"/>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
          <w:p w14:paraId="4237FBE9" w14:textId="77777777" w:rsidR="00072E7C" w:rsidRPr="006C7936" w:rsidRDefault="00072E7C" w:rsidP="00072E7C">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tcPr>
          <w:p w14:paraId="78C7F2CE" w14:textId="77777777" w:rsidR="00072E7C" w:rsidRPr="006C7936" w:rsidRDefault="00072E7C" w:rsidP="00072E7C">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tcPr>
          <w:p w14:paraId="29BACEE2" w14:textId="77777777" w:rsidR="00072E7C" w:rsidRPr="006C7936" w:rsidRDefault="00072E7C" w:rsidP="00072E7C">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tcPr>
          <w:p w14:paraId="7E9F8C4A" w14:textId="77777777" w:rsidR="00072E7C" w:rsidRPr="006C7936" w:rsidRDefault="00072E7C" w:rsidP="00072E7C">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tcPr>
          <w:p w14:paraId="49D5EB11" w14:textId="77777777" w:rsidR="00072E7C" w:rsidRPr="006C7936" w:rsidRDefault="00072E7C" w:rsidP="00072E7C">
            <w:pPr>
              <w:pStyle w:val="TAC"/>
              <w:rPr>
                <w:rFonts w:cs="Arial"/>
                <w:szCs w:val="18"/>
              </w:rPr>
            </w:pPr>
            <w:r>
              <w:rPr>
                <w:lang w:val="en-US"/>
              </w:rPr>
              <w:t>1</w:t>
            </w:r>
          </w:p>
        </w:tc>
        <w:tc>
          <w:tcPr>
            <w:tcW w:w="1134" w:type="dxa"/>
            <w:tcBorders>
              <w:top w:val="single" w:sz="4" w:space="0" w:color="auto"/>
              <w:left w:val="nil"/>
              <w:bottom w:val="single" w:sz="4" w:space="0" w:color="auto"/>
              <w:right w:val="single" w:sz="4" w:space="0" w:color="auto"/>
            </w:tcBorders>
            <w:noWrap/>
            <w:vAlign w:val="center"/>
          </w:tcPr>
          <w:p w14:paraId="2EA7D281" w14:textId="77777777" w:rsidR="00072E7C" w:rsidRPr="00EF5447" w:rsidRDefault="00072E7C" w:rsidP="00072E7C">
            <w:pPr>
              <w:pStyle w:val="TAC"/>
              <w:rPr>
                <w:lang w:eastAsia="zh-CN"/>
              </w:rPr>
            </w:pPr>
          </w:p>
        </w:tc>
      </w:tr>
      <w:tr w:rsidR="00072E7C" w:rsidRPr="00EF5447" w14:paraId="6C14E7A8" w14:textId="77777777" w:rsidTr="00DE4ED5">
        <w:trPr>
          <w:trHeight w:val="187"/>
          <w:jc w:val="center"/>
        </w:trPr>
        <w:tc>
          <w:tcPr>
            <w:tcW w:w="2010" w:type="dxa"/>
            <w:gridSpan w:val="2"/>
            <w:vMerge w:val="restart"/>
            <w:tcBorders>
              <w:left w:val="single" w:sz="4" w:space="0" w:color="auto"/>
              <w:right w:val="single" w:sz="4" w:space="0" w:color="auto"/>
            </w:tcBorders>
            <w:shd w:val="clear" w:color="auto" w:fill="auto"/>
            <w:vAlign w:val="center"/>
          </w:tcPr>
          <w:p w14:paraId="6F80A555" w14:textId="77777777" w:rsidR="00072E7C" w:rsidRPr="00F245CA" w:rsidRDefault="00072E7C" w:rsidP="00072E7C">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tcPr>
          <w:p w14:paraId="35539941" w14:textId="77777777" w:rsidR="00072E7C" w:rsidRPr="006C7936" w:rsidRDefault="00072E7C" w:rsidP="00072E7C">
            <w:pPr>
              <w:pStyle w:val="TAL"/>
              <w:rPr>
                <w:rFonts w:cs="Arial"/>
                <w:szCs w:val="18"/>
              </w:rPr>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632B1154" w14:textId="77777777" w:rsidR="00072E7C" w:rsidRPr="006C7936" w:rsidRDefault="00072E7C" w:rsidP="00072E7C">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6449EA2" w14:textId="77777777" w:rsidR="00072E7C" w:rsidRPr="006C7936" w:rsidRDefault="00072E7C" w:rsidP="00072E7C">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11865B89" w14:textId="77777777" w:rsidR="00072E7C" w:rsidRPr="006C7936" w:rsidRDefault="00072E7C" w:rsidP="00072E7C">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A725076" w14:textId="77777777" w:rsidR="00072E7C" w:rsidRPr="006C7936" w:rsidRDefault="00072E7C" w:rsidP="00072E7C">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3E85B9D3" w14:textId="77777777" w:rsidR="00072E7C" w:rsidRPr="006C7936" w:rsidRDefault="00072E7C" w:rsidP="00072E7C">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2B36B044" w14:textId="77777777" w:rsidR="00072E7C" w:rsidRPr="00EF5447" w:rsidRDefault="00072E7C" w:rsidP="00072E7C">
            <w:pPr>
              <w:pStyle w:val="TAC"/>
              <w:rPr>
                <w:lang w:eastAsia="zh-CN"/>
              </w:rPr>
            </w:pPr>
          </w:p>
        </w:tc>
      </w:tr>
      <w:tr w:rsidR="00072E7C" w:rsidRPr="00EF5447" w14:paraId="4D2F04E5" w14:textId="77777777" w:rsidTr="00DE4ED5">
        <w:trPr>
          <w:trHeight w:val="187"/>
          <w:jc w:val="center"/>
        </w:trPr>
        <w:tc>
          <w:tcPr>
            <w:tcW w:w="2010" w:type="dxa"/>
            <w:gridSpan w:val="2"/>
            <w:vMerge/>
            <w:tcBorders>
              <w:left w:val="single" w:sz="4" w:space="0" w:color="auto"/>
              <w:bottom w:val="single" w:sz="4" w:space="0" w:color="auto"/>
              <w:right w:val="single" w:sz="4" w:space="0" w:color="auto"/>
            </w:tcBorders>
            <w:shd w:val="clear" w:color="auto" w:fill="auto"/>
            <w:vAlign w:val="center"/>
          </w:tcPr>
          <w:p w14:paraId="790818C1"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6AAA6B7" w14:textId="77777777" w:rsidR="00072E7C" w:rsidRPr="006C7936" w:rsidRDefault="00072E7C" w:rsidP="00072E7C">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
          <w:p w14:paraId="1BCA8509" w14:textId="77777777" w:rsidR="00072E7C" w:rsidRPr="006C7936" w:rsidRDefault="00072E7C" w:rsidP="00072E7C">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435E79D8" w14:textId="77777777" w:rsidR="00072E7C" w:rsidRPr="006C7936" w:rsidRDefault="00072E7C" w:rsidP="00072E7C">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1A752990" w14:textId="77777777" w:rsidR="00072E7C" w:rsidRPr="006C7936" w:rsidRDefault="00072E7C" w:rsidP="00072E7C">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14:paraId="1BC847D7" w14:textId="77777777" w:rsidR="00072E7C" w:rsidRPr="006C7936" w:rsidRDefault="00072E7C" w:rsidP="00072E7C">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6D78C45E" w14:textId="77777777" w:rsidR="00072E7C" w:rsidRPr="006C7936" w:rsidRDefault="00072E7C" w:rsidP="00072E7C">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4D122C01" w14:textId="77777777" w:rsidR="00072E7C" w:rsidRPr="00EF5447" w:rsidRDefault="00072E7C" w:rsidP="00072E7C">
            <w:pPr>
              <w:pStyle w:val="TAC"/>
              <w:rPr>
                <w:lang w:eastAsia="zh-CN"/>
              </w:rPr>
            </w:pPr>
            <w:r>
              <w:t>2</w:t>
            </w:r>
          </w:p>
        </w:tc>
      </w:tr>
      <w:tr w:rsidR="00072E7C" w14:paraId="14A30138" w14:textId="77777777" w:rsidTr="00DE4ED5">
        <w:trPr>
          <w:trHeight w:val="187"/>
          <w:jc w:val="center"/>
        </w:trPr>
        <w:tc>
          <w:tcPr>
            <w:tcW w:w="2010" w:type="dxa"/>
            <w:gridSpan w:val="2"/>
            <w:tcBorders>
              <w:left w:val="single" w:sz="4" w:space="0" w:color="auto"/>
              <w:right w:val="single" w:sz="4" w:space="0" w:color="auto"/>
            </w:tcBorders>
            <w:shd w:val="clear" w:color="auto" w:fill="auto"/>
          </w:tcPr>
          <w:p w14:paraId="1FDB9990" w14:textId="77777777" w:rsidR="00072E7C" w:rsidRPr="00F245CA" w:rsidRDefault="00072E7C" w:rsidP="00072E7C">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469EF105" w14:textId="77777777" w:rsidR="00072E7C" w:rsidRDefault="00072E7C" w:rsidP="00072E7C">
            <w:pPr>
              <w:pStyle w:val="TAL"/>
              <w:rPr>
                <w:rFonts w:cs="Arial"/>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276" w:type="dxa"/>
            <w:tcBorders>
              <w:top w:val="single" w:sz="4" w:space="0" w:color="auto"/>
              <w:left w:val="nil"/>
              <w:bottom w:val="single" w:sz="4" w:space="0" w:color="auto"/>
              <w:right w:val="single" w:sz="4" w:space="0" w:color="auto"/>
            </w:tcBorders>
            <w:vAlign w:val="center"/>
          </w:tcPr>
          <w:p w14:paraId="5A912023" w14:textId="77777777" w:rsidR="00072E7C" w:rsidRDefault="00072E7C" w:rsidP="00072E7C">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0C8AB7F5" w14:textId="77777777" w:rsidR="00072E7C" w:rsidRDefault="00072E7C" w:rsidP="00072E7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40BFF24B" w14:textId="77777777" w:rsidR="00072E7C" w:rsidRDefault="00072E7C" w:rsidP="00072E7C">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1EBEFB3E" w14:textId="77777777" w:rsidR="00072E7C" w:rsidRDefault="00072E7C" w:rsidP="00072E7C">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1FB944C1" w14:textId="77777777" w:rsidR="00072E7C" w:rsidRDefault="00072E7C" w:rsidP="00072E7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218F61AD" w14:textId="77777777" w:rsidR="00072E7C" w:rsidRDefault="00072E7C" w:rsidP="00072E7C">
            <w:pPr>
              <w:pStyle w:val="TAC"/>
            </w:pPr>
          </w:p>
        </w:tc>
      </w:tr>
      <w:tr w:rsidR="00072E7C" w14:paraId="6AFAFAEE"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4C726CE0"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CC7BBAB" w14:textId="77777777" w:rsidR="00072E7C" w:rsidRPr="005053CB" w:rsidRDefault="00072E7C" w:rsidP="00072E7C">
            <w:pPr>
              <w:pStyle w:val="TAL"/>
              <w:rPr>
                <w:lang w:val="de-DE" w:eastAsia="ja-JP"/>
              </w:rPr>
            </w:pPr>
            <w:r w:rsidRPr="005053CB">
              <w:rPr>
                <w:lang w:val="de-DE" w:eastAsia="ja-JP"/>
              </w:rPr>
              <w:t>E-UTRA band 3, 22, 42, 43, 52</w:t>
            </w:r>
          </w:p>
          <w:p w14:paraId="75777758" w14:textId="77777777" w:rsidR="00072E7C" w:rsidRPr="005053CB" w:rsidRDefault="00072E7C" w:rsidP="00072E7C">
            <w:pPr>
              <w:pStyle w:val="TAL"/>
              <w:rPr>
                <w:rFonts w:cs="Arial"/>
                <w:lang w:val="de-DE"/>
              </w:rPr>
            </w:pPr>
            <w:r w:rsidRPr="005053CB">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032A5E36" w14:textId="77777777" w:rsidR="00072E7C" w:rsidRDefault="00072E7C" w:rsidP="00072E7C">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0B6CFF2F" w14:textId="77777777" w:rsidR="00072E7C" w:rsidRDefault="00072E7C" w:rsidP="00072E7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6F865F14" w14:textId="77777777" w:rsidR="00072E7C" w:rsidRDefault="00072E7C" w:rsidP="00072E7C">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10FA6B29" w14:textId="77777777" w:rsidR="00072E7C" w:rsidRDefault="00072E7C" w:rsidP="00072E7C">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71EDB39F" w14:textId="77777777" w:rsidR="00072E7C" w:rsidRDefault="00072E7C" w:rsidP="00072E7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4710CFA6" w14:textId="77777777" w:rsidR="00072E7C" w:rsidRDefault="00072E7C" w:rsidP="00072E7C">
            <w:pPr>
              <w:pStyle w:val="TAC"/>
            </w:pPr>
            <w:r>
              <w:rPr>
                <w:lang w:val="en-US" w:eastAsia="ja-JP"/>
              </w:rPr>
              <w:t>2</w:t>
            </w:r>
          </w:p>
        </w:tc>
      </w:tr>
      <w:tr w:rsidR="00072E7C" w14:paraId="337436EA"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39795E51"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0242BF6" w14:textId="77777777" w:rsidR="00072E7C" w:rsidRDefault="00072E7C" w:rsidP="00072E7C">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tcPr>
          <w:p w14:paraId="06B72A61" w14:textId="77777777" w:rsidR="00072E7C" w:rsidRDefault="00072E7C" w:rsidP="00072E7C">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3BE16C95" w14:textId="77777777" w:rsidR="00072E7C" w:rsidRDefault="00072E7C" w:rsidP="00072E7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520F71D3" w14:textId="77777777" w:rsidR="00072E7C" w:rsidRDefault="00072E7C" w:rsidP="00072E7C">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358E972D" w14:textId="77777777" w:rsidR="00072E7C" w:rsidRDefault="00072E7C" w:rsidP="00072E7C">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3A4A65ED" w14:textId="77777777" w:rsidR="00072E7C" w:rsidRDefault="00072E7C" w:rsidP="00072E7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53350100" w14:textId="77777777" w:rsidR="00072E7C" w:rsidRDefault="00072E7C" w:rsidP="00072E7C">
            <w:pPr>
              <w:pStyle w:val="TAC"/>
            </w:pPr>
            <w:r>
              <w:rPr>
                <w:lang w:val="en-US" w:eastAsia="ja-JP"/>
              </w:rPr>
              <w:t>5</w:t>
            </w:r>
          </w:p>
        </w:tc>
      </w:tr>
      <w:tr w:rsidR="00072E7C" w14:paraId="2A5543C9"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0C6B87A7"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43FC093" w14:textId="77777777" w:rsidR="00072E7C" w:rsidRDefault="00072E7C" w:rsidP="00072E7C">
            <w:pPr>
              <w:pStyle w:val="TAL"/>
              <w:rPr>
                <w:rFonts w:cs="Arial"/>
              </w:rPr>
            </w:pPr>
            <w:r w:rsidRPr="00E31FED">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6CCB9600" w14:textId="77777777" w:rsidR="00072E7C" w:rsidRDefault="00072E7C" w:rsidP="00072E7C">
            <w:pPr>
              <w:pStyle w:val="TAC"/>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9466C98" w14:textId="77777777" w:rsidR="00072E7C" w:rsidRDefault="00072E7C" w:rsidP="00072E7C">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DC0E0F3" w14:textId="77777777" w:rsidR="00072E7C" w:rsidRDefault="00072E7C" w:rsidP="00072E7C">
            <w:pPr>
              <w:pStyle w:val="TAC"/>
            </w:pPr>
            <w:r w:rsidRPr="00E31FED">
              <w:rPr>
                <w:rFonts w:cs="Arial"/>
                <w:szCs w:val="18"/>
              </w:rPr>
              <w:t>F</w:t>
            </w:r>
            <w:r w:rsidRPr="00E31FED">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B82D365" w14:textId="77777777" w:rsidR="00072E7C" w:rsidRDefault="00072E7C" w:rsidP="00072E7C">
            <w:pPr>
              <w:pStyle w:val="TAC"/>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4F4B31E" w14:textId="77777777" w:rsidR="00072E7C" w:rsidRDefault="00072E7C" w:rsidP="00072E7C">
            <w:pPr>
              <w:pStyle w:val="TAC"/>
            </w:pPr>
            <w:r w:rsidRPr="00E31FED">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A884F42" w14:textId="77777777" w:rsidR="00072E7C" w:rsidRDefault="00072E7C" w:rsidP="00072E7C">
            <w:pPr>
              <w:pStyle w:val="TAC"/>
            </w:pPr>
            <w:r>
              <w:rPr>
                <w:rFonts w:cs="Arial"/>
                <w:szCs w:val="18"/>
              </w:rPr>
              <w:t>12</w:t>
            </w:r>
          </w:p>
        </w:tc>
      </w:tr>
      <w:tr w:rsidR="00072E7C" w14:paraId="71CF079C"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24164153"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4D4D5B0" w14:textId="77777777" w:rsidR="00072E7C" w:rsidRDefault="00072E7C" w:rsidP="00072E7C">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74166DD1" w14:textId="77777777" w:rsidR="00072E7C" w:rsidRDefault="00072E7C" w:rsidP="00072E7C">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1B7FE390" w14:textId="77777777" w:rsidR="00072E7C" w:rsidRDefault="00072E7C" w:rsidP="00072E7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1449CFE0" w14:textId="77777777" w:rsidR="00072E7C" w:rsidRDefault="00072E7C" w:rsidP="00072E7C">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6EB87F91" w14:textId="77777777" w:rsidR="00072E7C" w:rsidRDefault="00072E7C" w:rsidP="00072E7C">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3702CA8C" w14:textId="77777777" w:rsidR="00072E7C" w:rsidRDefault="00072E7C" w:rsidP="00072E7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012133DB" w14:textId="77777777" w:rsidR="00072E7C" w:rsidRDefault="00072E7C" w:rsidP="00072E7C">
            <w:pPr>
              <w:pStyle w:val="TAC"/>
            </w:pPr>
            <w:r>
              <w:rPr>
                <w:lang w:val="en-US" w:eastAsia="ja-JP"/>
              </w:rPr>
              <w:t>5, 12</w:t>
            </w:r>
          </w:p>
        </w:tc>
      </w:tr>
      <w:tr w:rsidR="00072E7C" w14:paraId="70EDC081"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2E63EE93"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AC44901" w14:textId="77777777" w:rsidR="00072E7C" w:rsidRDefault="00072E7C" w:rsidP="00072E7C">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67318FC4" w14:textId="77777777" w:rsidR="00072E7C" w:rsidRDefault="00072E7C" w:rsidP="00072E7C">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73653B53" w14:textId="77777777" w:rsidR="00072E7C" w:rsidRDefault="00072E7C" w:rsidP="00072E7C">
            <w:pPr>
              <w:pStyle w:val="TAC"/>
            </w:pPr>
          </w:p>
        </w:tc>
        <w:tc>
          <w:tcPr>
            <w:tcW w:w="1134" w:type="dxa"/>
            <w:tcBorders>
              <w:top w:val="single" w:sz="4" w:space="0" w:color="auto"/>
              <w:left w:val="nil"/>
              <w:bottom w:val="single" w:sz="4" w:space="0" w:color="auto"/>
              <w:right w:val="single" w:sz="4" w:space="0" w:color="auto"/>
            </w:tcBorders>
            <w:vAlign w:val="center"/>
          </w:tcPr>
          <w:p w14:paraId="0DA1D94A" w14:textId="77777777" w:rsidR="00072E7C" w:rsidRDefault="00072E7C" w:rsidP="00072E7C">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1519A25C" w14:textId="77777777" w:rsidR="00072E7C" w:rsidRDefault="00072E7C" w:rsidP="00072E7C">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137658EC" w14:textId="77777777" w:rsidR="00072E7C" w:rsidRDefault="00072E7C" w:rsidP="00072E7C">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3E3E23BC" w14:textId="77777777" w:rsidR="00072E7C" w:rsidRDefault="00072E7C" w:rsidP="00072E7C">
            <w:pPr>
              <w:pStyle w:val="TAC"/>
            </w:pPr>
            <w:r>
              <w:rPr>
                <w:lang w:val="en-US" w:eastAsia="ja-JP"/>
              </w:rPr>
              <w:t>3, 12</w:t>
            </w:r>
          </w:p>
        </w:tc>
      </w:tr>
      <w:tr w:rsidR="00072E7C" w14:paraId="5408D53C"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6BFF1391"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39E8183" w14:textId="77777777" w:rsidR="00072E7C" w:rsidRDefault="00072E7C" w:rsidP="00072E7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2DB3E5A" w14:textId="77777777" w:rsidR="00072E7C" w:rsidRDefault="00072E7C" w:rsidP="00072E7C">
            <w:pPr>
              <w:pStyle w:val="TAC"/>
            </w:pPr>
            <w:r>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0FF3F2A4" w14:textId="77777777" w:rsidR="00072E7C" w:rsidRDefault="00072E7C" w:rsidP="00072E7C">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CB03F4B" w14:textId="77777777" w:rsidR="00072E7C" w:rsidRDefault="00072E7C" w:rsidP="00072E7C">
            <w:pPr>
              <w:pStyle w:val="TAC"/>
            </w:pPr>
            <w:r>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3078DF30" w14:textId="77777777" w:rsidR="00072E7C" w:rsidRDefault="00072E7C" w:rsidP="00072E7C">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2816FE18" w14:textId="77777777" w:rsidR="00072E7C" w:rsidRDefault="00072E7C" w:rsidP="00072E7C">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151EA767" w14:textId="77777777" w:rsidR="00072E7C" w:rsidRDefault="00072E7C" w:rsidP="00072E7C">
            <w:pPr>
              <w:pStyle w:val="TAC"/>
            </w:pPr>
            <w:r>
              <w:rPr>
                <w:rFonts w:cs="Arial"/>
                <w:szCs w:val="18"/>
              </w:rPr>
              <w:t>2, 5, 7, 22</w:t>
            </w:r>
          </w:p>
        </w:tc>
      </w:tr>
      <w:tr w:rsidR="00072E7C" w14:paraId="6AC72C70" w14:textId="77777777" w:rsidTr="00DE4ED5">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71E94F30"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E8FCFF6" w14:textId="77777777" w:rsidR="00072E7C" w:rsidRDefault="00072E7C" w:rsidP="00072E7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E29DD06" w14:textId="77777777" w:rsidR="00072E7C" w:rsidRDefault="00072E7C" w:rsidP="00072E7C">
            <w:pPr>
              <w:pStyle w:val="TAC"/>
            </w:pPr>
            <w:r>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7710DBAF" w14:textId="77777777" w:rsidR="00072E7C" w:rsidRDefault="00072E7C" w:rsidP="00072E7C">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CC8C4BB" w14:textId="77777777" w:rsidR="00072E7C" w:rsidRDefault="00072E7C" w:rsidP="00072E7C">
            <w:pPr>
              <w:pStyle w:val="TAC"/>
            </w:pPr>
            <w:r>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1D301307" w14:textId="77777777" w:rsidR="00072E7C" w:rsidRDefault="00072E7C" w:rsidP="00072E7C">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5856A5E5" w14:textId="77777777" w:rsidR="00072E7C" w:rsidRDefault="00072E7C" w:rsidP="00072E7C">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F271E6E" w14:textId="77777777" w:rsidR="00072E7C" w:rsidRDefault="00072E7C" w:rsidP="00072E7C">
            <w:pPr>
              <w:pStyle w:val="TAC"/>
            </w:pPr>
            <w:r>
              <w:rPr>
                <w:rFonts w:cs="Arial"/>
                <w:szCs w:val="18"/>
              </w:rPr>
              <w:t>2, 5, 22</w:t>
            </w:r>
          </w:p>
        </w:tc>
      </w:tr>
      <w:tr w:rsidR="00072E7C" w:rsidRPr="00EF5447" w14:paraId="5224B56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600B3A7" w14:textId="77777777" w:rsidR="00072E7C" w:rsidRPr="00EF5447" w:rsidRDefault="00072E7C" w:rsidP="00072E7C">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tcPr>
          <w:p w14:paraId="13F90E53" w14:textId="77777777" w:rsidR="00072E7C" w:rsidRPr="00276033" w:rsidRDefault="00072E7C" w:rsidP="00072E7C">
            <w:pPr>
              <w:pStyle w:val="TAL"/>
              <w:rPr>
                <w:szCs w:val="18"/>
                <w:lang w:val="sv-FI"/>
              </w:rPr>
            </w:pPr>
            <w:r w:rsidRPr="006C7936">
              <w:rPr>
                <w:szCs w:val="18"/>
                <w:lang w:val="sv-FI"/>
              </w:rPr>
              <w:t>E-UTRA Band 1, 4, 22, 32, 42, 43, 50, 51, 52, 65, 66, 74, 75, 76,</w:t>
            </w:r>
          </w:p>
          <w:p w14:paraId="54A734FB" w14:textId="77777777" w:rsidR="00072E7C" w:rsidRPr="005053CB" w:rsidRDefault="00072E7C" w:rsidP="00072E7C">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2DA86F2E"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1BE0410"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1AEB72C"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6B5F944" w14:textId="77777777" w:rsidR="00072E7C" w:rsidRPr="00EF5447" w:rsidRDefault="00072E7C" w:rsidP="00072E7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E2856DC"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C98EF64" w14:textId="77777777" w:rsidR="00072E7C" w:rsidRPr="00EF5447" w:rsidRDefault="00072E7C" w:rsidP="00072E7C">
            <w:pPr>
              <w:pStyle w:val="TAC"/>
              <w:rPr>
                <w:lang w:eastAsia="zh-CN"/>
              </w:rPr>
            </w:pPr>
            <w:r w:rsidRPr="006C7936">
              <w:rPr>
                <w:rFonts w:cs="Arial"/>
                <w:szCs w:val="18"/>
              </w:rPr>
              <w:t>2</w:t>
            </w:r>
          </w:p>
        </w:tc>
      </w:tr>
      <w:tr w:rsidR="00072E7C" w:rsidRPr="00EF5447" w14:paraId="1ECF06C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4F333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A6C8AD1"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116327E" w14:textId="77777777" w:rsidR="00072E7C" w:rsidRPr="00EF5447" w:rsidRDefault="00072E7C" w:rsidP="00072E7C">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6B9BD8F2"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DEBF90" w14:textId="77777777" w:rsidR="00072E7C" w:rsidRPr="00EF5447" w:rsidRDefault="00072E7C" w:rsidP="00072E7C">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0067D6B3" w14:textId="77777777" w:rsidR="00072E7C" w:rsidRPr="00EF5447" w:rsidRDefault="00072E7C" w:rsidP="00072E7C">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2AA44D45" w14:textId="77777777" w:rsidR="00072E7C" w:rsidRPr="00EF5447" w:rsidRDefault="00072E7C" w:rsidP="00072E7C">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7C352B67" w14:textId="77777777" w:rsidR="00072E7C" w:rsidRPr="00EF5447" w:rsidRDefault="00072E7C" w:rsidP="00072E7C">
            <w:pPr>
              <w:pStyle w:val="TAC"/>
              <w:rPr>
                <w:lang w:eastAsia="zh-CN"/>
              </w:rPr>
            </w:pPr>
            <w:r w:rsidRPr="006C7936">
              <w:rPr>
                <w:rFonts w:cs="Arial"/>
                <w:szCs w:val="18"/>
              </w:rPr>
              <w:t>5, 17</w:t>
            </w:r>
          </w:p>
        </w:tc>
      </w:tr>
      <w:tr w:rsidR="00072E7C" w:rsidRPr="00EF5447" w14:paraId="27DB1E3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742E92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CF7BBF0"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6F1AB33" w14:textId="77777777" w:rsidR="00072E7C" w:rsidRPr="00EF5447" w:rsidRDefault="00072E7C" w:rsidP="00072E7C">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7041822A"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C2B7FC5" w14:textId="77777777" w:rsidR="00072E7C" w:rsidRPr="00EF5447" w:rsidRDefault="00072E7C" w:rsidP="00072E7C">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4BD15B71" w14:textId="77777777" w:rsidR="00072E7C" w:rsidRPr="00EF5447" w:rsidRDefault="00072E7C" w:rsidP="00072E7C">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39ADE4B4" w14:textId="77777777" w:rsidR="00072E7C" w:rsidRPr="00EF5447" w:rsidRDefault="00072E7C" w:rsidP="00072E7C">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5F2BA162" w14:textId="77777777" w:rsidR="00072E7C" w:rsidRPr="00EF5447" w:rsidRDefault="00072E7C" w:rsidP="00072E7C">
            <w:pPr>
              <w:pStyle w:val="TAC"/>
              <w:rPr>
                <w:lang w:eastAsia="zh-CN"/>
              </w:rPr>
            </w:pPr>
            <w:r w:rsidRPr="006C7936">
              <w:rPr>
                <w:rFonts w:cs="Arial"/>
                <w:szCs w:val="18"/>
              </w:rPr>
              <w:t>14</w:t>
            </w:r>
          </w:p>
        </w:tc>
      </w:tr>
      <w:tr w:rsidR="00072E7C" w:rsidRPr="00EF5447" w14:paraId="5BAAC48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2225B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650E27EF"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B1EF415" w14:textId="77777777" w:rsidR="00072E7C" w:rsidRPr="00EF5447" w:rsidRDefault="00072E7C" w:rsidP="00072E7C">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1D86B7ED"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4AC0F5" w14:textId="77777777" w:rsidR="00072E7C" w:rsidRPr="00EF5447" w:rsidRDefault="00072E7C" w:rsidP="00072E7C">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52D96A3E" w14:textId="77777777" w:rsidR="00072E7C" w:rsidRPr="00EF5447" w:rsidRDefault="00072E7C" w:rsidP="00072E7C">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79CDB44C" w14:textId="77777777" w:rsidR="00072E7C" w:rsidRPr="00EF5447" w:rsidRDefault="00072E7C" w:rsidP="00072E7C">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638AB767" w14:textId="77777777" w:rsidR="00072E7C" w:rsidRPr="00EF5447" w:rsidRDefault="00072E7C" w:rsidP="00072E7C">
            <w:pPr>
              <w:pStyle w:val="TAC"/>
              <w:rPr>
                <w:lang w:eastAsia="zh-CN"/>
              </w:rPr>
            </w:pPr>
            <w:r w:rsidRPr="006C7936">
              <w:rPr>
                <w:rFonts w:cs="Arial"/>
                <w:szCs w:val="18"/>
              </w:rPr>
              <w:t>5</w:t>
            </w:r>
          </w:p>
        </w:tc>
      </w:tr>
      <w:tr w:rsidR="00072E7C" w:rsidRPr="00EF5447" w14:paraId="19FA35F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43692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52250642"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16DE1B3" w14:textId="77777777" w:rsidR="00072E7C" w:rsidRPr="00EF5447" w:rsidRDefault="00072E7C" w:rsidP="00072E7C">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1F78740F"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B0929CE" w14:textId="77777777" w:rsidR="00072E7C" w:rsidRPr="00EF5447" w:rsidRDefault="00072E7C" w:rsidP="00072E7C">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5995B32E" w14:textId="77777777" w:rsidR="00072E7C" w:rsidRPr="00EF5447" w:rsidRDefault="00072E7C" w:rsidP="00072E7C">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5F07C28D"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47BF8911" w14:textId="77777777" w:rsidR="00072E7C" w:rsidRPr="00EF5447" w:rsidRDefault="00072E7C" w:rsidP="00072E7C">
            <w:pPr>
              <w:pStyle w:val="TAC"/>
              <w:rPr>
                <w:lang w:eastAsia="zh-CN"/>
              </w:rPr>
            </w:pPr>
            <w:r w:rsidRPr="006C7936">
              <w:rPr>
                <w:rFonts w:cs="Arial"/>
                <w:szCs w:val="18"/>
              </w:rPr>
              <w:t>5</w:t>
            </w:r>
          </w:p>
        </w:tc>
      </w:tr>
      <w:tr w:rsidR="00072E7C" w:rsidRPr="00EF5447" w14:paraId="6B22D8D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F4B73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7D26AB0C"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F7CF048" w14:textId="77777777" w:rsidR="00072E7C" w:rsidRPr="00EF5447" w:rsidRDefault="00072E7C" w:rsidP="00072E7C">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071ADCFE"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C9C9FCA" w14:textId="77777777" w:rsidR="00072E7C" w:rsidRPr="00EF5447" w:rsidRDefault="00072E7C" w:rsidP="00072E7C">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0FAAE5F9" w14:textId="77777777" w:rsidR="00072E7C" w:rsidRPr="00EF5447" w:rsidRDefault="00072E7C" w:rsidP="00072E7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2A452FEA"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3B4BEF29" w14:textId="77777777" w:rsidR="00072E7C" w:rsidRPr="00EF5447" w:rsidRDefault="00072E7C" w:rsidP="00072E7C">
            <w:pPr>
              <w:pStyle w:val="TAC"/>
              <w:rPr>
                <w:lang w:eastAsia="zh-CN"/>
              </w:rPr>
            </w:pPr>
          </w:p>
        </w:tc>
      </w:tr>
      <w:tr w:rsidR="00072E7C" w:rsidRPr="00EF5447" w14:paraId="6B0E923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E5FEA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3C68512C" w14:textId="77777777" w:rsidR="00072E7C" w:rsidRPr="00276033" w:rsidRDefault="00072E7C" w:rsidP="00072E7C">
            <w:pPr>
              <w:pStyle w:val="TAL"/>
              <w:rPr>
                <w:szCs w:val="18"/>
                <w:lang w:val="sv-FI"/>
              </w:rPr>
            </w:pPr>
            <w:r w:rsidRPr="006C7936">
              <w:rPr>
                <w:szCs w:val="18"/>
                <w:lang w:val="sv-FI"/>
              </w:rPr>
              <w:t>E-UTRA Band 1, 4, 22, 32, 42, 43, 50, 51, 52, 65, 66, 74, 75, 76,</w:t>
            </w:r>
          </w:p>
          <w:p w14:paraId="08FED769" w14:textId="77777777" w:rsidR="00072E7C" w:rsidRPr="005053CB" w:rsidRDefault="00072E7C" w:rsidP="00072E7C">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339A8321"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9A5545E"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6A269A5"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FBBD46D" w14:textId="77777777" w:rsidR="00072E7C" w:rsidRPr="00EF5447" w:rsidRDefault="00072E7C" w:rsidP="00072E7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3D1529B"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05AEBA2" w14:textId="77777777" w:rsidR="00072E7C" w:rsidRPr="00EF5447" w:rsidRDefault="00072E7C" w:rsidP="00072E7C">
            <w:pPr>
              <w:pStyle w:val="TAC"/>
              <w:rPr>
                <w:lang w:eastAsia="zh-CN"/>
              </w:rPr>
            </w:pPr>
            <w:r w:rsidRPr="006C7936">
              <w:rPr>
                <w:rFonts w:cs="Arial"/>
                <w:szCs w:val="18"/>
              </w:rPr>
              <w:t>2</w:t>
            </w:r>
          </w:p>
        </w:tc>
      </w:tr>
      <w:tr w:rsidR="00072E7C" w:rsidRPr="00EF5447" w14:paraId="574C17CB" w14:textId="77777777" w:rsidTr="00DE4ED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90B7B2E" w14:textId="77777777" w:rsidR="00072E7C" w:rsidRPr="00EF5447" w:rsidRDefault="00072E7C" w:rsidP="00072E7C">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388166A8" w14:textId="77777777" w:rsidR="00072E7C" w:rsidRPr="00EF5447" w:rsidRDefault="00072E7C" w:rsidP="00072E7C">
            <w:pPr>
              <w:pStyle w:val="TAC"/>
              <w:rPr>
                <w:lang w:eastAsia="ja-JP"/>
              </w:rPr>
            </w:pPr>
            <w:r w:rsidRPr="00EF5447">
              <w:rPr>
                <w:lang w:eastAsia="ja-JP"/>
              </w:rPr>
              <w:t>N/A</w:t>
            </w:r>
          </w:p>
        </w:tc>
      </w:tr>
      <w:tr w:rsidR="00072E7C" w:rsidRPr="002901DF" w14:paraId="2846644F"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1D399BA4" w14:textId="77777777" w:rsidR="00072E7C" w:rsidRPr="00E355A3" w:rsidRDefault="00072E7C" w:rsidP="00072E7C">
            <w:pPr>
              <w:pStyle w:val="TAC"/>
              <w:rPr>
                <w:szCs w:val="18"/>
                <w:lang w:eastAsia="ja-JP"/>
              </w:rPr>
            </w:pPr>
            <w:r w:rsidRPr="00F166C5">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tcPr>
          <w:p w14:paraId="4614B4B3" w14:textId="77777777" w:rsidR="00072E7C" w:rsidRPr="002901DF" w:rsidRDefault="00072E7C" w:rsidP="00072E7C">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236513DE" w14:textId="77777777" w:rsidR="00072E7C" w:rsidRPr="002901DF" w:rsidRDefault="00072E7C" w:rsidP="00072E7C">
            <w:pPr>
              <w:pStyle w:val="TAC"/>
              <w:rPr>
                <w:szCs w:val="18"/>
              </w:rPr>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77B7E125" w14:textId="77777777" w:rsidR="00072E7C" w:rsidRPr="002901DF" w:rsidRDefault="00072E7C" w:rsidP="00072E7C">
            <w:pPr>
              <w:pStyle w:val="TAC"/>
              <w:rPr>
                <w:szCs w:val="18"/>
              </w:rPr>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64453CCE" w14:textId="77777777" w:rsidR="00072E7C" w:rsidRPr="002901DF" w:rsidRDefault="00072E7C" w:rsidP="00072E7C">
            <w:pPr>
              <w:pStyle w:val="TAC"/>
              <w:rPr>
                <w:szCs w:val="18"/>
              </w:rPr>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4F3A881F" w14:textId="77777777" w:rsidR="00072E7C" w:rsidRPr="002901DF" w:rsidRDefault="00072E7C" w:rsidP="00072E7C">
            <w:pPr>
              <w:pStyle w:val="TAC"/>
              <w:rPr>
                <w:szCs w:val="18"/>
              </w:rPr>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1384EC93" w14:textId="77777777" w:rsidR="00072E7C" w:rsidRPr="002901DF" w:rsidRDefault="00072E7C" w:rsidP="00072E7C">
            <w:pPr>
              <w:pStyle w:val="TAC"/>
              <w:rPr>
                <w:szCs w:val="18"/>
              </w:rPr>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6D7478AD" w14:textId="77777777" w:rsidR="00072E7C" w:rsidRPr="002901DF" w:rsidRDefault="00072E7C" w:rsidP="00072E7C">
            <w:pPr>
              <w:pStyle w:val="TAC"/>
              <w:rPr>
                <w:szCs w:val="18"/>
                <w:lang w:eastAsia="zh-CN"/>
              </w:rPr>
            </w:pPr>
          </w:p>
        </w:tc>
      </w:tr>
      <w:tr w:rsidR="00072E7C" w:rsidRPr="002901DF" w14:paraId="1BAE1412"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2F82EE10" w14:textId="77777777" w:rsidR="00072E7C" w:rsidRPr="002901DF" w:rsidRDefault="00072E7C" w:rsidP="00072E7C">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4CF39A9A" w14:textId="77777777" w:rsidR="00072E7C" w:rsidRPr="002901DF" w:rsidRDefault="00072E7C" w:rsidP="00072E7C">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387EE807" w14:textId="77777777" w:rsidR="00072E7C" w:rsidRPr="002901DF" w:rsidRDefault="00072E7C" w:rsidP="00072E7C">
            <w:pPr>
              <w:pStyle w:val="TAC"/>
              <w:rPr>
                <w:szCs w:val="18"/>
              </w:rPr>
            </w:pPr>
            <w:r w:rsidRPr="00F166C5">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77982576" w14:textId="77777777" w:rsidR="00072E7C" w:rsidRPr="002901DF" w:rsidRDefault="00072E7C" w:rsidP="00072E7C">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2E226AA" w14:textId="77777777" w:rsidR="00072E7C" w:rsidRPr="002901DF" w:rsidRDefault="00072E7C" w:rsidP="00072E7C">
            <w:pPr>
              <w:pStyle w:val="TAC"/>
              <w:rPr>
                <w:szCs w:val="18"/>
              </w:rPr>
            </w:pPr>
            <w:r w:rsidRPr="00F166C5">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58F218E7" w14:textId="77777777" w:rsidR="00072E7C" w:rsidRPr="002901DF" w:rsidRDefault="00072E7C" w:rsidP="00072E7C">
            <w:pPr>
              <w:pStyle w:val="TAC"/>
              <w:rPr>
                <w:szCs w:val="18"/>
              </w:rPr>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5AB24B41" w14:textId="77777777" w:rsidR="00072E7C" w:rsidRPr="002901DF" w:rsidRDefault="00072E7C" w:rsidP="00072E7C">
            <w:pPr>
              <w:pStyle w:val="TAC"/>
              <w:rPr>
                <w:szCs w:val="18"/>
              </w:rPr>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04FDE7B1" w14:textId="77777777" w:rsidR="00072E7C" w:rsidRPr="002901DF" w:rsidRDefault="00072E7C" w:rsidP="00072E7C">
            <w:pPr>
              <w:pStyle w:val="TAC"/>
              <w:rPr>
                <w:szCs w:val="18"/>
                <w:lang w:eastAsia="zh-CN"/>
              </w:rPr>
            </w:pPr>
            <w:r w:rsidRPr="00F166C5">
              <w:rPr>
                <w:szCs w:val="18"/>
              </w:rPr>
              <w:t>5, 7, 22</w:t>
            </w:r>
          </w:p>
        </w:tc>
      </w:tr>
      <w:tr w:rsidR="00072E7C" w:rsidRPr="002901DF" w14:paraId="210481DE"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0044B4CF" w14:textId="77777777" w:rsidR="00072E7C" w:rsidRPr="002901DF" w:rsidRDefault="00072E7C" w:rsidP="00072E7C">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6D91A80" w14:textId="77777777" w:rsidR="00072E7C" w:rsidRPr="002901DF" w:rsidRDefault="00072E7C" w:rsidP="00072E7C">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31DA8E46" w14:textId="77777777" w:rsidR="00072E7C" w:rsidRPr="002901DF" w:rsidRDefault="00072E7C" w:rsidP="00072E7C">
            <w:pPr>
              <w:pStyle w:val="TAC"/>
              <w:rPr>
                <w:szCs w:val="18"/>
              </w:rPr>
            </w:pPr>
            <w:r w:rsidRPr="00F166C5">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2890D944" w14:textId="77777777" w:rsidR="00072E7C" w:rsidRPr="002901DF" w:rsidRDefault="00072E7C" w:rsidP="00072E7C">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7EBC444" w14:textId="77777777" w:rsidR="00072E7C" w:rsidRPr="002901DF" w:rsidRDefault="00072E7C" w:rsidP="00072E7C">
            <w:pPr>
              <w:pStyle w:val="TAC"/>
              <w:rPr>
                <w:szCs w:val="18"/>
              </w:rPr>
            </w:pPr>
            <w:r w:rsidRPr="00F166C5">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0AD5583F" w14:textId="77777777" w:rsidR="00072E7C" w:rsidRPr="002901DF" w:rsidRDefault="00072E7C" w:rsidP="00072E7C">
            <w:pPr>
              <w:pStyle w:val="TAC"/>
              <w:rPr>
                <w:szCs w:val="18"/>
              </w:rPr>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35A71FCF" w14:textId="77777777" w:rsidR="00072E7C" w:rsidRPr="002901DF" w:rsidRDefault="00072E7C" w:rsidP="00072E7C">
            <w:pPr>
              <w:pStyle w:val="TAC"/>
              <w:rPr>
                <w:szCs w:val="18"/>
              </w:rPr>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677C2782" w14:textId="77777777" w:rsidR="00072E7C" w:rsidRPr="002901DF" w:rsidRDefault="00072E7C" w:rsidP="00072E7C">
            <w:pPr>
              <w:pStyle w:val="TAC"/>
              <w:rPr>
                <w:szCs w:val="18"/>
                <w:lang w:eastAsia="zh-CN"/>
              </w:rPr>
            </w:pPr>
            <w:r w:rsidRPr="00F166C5">
              <w:rPr>
                <w:szCs w:val="18"/>
              </w:rPr>
              <w:t>5, 22</w:t>
            </w:r>
          </w:p>
        </w:tc>
      </w:tr>
      <w:tr w:rsidR="00072E7C" w:rsidRPr="00EF5447" w14:paraId="2C71206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4F6DABE" w14:textId="77777777" w:rsidR="00072E7C" w:rsidRPr="00EF5447" w:rsidRDefault="00072E7C" w:rsidP="00072E7C">
            <w:pPr>
              <w:pStyle w:val="TAC"/>
              <w:rPr>
                <w:lang w:eastAsia="zh-TW"/>
              </w:rPr>
            </w:pPr>
            <w:r w:rsidRPr="00EF5447">
              <w:rPr>
                <w:lang w:eastAsia="ja-JP"/>
              </w:rPr>
              <w:t>DC_39_n40</w:t>
            </w:r>
          </w:p>
        </w:tc>
        <w:tc>
          <w:tcPr>
            <w:tcW w:w="2693" w:type="dxa"/>
            <w:tcBorders>
              <w:top w:val="single" w:sz="4" w:space="0" w:color="auto"/>
              <w:left w:val="nil"/>
              <w:bottom w:val="single" w:sz="4" w:space="0" w:color="auto"/>
              <w:right w:val="single" w:sz="4" w:space="0" w:color="auto"/>
            </w:tcBorders>
          </w:tcPr>
          <w:p w14:paraId="4D329499" w14:textId="77777777" w:rsidR="00072E7C" w:rsidRPr="00EF5447" w:rsidRDefault="00072E7C" w:rsidP="00072E7C">
            <w:pPr>
              <w:pStyle w:val="TAL"/>
            </w:pPr>
            <w:r w:rsidRPr="00EF5447">
              <w:rPr>
                <w:rFonts w:cs="Arial"/>
              </w:rPr>
              <w:t xml:space="preserve">E-UTRA Band </w:t>
            </w:r>
            <w:r w:rsidRPr="00EF5447">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287B88C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3BE46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2B7467F"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185D9D"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DCC23F5"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B8C3243" w14:textId="77777777" w:rsidR="00072E7C" w:rsidRPr="00EF5447" w:rsidRDefault="00072E7C" w:rsidP="00072E7C">
            <w:pPr>
              <w:pStyle w:val="TAC"/>
              <w:rPr>
                <w:lang w:eastAsia="zh-CN"/>
              </w:rPr>
            </w:pPr>
          </w:p>
        </w:tc>
      </w:tr>
      <w:tr w:rsidR="00072E7C" w:rsidRPr="00EF5447" w14:paraId="007697B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F44CF6" w14:textId="77777777" w:rsidR="00072E7C" w:rsidRPr="00EF5447" w:rsidRDefault="00072E7C" w:rsidP="00072E7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939286C" w14:textId="77777777" w:rsidR="00072E7C" w:rsidRPr="00EF5447" w:rsidRDefault="00072E7C" w:rsidP="00072E7C">
            <w:pPr>
              <w:pStyle w:val="TAL"/>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00D093C6"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C1D2E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2C55FD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FB3BBC"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92F79B6"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D5CE97F" w14:textId="77777777" w:rsidR="00072E7C" w:rsidRPr="00EF5447" w:rsidRDefault="00072E7C" w:rsidP="00072E7C">
            <w:pPr>
              <w:pStyle w:val="TAC"/>
              <w:rPr>
                <w:lang w:eastAsia="zh-CN"/>
              </w:rPr>
            </w:pPr>
            <w:r w:rsidRPr="00EF5447">
              <w:t>2</w:t>
            </w:r>
          </w:p>
        </w:tc>
      </w:tr>
      <w:tr w:rsidR="00072E7C" w:rsidRPr="00EF5447" w14:paraId="463EA26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A5F9A7" w14:textId="77777777" w:rsidR="00072E7C" w:rsidRPr="00EF5447" w:rsidRDefault="00072E7C" w:rsidP="00072E7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A6756C8"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979172A" w14:textId="77777777" w:rsidR="00072E7C" w:rsidRPr="00EF5447" w:rsidRDefault="00072E7C" w:rsidP="00072E7C">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457A7E4C"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074C13DD" w14:textId="77777777" w:rsidR="00072E7C" w:rsidRPr="00EF5447" w:rsidRDefault="00072E7C" w:rsidP="00072E7C">
            <w:pPr>
              <w:pStyle w:val="TAC"/>
            </w:pPr>
            <w:r w:rsidRPr="00EF5447">
              <w:rPr>
                <w:lang w:eastAsia="zh-CN"/>
              </w:rPr>
              <w:t>1855</w:t>
            </w:r>
          </w:p>
        </w:tc>
        <w:tc>
          <w:tcPr>
            <w:tcW w:w="992" w:type="dxa"/>
            <w:tcBorders>
              <w:top w:val="single" w:sz="4" w:space="0" w:color="auto"/>
              <w:left w:val="nil"/>
              <w:bottom w:val="single" w:sz="4" w:space="0" w:color="auto"/>
              <w:right w:val="single" w:sz="4" w:space="0" w:color="auto"/>
            </w:tcBorders>
          </w:tcPr>
          <w:p w14:paraId="0CA2A821" w14:textId="77777777" w:rsidR="00072E7C" w:rsidRPr="00EF5447" w:rsidRDefault="00072E7C" w:rsidP="00072E7C">
            <w:pPr>
              <w:pStyle w:val="TAC"/>
              <w:rPr>
                <w:lang w:eastAsia="zh-CN"/>
              </w:rPr>
            </w:pPr>
            <w:r w:rsidRPr="00EF5447">
              <w:t>-</w:t>
            </w:r>
            <w:r w:rsidRPr="00EF5447">
              <w:rPr>
                <w:lang w:eastAsia="zh-CN"/>
              </w:rPr>
              <w:t>40</w:t>
            </w:r>
          </w:p>
        </w:tc>
        <w:tc>
          <w:tcPr>
            <w:tcW w:w="1134" w:type="dxa"/>
            <w:tcBorders>
              <w:top w:val="single" w:sz="4" w:space="0" w:color="auto"/>
              <w:left w:val="nil"/>
              <w:bottom w:val="single" w:sz="4" w:space="0" w:color="auto"/>
              <w:right w:val="single" w:sz="4" w:space="0" w:color="auto"/>
            </w:tcBorders>
            <w:noWrap/>
          </w:tcPr>
          <w:p w14:paraId="5718BF39" w14:textId="77777777" w:rsidR="00072E7C" w:rsidRPr="00EF5447" w:rsidRDefault="00072E7C" w:rsidP="00072E7C">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B6CC140" w14:textId="77777777" w:rsidR="00072E7C" w:rsidRPr="00EF5447" w:rsidRDefault="00072E7C" w:rsidP="00072E7C">
            <w:pPr>
              <w:pStyle w:val="TAC"/>
              <w:rPr>
                <w:lang w:eastAsia="zh-CN"/>
              </w:rPr>
            </w:pPr>
            <w:r w:rsidRPr="00EF5447">
              <w:rPr>
                <w:lang w:eastAsia="zh-CN"/>
              </w:rPr>
              <w:t>18</w:t>
            </w:r>
          </w:p>
        </w:tc>
      </w:tr>
      <w:tr w:rsidR="00072E7C" w:rsidRPr="00EF5447" w14:paraId="06D51EA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E8D721" w14:textId="77777777" w:rsidR="00072E7C" w:rsidRPr="00EF5447" w:rsidRDefault="00072E7C" w:rsidP="00072E7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E91F00B"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FB2B4EF" w14:textId="77777777" w:rsidR="00072E7C" w:rsidRPr="00EF5447" w:rsidRDefault="00072E7C" w:rsidP="00072E7C">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25D3ED9F"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4E4FBA76" w14:textId="77777777" w:rsidR="00072E7C" w:rsidRPr="00EF5447" w:rsidRDefault="00072E7C" w:rsidP="00072E7C">
            <w:pPr>
              <w:pStyle w:val="TAC"/>
            </w:pPr>
            <w:r w:rsidRPr="00EF5447">
              <w:t>1</w:t>
            </w:r>
            <w:r w:rsidRPr="00EF5447">
              <w:rPr>
                <w:lang w:eastAsia="zh-CN"/>
              </w:rPr>
              <w:t>880</w:t>
            </w:r>
          </w:p>
        </w:tc>
        <w:tc>
          <w:tcPr>
            <w:tcW w:w="992" w:type="dxa"/>
            <w:tcBorders>
              <w:top w:val="single" w:sz="4" w:space="0" w:color="auto"/>
              <w:left w:val="nil"/>
              <w:bottom w:val="single" w:sz="4" w:space="0" w:color="auto"/>
              <w:right w:val="single" w:sz="4" w:space="0" w:color="auto"/>
            </w:tcBorders>
          </w:tcPr>
          <w:p w14:paraId="63B12891" w14:textId="77777777" w:rsidR="00072E7C" w:rsidRPr="00EF5447" w:rsidRDefault="00072E7C" w:rsidP="00072E7C">
            <w:pPr>
              <w:pStyle w:val="TAC"/>
              <w:rPr>
                <w:lang w:eastAsia="zh-CN"/>
              </w:rPr>
            </w:pPr>
            <w:r w:rsidRPr="00EF5447">
              <w:rPr>
                <w:lang w:eastAsia="zh-CN"/>
              </w:rPr>
              <w:t>-15.5</w:t>
            </w:r>
          </w:p>
        </w:tc>
        <w:tc>
          <w:tcPr>
            <w:tcW w:w="1134" w:type="dxa"/>
            <w:tcBorders>
              <w:top w:val="single" w:sz="4" w:space="0" w:color="auto"/>
              <w:left w:val="nil"/>
              <w:bottom w:val="single" w:sz="4" w:space="0" w:color="auto"/>
              <w:right w:val="single" w:sz="4" w:space="0" w:color="auto"/>
            </w:tcBorders>
            <w:noWrap/>
          </w:tcPr>
          <w:p w14:paraId="1E6E2B81" w14:textId="77777777" w:rsidR="00072E7C" w:rsidRPr="00EF5447" w:rsidRDefault="00072E7C" w:rsidP="00072E7C">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0387ABC4" w14:textId="77777777" w:rsidR="00072E7C" w:rsidRPr="00EF5447" w:rsidRDefault="00072E7C" w:rsidP="00072E7C">
            <w:pPr>
              <w:pStyle w:val="TAC"/>
              <w:rPr>
                <w:lang w:eastAsia="zh-CN"/>
              </w:rPr>
            </w:pPr>
            <w:r w:rsidRPr="00EF5447">
              <w:t xml:space="preserve">5, 7, </w:t>
            </w:r>
            <w:r w:rsidRPr="00EF5447">
              <w:rPr>
                <w:lang w:eastAsia="zh-CN"/>
              </w:rPr>
              <w:t>18</w:t>
            </w:r>
          </w:p>
        </w:tc>
      </w:tr>
      <w:tr w:rsidR="00072E7C" w:rsidRPr="00EF5447" w14:paraId="289C05F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90592BB" w14:textId="77777777" w:rsidR="00072E7C" w:rsidRPr="00EF5447" w:rsidRDefault="00072E7C" w:rsidP="00072E7C">
            <w:pPr>
              <w:pStyle w:val="TAC"/>
              <w:rPr>
                <w:lang w:eastAsia="ja-JP"/>
              </w:rPr>
            </w:pPr>
            <w:r w:rsidRPr="00EF5447">
              <w:rPr>
                <w:rFonts w:eastAsia="Malgun Gothic"/>
              </w:rPr>
              <w:t>DC</w:t>
            </w:r>
            <w:r w:rsidRPr="00EF5447">
              <w:t>_39_n41</w:t>
            </w:r>
          </w:p>
        </w:tc>
        <w:tc>
          <w:tcPr>
            <w:tcW w:w="2693" w:type="dxa"/>
            <w:tcBorders>
              <w:top w:val="single" w:sz="4" w:space="0" w:color="auto"/>
              <w:left w:val="nil"/>
              <w:bottom w:val="single" w:sz="4" w:space="0" w:color="auto"/>
              <w:right w:val="single" w:sz="4" w:space="0" w:color="auto"/>
            </w:tcBorders>
          </w:tcPr>
          <w:p w14:paraId="25DAF444" w14:textId="77777777" w:rsidR="00072E7C" w:rsidRPr="00EF5447" w:rsidRDefault="00072E7C" w:rsidP="00072E7C">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tcBorders>
              <w:top w:val="single" w:sz="4" w:space="0" w:color="auto"/>
              <w:left w:val="nil"/>
              <w:bottom w:val="single" w:sz="4" w:space="0" w:color="auto"/>
              <w:right w:val="single" w:sz="4" w:space="0" w:color="auto"/>
            </w:tcBorders>
          </w:tcPr>
          <w:p w14:paraId="5BD9907F"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893007"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E0458DA"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D19B01" w14:textId="77777777" w:rsidR="00072E7C" w:rsidRPr="00EF5447" w:rsidRDefault="00072E7C" w:rsidP="00072E7C">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F346035" w14:textId="77777777" w:rsidR="00072E7C" w:rsidRPr="00EF5447" w:rsidRDefault="00072E7C" w:rsidP="00072E7C">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75BD235" w14:textId="77777777" w:rsidR="00072E7C" w:rsidRPr="00EF5447" w:rsidRDefault="00072E7C" w:rsidP="00072E7C">
            <w:pPr>
              <w:pStyle w:val="TAC"/>
              <w:rPr>
                <w:lang w:eastAsia="zh-CN"/>
              </w:rPr>
            </w:pPr>
          </w:p>
        </w:tc>
      </w:tr>
      <w:tr w:rsidR="00072E7C" w:rsidRPr="00EF5447" w14:paraId="7C1740A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9D658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54C46CE" w14:textId="77777777" w:rsidR="00072E7C" w:rsidRPr="00EF5447" w:rsidRDefault="00072E7C" w:rsidP="00072E7C">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
          <w:p w14:paraId="7A451C1B"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543EC1"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2F85132"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4FD842"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12847CC"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15745A3" w14:textId="77777777" w:rsidR="00072E7C" w:rsidRPr="00EF5447" w:rsidRDefault="00072E7C" w:rsidP="00072E7C">
            <w:pPr>
              <w:pStyle w:val="TAC"/>
              <w:rPr>
                <w:lang w:eastAsia="zh-CN"/>
              </w:rPr>
            </w:pPr>
            <w:r w:rsidRPr="00EF5447">
              <w:t>2</w:t>
            </w:r>
          </w:p>
        </w:tc>
      </w:tr>
      <w:tr w:rsidR="00072E7C" w:rsidRPr="00EF5447" w14:paraId="7524C90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3190B1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2CBF822" w14:textId="77777777" w:rsidR="00072E7C" w:rsidRPr="00EF5447" w:rsidRDefault="00072E7C" w:rsidP="00072E7C">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5FAE45A" w14:textId="77777777" w:rsidR="00072E7C" w:rsidRPr="00EF5447" w:rsidRDefault="00072E7C" w:rsidP="00072E7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5172CC7"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151DD791" w14:textId="77777777" w:rsidR="00072E7C" w:rsidRPr="00EF5447" w:rsidRDefault="00072E7C" w:rsidP="00072E7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4E38029"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6B87E5D"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ED4649E" w14:textId="77777777" w:rsidR="00072E7C" w:rsidRPr="00EF5447" w:rsidRDefault="00072E7C" w:rsidP="00072E7C">
            <w:pPr>
              <w:pStyle w:val="TAC"/>
            </w:pPr>
          </w:p>
        </w:tc>
      </w:tr>
      <w:tr w:rsidR="00072E7C" w:rsidRPr="00EF5447" w14:paraId="73152ED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41044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C4D356A"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906EA64" w14:textId="77777777" w:rsidR="00072E7C" w:rsidRPr="00EF5447" w:rsidRDefault="00072E7C" w:rsidP="00072E7C">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795AD1B8"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C2C866B" w14:textId="77777777" w:rsidR="00072E7C" w:rsidRPr="00EF5447" w:rsidRDefault="00072E7C" w:rsidP="00072E7C">
            <w:pPr>
              <w:pStyle w:val="TAC"/>
              <w:rPr>
                <w:lang w:eastAsia="zh-CN"/>
              </w:rPr>
            </w:pPr>
            <w:r w:rsidRPr="00EF5447">
              <w:t>1855</w:t>
            </w:r>
          </w:p>
        </w:tc>
        <w:tc>
          <w:tcPr>
            <w:tcW w:w="992" w:type="dxa"/>
            <w:tcBorders>
              <w:top w:val="single" w:sz="4" w:space="0" w:color="auto"/>
              <w:left w:val="nil"/>
              <w:bottom w:val="single" w:sz="4" w:space="0" w:color="auto"/>
              <w:right w:val="single" w:sz="4" w:space="0" w:color="auto"/>
            </w:tcBorders>
          </w:tcPr>
          <w:p w14:paraId="432D730A" w14:textId="77777777" w:rsidR="00072E7C" w:rsidRPr="00EF5447" w:rsidRDefault="00072E7C" w:rsidP="00072E7C">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41A31B01"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94FBD12" w14:textId="77777777" w:rsidR="00072E7C" w:rsidRPr="00EF5447" w:rsidRDefault="00072E7C" w:rsidP="00072E7C">
            <w:pPr>
              <w:pStyle w:val="TAC"/>
              <w:rPr>
                <w:lang w:eastAsia="zh-CN"/>
              </w:rPr>
            </w:pPr>
            <w:r w:rsidRPr="00EF5447">
              <w:t>5</w:t>
            </w:r>
          </w:p>
        </w:tc>
      </w:tr>
      <w:tr w:rsidR="00072E7C" w:rsidRPr="00EF5447" w14:paraId="7F732C9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B3872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85516A0"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51ACBA" w14:textId="77777777" w:rsidR="00072E7C" w:rsidRPr="00EF5447" w:rsidRDefault="00072E7C" w:rsidP="00072E7C">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3F5C22AD"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CAB2F26" w14:textId="77777777" w:rsidR="00072E7C" w:rsidRPr="00EF5447" w:rsidRDefault="00072E7C" w:rsidP="00072E7C">
            <w:pPr>
              <w:pStyle w:val="TAC"/>
              <w:rPr>
                <w:lang w:eastAsia="zh-CN"/>
              </w:rPr>
            </w:pPr>
            <w:r w:rsidRPr="00EF5447">
              <w:t>1880</w:t>
            </w:r>
          </w:p>
        </w:tc>
        <w:tc>
          <w:tcPr>
            <w:tcW w:w="992" w:type="dxa"/>
            <w:tcBorders>
              <w:top w:val="single" w:sz="4" w:space="0" w:color="auto"/>
              <w:left w:val="nil"/>
              <w:bottom w:val="single" w:sz="4" w:space="0" w:color="auto"/>
              <w:right w:val="single" w:sz="4" w:space="0" w:color="auto"/>
            </w:tcBorders>
          </w:tcPr>
          <w:p w14:paraId="5E3C98A6" w14:textId="77777777" w:rsidR="00072E7C" w:rsidRPr="00EF5447" w:rsidRDefault="00072E7C" w:rsidP="00072E7C">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55B8FBF5" w14:textId="77777777" w:rsidR="00072E7C" w:rsidRPr="00EF5447" w:rsidRDefault="00072E7C" w:rsidP="00072E7C">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34A6D62C" w14:textId="77777777" w:rsidR="00072E7C" w:rsidRPr="00EF5447" w:rsidRDefault="00072E7C" w:rsidP="00072E7C">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072E7C" w:rsidRPr="00EF5447" w14:paraId="7DCC040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082E8E4" w14:textId="77777777" w:rsidR="00072E7C" w:rsidRPr="00EF5447" w:rsidRDefault="00072E7C" w:rsidP="00072E7C">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392D1752" w14:textId="77777777" w:rsidR="00072E7C" w:rsidRPr="00EF5447" w:rsidRDefault="00072E7C" w:rsidP="00072E7C">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tcBorders>
              <w:top w:val="single" w:sz="4" w:space="0" w:color="auto"/>
              <w:left w:val="nil"/>
              <w:bottom w:val="single" w:sz="4" w:space="0" w:color="auto"/>
              <w:right w:val="single" w:sz="4" w:space="0" w:color="auto"/>
            </w:tcBorders>
          </w:tcPr>
          <w:p w14:paraId="11E469E1" w14:textId="77777777" w:rsidR="00072E7C" w:rsidRPr="00EF5447" w:rsidRDefault="00072E7C" w:rsidP="00072E7C">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2BE8774" w14:textId="77777777" w:rsidR="00072E7C" w:rsidRPr="00EF5447" w:rsidRDefault="00072E7C" w:rsidP="00072E7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25F0EC8" w14:textId="77777777" w:rsidR="00072E7C" w:rsidRPr="00EF5447" w:rsidRDefault="00072E7C" w:rsidP="00072E7C">
            <w:pPr>
              <w:pStyle w:val="TAC"/>
              <w:rPr>
                <w:vertAlign w:val="subscript"/>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3C6FDD9"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0573F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03E36E0" w14:textId="77777777" w:rsidR="00072E7C" w:rsidRPr="00EF5447" w:rsidRDefault="00072E7C" w:rsidP="00072E7C">
            <w:pPr>
              <w:pStyle w:val="TAC"/>
              <w:rPr>
                <w:lang w:eastAsia="ja-JP"/>
              </w:rPr>
            </w:pPr>
          </w:p>
        </w:tc>
      </w:tr>
      <w:tr w:rsidR="00072E7C" w:rsidRPr="00EF5447" w14:paraId="7893343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C3FD9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7E3D9AC" w14:textId="77777777" w:rsidR="00072E7C" w:rsidRPr="00EF5447" w:rsidRDefault="00072E7C" w:rsidP="00072E7C">
            <w:pPr>
              <w:pStyle w:val="TAL"/>
              <w:rPr>
                <w:lang w:eastAsia="ja-JP"/>
              </w:rPr>
            </w:pPr>
            <w:r w:rsidRPr="00EF5447">
              <w:rPr>
                <w:lang w:eastAsia="zh-CN"/>
              </w:rPr>
              <w:t>Frequency range</w:t>
            </w:r>
          </w:p>
        </w:tc>
        <w:tc>
          <w:tcPr>
            <w:tcW w:w="1276" w:type="dxa"/>
            <w:tcBorders>
              <w:top w:val="single" w:sz="4" w:space="0" w:color="auto"/>
              <w:left w:val="nil"/>
              <w:bottom w:val="single" w:sz="4" w:space="0" w:color="auto"/>
              <w:right w:val="single" w:sz="4" w:space="0" w:color="auto"/>
            </w:tcBorders>
          </w:tcPr>
          <w:p w14:paraId="7B22A38D" w14:textId="77777777" w:rsidR="00072E7C" w:rsidRPr="00EF5447" w:rsidRDefault="00072E7C" w:rsidP="00072E7C">
            <w:pPr>
              <w:pStyle w:val="TAC"/>
            </w:pPr>
            <w:r w:rsidRPr="00EF5447">
              <w:t>1805</w:t>
            </w:r>
          </w:p>
        </w:tc>
        <w:tc>
          <w:tcPr>
            <w:tcW w:w="425" w:type="dxa"/>
            <w:tcBorders>
              <w:top w:val="single" w:sz="4" w:space="0" w:color="auto"/>
              <w:left w:val="nil"/>
              <w:bottom w:val="single" w:sz="4" w:space="0" w:color="auto"/>
              <w:right w:val="single" w:sz="4" w:space="0" w:color="auto"/>
            </w:tcBorders>
          </w:tcPr>
          <w:p w14:paraId="7AE95307"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42328A7" w14:textId="77777777" w:rsidR="00072E7C" w:rsidRPr="00EF5447" w:rsidRDefault="00072E7C" w:rsidP="00072E7C">
            <w:pPr>
              <w:pStyle w:val="TAC"/>
            </w:pPr>
            <w:r w:rsidRPr="00EF5447">
              <w:t>1855</w:t>
            </w:r>
          </w:p>
        </w:tc>
        <w:tc>
          <w:tcPr>
            <w:tcW w:w="992" w:type="dxa"/>
            <w:tcBorders>
              <w:top w:val="single" w:sz="4" w:space="0" w:color="auto"/>
              <w:left w:val="nil"/>
              <w:bottom w:val="single" w:sz="4" w:space="0" w:color="auto"/>
              <w:right w:val="single" w:sz="4" w:space="0" w:color="auto"/>
            </w:tcBorders>
          </w:tcPr>
          <w:p w14:paraId="33DB8B46"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87AD8E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DF8236" w14:textId="77777777" w:rsidR="00072E7C" w:rsidRPr="00EF5447" w:rsidRDefault="00072E7C" w:rsidP="00072E7C">
            <w:pPr>
              <w:pStyle w:val="TAC"/>
              <w:rPr>
                <w:lang w:eastAsia="ja-JP"/>
              </w:rPr>
            </w:pPr>
            <w:r w:rsidRPr="00EF5447">
              <w:t>18</w:t>
            </w:r>
          </w:p>
        </w:tc>
      </w:tr>
      <w:tr w:rsidR="00072E7C" w:rsidRPr="00EF5447" w14:paraId="27B3FCB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2474A0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3F07205"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A53047A" w14:textId="77777777" w:rsidR="00072E7C" w:rsidRPr="00EF5447" w:rsidRDefault="00072E7C" w:rsidP="00072E7C">
            <w:pPr>
              <w:pStyle w:val="TAC"/>
            </w:pPr>
            <w:r w:rsidRPr="00EF5447">
              <w:t>1855</w:t>
            </w:r>
          </w:p>
        </w:tc>
        <w:tc>
          <w:tcPr>
            <w:tcW w:w="425" w:type="dxa"/>
            <w:tcBorders>
              <w:top w:val="single" w:sz="4" w:space="0" w:color="auto"/>
              <w:left w:val="nil"/>
              <w:bottom w:val="single" w:sz="4" w:space="0" w:color="auto"/>
              <w:right w:val="single" w:sz="4" w:space="0" w:color="auto"/>
            </w:tcBorders>
          </w:tcPr>
          <w:p w14:paraId="5DDFB44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A1400A6" w14:textId="77777777" w:rsidR="00072E7C" w:rsidRPr="00EF5447" w:rsidRDefault="00072E7C" w:rsidP="00072E7C">
            <w:pPr>
              <w:pStyle w:val="TAC"/>
            </w:pPr>
            <w:r w:rsidRPr="00EF5447">
              <w:t>1880</w:t>
            </w:r>
          </w:p>
        </w:tc>
        <w:tc>
          <w:tcPr>
            <w:tcW w:w="992" w:type="dxa"/>
            <w:tcBorders>
              <w:top w:val="single" w:sz="4" w:space="0" w:color="auto"/>
              <w:left w:val="nil"/>
              <w:bottom w:val="single" w:sz="4" w:space="0" w:color="auto"/>
              <w:right w:val="single" w:sz="4" w:space="0" w:color="auto"/>
            </w:tcBorders>
          </w:tcPr>
          <w:p w14:paraId="1C69DFFC"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4C28DCE"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6C6E7B5" w14:textId="77777777" w:rsidR="00072E7C" w:rsidRPr="00EF5447" w:rsidRDefault="00072E7C" w:rsidP="00072E7C">
            <w:pPr>
              <w:pStyle w:val="TAC"/>
              <w:rPr>
                <w:lang w:eastAsia="ja-JP"/>
              </w:rPr>
            </w:pPr>
            <w:r w:rsidRPr="00EF5447">
              <w:t>18</w:t>
            </w:r>
          </w:p>
        </w:tc>
      </w:tr>
      <w:tr w:rsidR="00072E7C" w:rsidRPr="00EF5447" w14:paraId="17AE63F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F30340" w14:textId="77777777" w:rsidR="00072E7C" w:rsidRPr="00EF5447" w:rsidRDefault="00072E7C" w:rsidP="00072E7C">
            <w:pPr>
              <w:pStyle w:val="TAC"/>
              <w:rPr>
                <w:lang w:eastAsia="ja-JP"/>
              </w:rPr>
            </w:pPr>
            <w:r w:rsidRPr="00EF5447">
              <w:t>DC_39_n79</w:t>
            </w:r>
          </w:p>
        </w:tc>
        <w:tc>
          <w:tcPr>
            <w:tcW w:w="2693" w:type="dxa"/>
            <w:tcBorders>
              <w:top w:val="single" w:sz="4" w:space="0" w:color="auto"/>
              <w:left w:val="nil"/>
              <w:bottom w:val="single" w:sz="4" w:space="0" w:color="auto"/>
              <w:right w:val="single" w:sz="4" w:space="0" w:color="auto"/>
            </w:tcBorders>
          </w:tcPr>
          <w:p w14:paraId="0BD07104" w14:textId="77777777" w:rsidR="00072E7C" w:rsidRPr="00EF5447" w:rsidRDefault="00072E7C" w:rsidP="00072E7C">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w:t>
            </w:r>
            <w:r w:rsidRPr="00EF5447">
              <w:rPr>
                <w:lang w:eastAsia="ja-JP"/>
              </w:rPr>
              <w:lastRenderedPageBreak/>
              <w:t xml:space="preserve">41, 44, 45 </w:t>
            </w:r>
          </w:p>
        </w:tc>
        <w:tc>
          <w:tcPr>
            <w:tcW w:w="1276" w:type="dxa"/>
            <w:tcBorders>
              <w:top w:val="single" w:sz="4" w:space="0" w:color="auto"/>
              <w:left w:val="nil"/>
              <w:bottom w:val="single" w:sz="4" w:space="0" w:color="auto"/>
              <w:right w:val="single" w:sz="4" w:space="0" w:color="auto"/>
            </w:tcBorders>
          </w:tcPr>
          <w:p w14:paraId="568C53DC" w14:textId="77777777" w:rsidR="00072E7C" w:rsidRPr="00EF5447" w:rsidRDefault="00072E7C" w:rsidP="00072E7C">
            <w:pPr>
              <w:pStyle w:val="TAC"/>
              <w:rPr>
                <w:lang w:eastAsia="ja-JP"/>
              </w:rPr>
            </w:pPr>
            <w:r w:rsidRPr="00EF5447">
              <w:rPr>
                <w:lang w:eastAsia="ja-JP"/>
              </w:rPr>
              <w:lastRenderedPageBreak/>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079FB9B"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2B65D99"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9318CD3"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F4571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BED2EB" w14:textId="77777777" w:rsidR="00072E7C" w:rsidRPr="00EF5447" w:rsidRDefault="00072E7C" w:rsidP="00072E7C">
            <w:pPr>
              <w:pStyle w:val="TAC"/>
              <w:rPr>
                <w:lang w:eastAsia="ja-JP"/>
              </w:rPr>
            </w:pPr>
          </w:p>
        </w:tc>
      </w:tr>
      <w:tr w:rsidR="00072E7C" w:rsidRPr="00EF5447" w14:paraId="01AF61A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83E492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8896D7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39DB61" w14:textId="77777777" w:rsidR="00072E7C" w:rsidRPr="00EF5447" w:rsidRDefault="00072E7C" w:rsidP="00072E7C">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35A1EDF5"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032A20D" w14:textId="77777777" w:rsidR="00072E7C" w:rsidRPr="00EF5447" w:rsidRDefault="00072E7C" w:rsidP="00072E7C">
            <w:pPr>
              <w:pStyle w:val="TAC"/>
              <w:rPr>
                <w:lang w:eastAsia="ja-JP"/>
              </w:rPr>
            </w:pPr>
            <w:r w:rsidRPr="00EF5447">
              <w:rPr>
                <w:lang w:eastAsia="ja-JP"/>
              </w:rPr>
              <w:t>1855</w:t>
            </w:r>
          </w:p>
        </w:tc>
        <w:tc>
          <w:tcPr>
            <w:tcW w:w="992" w:type="dxa"/>
            <w:tcBorders>
              <w:top w:val="single" w:sz="4" w:space="0" w:color="auto"/>
              <w:left w:val="nil"/>
              <w:bottom w:val="single" w:sz="4" w:space="0" w:color="auto"/>
              <w:right w:val="single" w:sz="4" w:space="0" w:color="auto"/>
            </w:tcBorders>
          </w:tcPr>
          <w:p w14:paraId="517FA297" w14:textId="77777777" w:rsidR="00072E7C" w:rsidRPr="00EF5447" w:rsidRDefault="00072E7C" w:rsidP="00072E7C">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88D5AD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E2B7BB" w14:textId="77777777" w:rsidR="00072E7C" w:rsidRPr="00EF5447" w:rsidRDefault="00072E7C" w:rsidP="00072E7C">
            <w:pPr>
              <w:pStyle w:val="TAC"/>
              <w:rPr>
                <w:lang w:eastAsia="ja-JP"/>
              </w:rPr>
            </w:pPr>
            <w:r w:rsidRPr="00EF5447">
              <w:rPr>
                <w:lang w:eastAsia="ja-JP"/>
              </w:rPr>
              <w:t>18</w:t>
            </w:r>
          </w:p>
        </w:tc>
      </w:tr>
      <w:tr w:rsidR="00072E7C" w:rsidRPr="00EF5447" w14:paraId="2C88026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42A3B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78F0E4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239B20" w14:textId="77777777" w:rsidR="00072E7C" w:rsidRPr="00EF5447" w:rsidRDefault="00072E7C" w:rsidP="00072E7C">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3F02F297"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216E22" w14:textId="77777777" w:rsidR="00072E7C" w:rsidRPr="00EF5447" w:rsidRDefault="00072E7C" w:rsidP="00072E7C">
            <w:pPr>
              <w:pStyle w:val="TAC"/>
              <w:rPr>
                <w:lang w:eastAsia="ja-JP"/>
              </w:rPr>
            </w:pPr>
            <w:r w:rsidRPr="00EF5447">
              <w:rPr>
                <w:lang w:eastAsia="ja-JP"/>
              </w:rPr>
              <w:t>1880</w:t>
            </w:r>
          </w:p>
        </w:tc>
        <w:tc>
          <w:tcPr>
            <w:tcW w:w="992" w:type="dxa"/>
            <w:tcBorders>
              <w:top w:val="single" w:sz="4" w:space="0" w:color="auto"/>
              <w:left w:val="nil"/>
              <w:bottom w:val="single" w:sz="4" w:space="0" w:color="auto"/>
              <w:right w:val="single" w:sz="4" w:space="0" w:color="auto"/>
            </w:tcBorders>
          </w:tcPr>
          <w:p w14:paraId="708B020A" w14:textId="77777777" w:rsidR="00072E7C" w:rsidRPr="00EF5447" w:rsidRDefault="00072E7C" w:rsidP="00072E7C">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1FDA24DC" w14:textId="77777777" w:rsidR="00072E7C" w:rsidRPr="00EF5447" w:rsidRDefault="00072E7C" w:rsidP="00072E7C">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EC4BCB4" w14:textId="77777777" w:rsidR="00072E7C" w:rsidRPr="00EF5447" w:rsidRDefault="00072E7C" w:rsidP="00072E7C">
            <w:pPr>
              <w:pStyle w:val="TAC"/>
              <w:rPr>
                <w:lang w:eastAsia="ja-JP"/>
              </w:rPr>
            </w:pPr>
            <w:r w:rsidRPr="00EF5447">
              <w:rPr>
                <w:lang w:eastAsia="ja-JP"/>
              </w:rPr>
              <w:t>18</w:t>
            </w:r>
          </w:p>
        </w:tc>
      </w:tr>
      <w:tr w:rsidR="00072E7C" w:rsidRPr="00EF5447" w14:paraId="19EC3FA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D03DE5" w14:textId="77777777" w:rsidR="00072E7C" w:rsidRPr="00EF5447" w:rsidRDefault="00072E7C" w:rsidP="00072E7C">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67E3614A" w14:textId="77777777" w:rsidR="00072E7C" w:rsidRPr="005053CB" w:rsidRDefault="00072E7C" w:rsidP="00072E7C">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191851B1" w14:textId="77777777" w:rsidR="00072E7C" w:rsidRPr="005053CB" w:rsidRDefault="00072E7C" w:rsidP="00072E7C">
            <w:pPr>
              <w:pStyle w:val="TAL"/>
              <w:rPr>
                <w:lang w:val="de-DE" w:eastAsia="ja-JP"/>
              </w:rPr>
            </w:pPr>
            <w:r w:rsidRPr="005053CB">
              <w:rPr>
                <w:lang w:val="de-DE"/>
              </w:rPr>
              <w:t>NR Band n78</w:t>
            </w:r>
          </w:p>
        </w:tc>
        <w:tc>
          <w:tcPr>
            <w:tcW w:w="1276" w:type="dxa"/>
            <w:tcBorders>
              <w:top w:val="single" w:sz="4" w:space="0" w:color="auto"/>
              <w:left w:val="nil"/>
              <w:bottom w:val="single" w:sz="4" w:space="0" w:color="auto"/>
              <w:right w:val="single" w:sz="4" w:space="0" w:color="auto"/>
            </w:tcBorders>
          </w:tcPr>
          <w:p w14:paraId="5502A5CD" w14:textId="77777777" w:rsidR="00072E7C" w:rsidRPr="00EF5447" w:rsidRDefault="00072E7C" w:rsidP="00072E7C">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19F93A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F0098B" w14:textId="77777777" w:rsidR="00072E7C" w:rsidRPr="00EF5447" w:rsidRDefault="00072E7C" w:rsidP="00072E7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0AAE2DA"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CD985E"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5B1974" w14:textId="77777777" w:rsidR="00072E7C" w:rsidRPr="00EF5447" w:rsidRDefault="00072E7C" w:rsidP="00072E7C">
            <w:pPr>
              <w:pStyle w:val="TAC"/>
              <w:rPr>
                <w:lang w:eastAsia="ja-JP"/>
              </w:rPr>
            </w:pPr>
          </w:p>
        </w:tc>
      </w:tr>
      <w:tr w:rsidR="00072E7C" w:rsidRPr="00EF5447" w14:paraId="0B3326C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7537CB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8E4E434" w14:textId="77777777" w:rsidR="00072E7C" w:rsidRPr="00EF5447" w:rsidRDefault="00072E7C" w:rsidP="00072E7C">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tcBorders>
              <w:top w:val="single" w:sz="4" w:space="0" w:color="auto"/>
              <w:left w:val="nil"/>
              <w:bottom w:val="single" w:sz="4" w:space="0" w:color="auto"/>
              <w:right w:val="single" w:sz="4" w:space="0" w:color="auto"/>
            </w:tcBorders>
          </w:tcPr>
          <w:p w14:paraId="001389AB"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95127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F1C1D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A6F4A0"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036E5F"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AE20F5" w14:textId="77777777" w:rsidR="00072E7C" w:rsidRPr="00EF5447" w:rsidRDefault="00072E7C" w:rsidP="00072E7C">
            <w:pPr>
              <w:pStyle w:val="TAC"/>
              <w:rPr>
                <w:lang w:eastAsia="ja-JP"/>
              </w:rPr>
            </w:pPr>
            <w:r w:rsidRPr="00EF5447">
              <w:t>5</w:t>
            </w:r>
          </w:p>
        </w:tc>
      </w:tr>
      <w:tr w:rsidR="00072E7C" w:rsidRPr="00EF5447" w14:paraId="07A1B03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464717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C61F11E" w14:textId="77777777" w:rsidR="00072E7C" w:rsidRPr="00EF5447" w:rsidRDefault="00072E7C" w:rsidP="00072E7C">
            <w:pPr>
              <w:pStyle w:val="TAL"/>
              <w:rPr>
                <w:lang w:eastAsia="ja-JP"/>
              </w:rPr>
            </w:pPr>
            <w:r w:rsidRPr="00EF5447">
              <w:t>NR Band n77, n79</w:t>
            </w:r>
          </w:p>
        </w:tc>
        <w:tc>
          <w:tcPr>
            <w:tcW w:w="1276" w:type="dxa"/>
            <w:tcBorders>
              <w:top w:val="single" w:sz="4" w:space="0" w:color="auto"/>
              <w:left w:val="nil"/>
              <w:bottom w:val="single" w:sz="4" w:space="0" w:color="auto"/>
              <w:right w:val="single" w:sz="4" w:space="0" w:color="auto"/>
            </w:tcBorders>
          </w:tcPr>
          <w:p w14:paraId="346BF4A6"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955B99"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8E7C78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DDB8A4"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015381"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CED534F" w14:textId="77777777" w:rsidR="00072E7C" w:rsidRPr="00EF5447" w:rsidRDefault="00072E7C" w:rsidP="00072E7C">
            <w:pPr>
              <w:pStyle w:val="TAC"/>
              <w:rPr>
                <w:lang w:eastAsia="ja-JP"/>
              </w:rPr>
            </w:pPr>
            <w:r w:rsidRPr="00EF5447">
              <w:rPr>
                <w:lang w:eastAsia="zh-CN"/>
              </w:rPr>
              <w:t>2</w:t>
            </w:r>
          </w:p>
        </w:tc>
      </w:tr>
      <w:tr w:rsidR="00072E7C" w:rsidRPr="00EF5447" w14:paraId="1ACD0D5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0F17EB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9681A1" w14:textId="77777777" w:rsidR="00072E7C" w:rsidRPr="00EF5447" w:rsidRDefault="00072E7C" w:rsidP="00072E7C">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47F7C6D8" w14:textId="77777777" w:rsidR="00072E7C" w:rsidRPr="00EF5447" w:rsidRDefault="00072E7C" w:rsidP="00072E7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07941FA5" w14:textId="77777777" w:rsidR="00072E7C" w:rsidRPr="00EF5447" w:rsidRDefault="00072E7C" w:rsidP="00072E7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588EA1E1" w14:textId="77777777" w:rsidR="00072E7C" w:rsidRPr="00EF5447" w:rsidRDefault="00072E7C" w:rsidP="00072E7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72E523A1" w14:textId="77777777" w:rsidR="00072E7C" w:rsidRPr="00EF5447" w:rsidRDefault="00072E7C" w:rsidP="00072E7C">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5B94D118" w14:textId="77777777" w:rsidR="00072E7C" w:rsidRPr="00EF5447" w:rsidRDefault="00072E7C" w:rsidP="00072E7C">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77267E6D" w14:textId="77777777" w:rsidR="00072E7C" w:rsidRPr="00EF5447" w:rsidRDefault="00072E7C" w:rsidP="00072E7C">
            <w:pPr>
              <w:pStyle w:val="TAC"/>
              <w:rPr>
                <w:lang w:eastAsia="zh-CN"/>
              </w:rPr>
            </w:pPr>
            <w:r w:rsidRPr="008D03C7">
              <w:t>3</w:t>
            </w:r>
          </w:p>
        </w:tc>
      </w:tr>
      <w:tr w:rsidR="00072E7C" w:rsidRPr="00EF5447" w14:paraId="655A439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859241" w14:textId="77777777" w:rsidR="00072E7C" w:rsidRPr="00EF5447" w:rsidRDefault="00072E7C" w:rsidP="00072E7C">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6A48A4AC" w14:textId="77777777" w:rsidR="00072E7C" w:rsidRPr="00EF5447" w:rsidRDefault="00072E7C" w:rsidP="00072E7C">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tcBorders>
              <w:top w:val="single" w:sz="4" w:space="0" w:color="auto"/>
              <w:left w:val="nil"/>
              <w:bottom w:val="single" w:sz="4" w:space="0" w:color="auto"/>
              <w:right w:val="single" w:sz="4" w:space="0" w:color="auto"/>
            </w:tcBorders>
          </w:tcPr>
          <w:p w14:paraId="7FE24B3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6DBE4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287B96"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19F746"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2FDA5F" w14:textId="77777777" w:rsidR="00072E7C" w:rsidRPr="00EF5447" w:rsidRDefault="00072E7C" w:rsidP="00072E7C">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DD95338" w14:textId="77777777" w:rsidR="00072E7C" w:rsidRPr="00EF5447" w:rsidRDefault="00072E7C" w:rsidP="00072E7C">
            <w:pPr>
              <w:pStyle w:val="TAC"/>
              <w:rPr>
                <w:lang w:eastAsia="ja-JP"/>
              </w:rPr>
            </w:pPr>
          </w:p>
        </w:tc>
      </w:tr>
      <w:tr w:rsidR="00072E7C" w:rsidRPr="00EF5447" w14:paraId="49F4CF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2E0C7A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5962C3" w14:textId="77777777" w:rsidR="00072E7C" w:rsidRPr="00EF5447" w:rsidRDefault="00072E7C" w:rsidP="00072E7C">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442E92AE"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BDEDC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570F6F"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F7D4A4"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2A55DB6" w14:textId="77777777" w:rsidR="00072E7C" w:rsidRPr="00EF5447" w:rsidRDefault="00072E7C" w:rsidP="00072E7C">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D08E98F" w14:textId="77777777" w:rsidR="00072E7C" w:rsidRPr="00EF5447" w:rsidRDefault="00072E7C" w:rsidP="00072E7C">
            <w:pPr>
              <w:pStyle w:val="TAC"/>
              <w:rPr>
                <w:lang w:eastAsia="ja-JP"/>
              </w:rPr>
            </w:pPr>
            <w:r w:rsidRPr="00EF5447">
              <w:rPr>
                <w:lang w:eastAsia="ja-JP"/>
              </w:rPr>
              <w:t>2</w:t>
            </w:r>
          </w:p>
        </w:tc>
      </w:tr>
      <w:tr w:rsidR="00072E7C" w:rsidRPr="00EF5447" w14:paraId="787E2E5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CEA55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5AAB202" w14:textId="77777777" w:rsidR="00072E7C" w:rsidRPr="00EF5447" w:rsidRDefault="00072E7C" w:rsidP="00072E7C">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407BCCAB" w14:textId="77777777" w:rsidR="00072E7C" w:rsidRPr="00EF5447" w:rsidRDefault="00072E7C" w:rsidP="00072E7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867A312" w14:textId="77777777" w:rsidR="00072E7C" w:rsidRPr="00EF5447" w:rsidRDefault="00072E7C" w:rsidP="00072E7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6AE7D968" w14:textId="77777777" w:rsidR="00072E7C" w:rsidRPr="00EF5447" w:rsidRDefault="00072E7C" w:rsidP="00072E7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5B8C4BE3" w14:textId="77777777" w:rsidR="00072E7C" w:rsidRPr="00EF5447" w:rsidRDefault="00072E7C" w:rsidP="00072E7C">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30482CE4" w14:textId="77777777" w:rsidR="00072E7C" w:rsidRPr="00EF5447" w:rsidRDefault="00072E7C" w:rsidP="00072E7C">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5BEEF01B" w14:textId="77777777" w:rsidR="00072E7C" w:rsidRPr="00EF5447" w:rsidRDefault="00072E7C" w:rsidP="00072E7C">
            <w:pPr>
              <w:pStyle w:val="TAC"/>
              <w:rPr>
                <w:lang w:eastAsia="ja-JP"/>
              </w:rPr>
            </w:pPr>
            <w:r w:rsidRPr="008D03C7">
              <w:t>3</w:t>
            </w:r>
          </w:p>
        </w:tc>
      </w:tr>
      <w:tr w:rsidR="00072E7C" w:rsidRPr="00EF5447" w14:paraId="11BEBAC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BC5E84D" w14:textId="77777777" w:rsidR="00072E7C" w:rsidRPr="00EF5447" w:rsidRDefault="00072E7C" w:rsidP="00072E7C">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126D9A22" w14:textId="77777777" w:rsidR="00072E7C" w:rsidRPr="00EF5447" w:rsidRDefault="00072E7C" w:rsidP="00072E7C">
            <w:pPr>
              <w:pStyle w:val="TAC"/>
              <w:rPr>
                <w:lang w:eastAsia="ja-JP"/>
              </w:rPr>
            </w:pPr>
            <w:r w:rsidRPr="00EF5447">
              <w:rPr>
                <w:lang w:eastAsia="ja-JP"/>
              </w:rPr>
              <w:t>N/A</w:t>
            </w:r>
          </w:p>
        </w:tc>
      </w:tr>
      <w:tr w:rsidR="00072E7C" w:rsidRPr="00EF5447" w14:paraId="15DF25B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0F64FD" w14:textId="77777777" w:rsidR="00072E7C" w:rsidRPr="00EF5447" w:rsidRDefault="00072E7C" w:rsidP="00072E7C">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32A226D0" w14:textId="77777777" w:rsidR="00072E7C" w:rsidRPr="00EF5447" w:rsidRDefault="00072E7C" w:rsidP="00072E7C">
            <w:pPr>
              <w:pStyle w:val="TAL"/>
              <w:rPr>
                <w:lang w:eastAsia="ja-JP"/>
              </w:rPr>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11B7B86E"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2B16A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010AB1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810B9E"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A779F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FE390B" w14:textId="77777777" w:rsidR="00072E7C" w:rsidRPr="00EF5447" w:rsidRDefault="00072E7C" w:rsidP="00072E7C">
            <w:pPr>
              <w:pStyle w:val="TAC"/>
              <w:rPr>
                <w:lang w:eastAsia="ja-JP"/>
              </w:rPr>
            </w:pPr>
          </w:p>
        </w:tc>
      </w:tr>
      <w:tr w:rsidR="00072E7C" w:rsidRPr="00EF5447" w14:paraId="23BCD93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CB6218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3178FB" w14:textId="77777777" w:rsidR="00072E7C" w:rsidRPr="00EF5447" w:rsidRDefault="00072E7C" w:rsidP="00072E7C">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1EFB2AD3"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A69AE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903C06"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5B71F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2F1A7E"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3183BDA" w14:textId="77777777" w:rsidR="00072E7C" w:rsidRPr="00EF5447" w:rsidRDefault="00072E7C" w:rsidP="00072E7C">
            <w:pPr>
              <w:pStyle w:val="TAC"/>
              <w:rPr>
                <w:lang w:eastAsia="ja-JP"/>
              </w:rPr>
            </w:pPr>
            <w:r w:rsidRPr="00EF5447">
              <w:rPr>
                <w:lang w:eastAsia="zh-CN"/>
              </w:rPr>
              <w:t>2</w:t>
            </w:r>
          </w:p>
        </w:tc>
      </w:tr>
      <w:tr w:rsidR="00072E7C" w:rsidRPr="00EF5447" w14:paraId="486F091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E5BD3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E99B815" w14:textId="77777777" w:rsidR="00072E7C" w:rsidRPr="00EF5447" w:rsidRDefault="00072E7C" w:rsidP="00072E7C">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1A37DF30" w14:textId="77777777" w:rsidR="00072E7C" w:rsidRPr="00EF5447" w:rsidRDefault="00072E7C" w:rsidP="00072E7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C79FB18" w14:textId="77777777" w:rsidR="00072E7C" w:rsidRPr="00EF5447" w:rsidRDefault="00072E7C" w:rsidP="00072E7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EA2AC93" w14:textId="77777777" w:rsidR="00072E7C" w:rsidRPr="00EF5447" w:rsidRDefault="00072E7C" w:rsidP="00072E7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1C349C2" w14:textId="77777777" w:rsidR="00072E7C" w:rsidRPr="00EF5447" w:rsidRDefault="00072E7C" w:rsidP="00072E7C">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1BF186D3" w14:textId="77777777" w:rsidR="00072E7C" w:rsidRPr="00EF5447" w:rsidRDefault="00072E7C" w:rsidP="00072E7C">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1BCDFCFC" w14:textId="77777777" w:rsidR="00072E7C" w:rsidRPr="00EF5447" w:rsidRDefault="00072E7C" w:rsidP="00072E7C">
            <w:pPr>
              <w:pStyle w:val="TAC"/>
              <w:rPr>
                <w:lang w:eastAsia="zh-CN"/>
              </w:rPr>
            </w:pPr>
            <w:r w:rsidRPr="008D03C7">
              <w:t>3</w:t>
            </w:r>
          </w:p>
        </w:tc>
      </w:tr>
      <w:tr w:rsidR="00072E7C" w:rsidRPr="00EF5447" w14:paraId="6D3A742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BCA460" w14:textId="77777777" w:rsidR="00072E7C" w:rsidRPr="00EF5447" w:rsidRDefault="00072E7C" w:rsidP="00072E7C">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6DFADBBA" w14:textId="77777777" w:rsidR="00072E7C" w:rsidRDefault="00072E7C" w:rsidP="00072E7C">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4BCC5B24" w14:textId="77777777" w:rsidR="00072E7C" w:rsidRPr="00EF5447" w:rsidRDefault="00072E7C" w:rsidP="00072E7C">
            <w:pPr>
              <w:pStyle w:val="TAL"/>
              <w:rPr>
                <w:lang w:eastAsia="ja-JP"/>
              </w:rPr>
            </w:pPr>
            <w:r>
              <w:rPr>
                <w:lang w:eastAsia="ja-JP"/>
              </w:rPr>
              <w:t>NR band n78</w:t>
            </w:r>
          </w:p>
        </w:tc>
        <w:tc>
          <w:tcPr>
            <w:tcW w:w="1276" w:type="dxa"/>
            <w:tcBorders>
              <w:top w:val="single" w:sz="4" w:space="0" w:color="auto"/>
              <w:left w:val="nil"/>
              <w:right w:val="single" w:sz="4" w:space="0" w:color="auto"/>
            </w:tcBorders>
          </w:tcPr>
          <w:p w14:paraId="79D1558E"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6ECC34D9" w14:textId="77777777" w:rsidR="00072E7C" w:rsidRPr="00EF5447" w:rsidRDefault="00072E7C" w:rsidP="00072E7C">
            <w:pPr>
              <w:pStyle w:val="TAC"/>
              <w:rPr>
                <w:lang w:eastAsia="ja-JP"/>
              </w:rPr>
            </w:pPr>
            <w:r w:rsidRPr="00EF5447">
              <w:t>-</w:t>
            </w:r>
          </w:p>
        </w:tc>
        <w:tc>
          <w:tcPr>
            <w:tcW w:w="1134" w:type="dxa"/>
            <w:tcBorders>
              <w:top w:val="single" w:sz="4" w:space="0" w:color="auto"/>
              <w:left w:val="nil"/>
              <w:right w:val="single" w:sz="4" w:space="0" w:color="auto"/>
            </w:tcBorders>
          </w:tcPr>
          <w:p w14:paraId="2B146A3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493C4DF2"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29872810" w14:textId="77777777" w:rsidR="00072E7C" w:rsidRPr="00EF5447" w:rsidRDefault="00072E7C" w:rsidP="00072E7C">
            <w:pPr>
              <w:pStyle w:val="TAC"/>
              <w:rPr>
                <w:lang w:eastAsia="ja-JP"/>
              </w:rPr>
            </w:pPr>
            <w:r w:rsidRPr="00EF5447">
              <w:rPr>
                <w:rFonts w:eastAsia="Yu Mincho"/>
                <w:lang w:eastAsia="ja-JP"/>
              </w:rPr>
              <w:t>1</w:t>
            </w:r>
          </w:p>
        </w:tc>
        <w:tc>
          <w:tcPr>
            <w:tcW w:w="1134" w:type="dxa"/>
            <w:tcBorders>
              <w:top w:val="single" w:sz="4" w:space="0" w:color="auto"/>
              <w:left w:val="nil"/>
              <w:right w:val="single" w:sz="4" w:space="0" w:color="auto"/>
            </w:tcBorders>
            <w:noWrap/>
          </w:tcPr>
          <w:p w14:paraId="4118BDE9" w14:textId="77777777" w:rsidR="00072E7C" w:rsidRPr="00EF5447" w:rsidRDefault="00072E7C" w:rsidP="00072E7C">
            <w:pPr>
              <w:pStyle w:val="TAC"/>
              <w:rPr>
                <w:lang w:eastAsia="ja-JP"/>
              </w:rPr>
            </w:pPr>
          </w:p>
        </w:tc>
      </w:tr>
      <w:tr w:rsidR="00072E7C" w:rsidRPr="00EF5447" w14:paraId="5F89ED9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686D435" w14:textId="77777777" w:rsidR="00072E7C" w:rsidRPr="00EF5447" w:rsidRDefault="00072E7C" w:rsidP="00072E7C">
            <w:pPr>
              <w:pStyle w:val="TAC"/>
              <w:rPr>
                <w:lang w:eastAsia="ja-JP"/>
              </w:rPr>
            </w:pPr>
          </w:p>
        </w:tc>
        <w:tc>
          <w:tcPr>
            <w:tcW w:w="2693" w:type="dxa"/>
            <w:tcBorders>
              <w:top w:val="single" w:sz="4" w:space="0" w:color="auto"/>
              <w:left w:val="nil"/>
              <w:right w:val="single" w:sz="4" w:space="0" w:color="auto"/>
            </w:tcBorders>
          </w:tcPr>
          <w:p w14:paraId="2D87DF94" w14:textId="77777777" w:rsidR="00072E7C" w:rsidRPr="00EF5447" w:rsidRDefault="00072E7C" w:rsidP="00072E7C">
            <w:pPr>
              <w:pStyle w:val="TAL"/>
              <w:rPr>
                <w:lang w:eastAsia="ja-JP"/>
              </w:rPr>
            </w:pPr>
            <w:r w:rsidRPr="008D03C7">
              <w:t>Frequency range</w:t>
            </w:r>
          </w:p>
        </w:tc>
        <w:tc>
          <w:tcPr>
            <w:tcW w:w="1276" w:type="dxa"/>
            <w:tcBorders>
              <w:top w:val="single" w:sz="4" w:space="0" w:color="auto"/>
              <w:left w:val="nil"/>
              <w:right w:val="single" w:sz="4" w:space="0" w:color="auto"/>
            </w:tcBorders>
          </w:tcPr>
          <w:p w14:paraId="50990103" w14:textId="77777777" w:rsidR="00072E7C" w:rsidRPr="00EF5447" w:rsidRDefault="00072E7C" w:rsidP="00072E7C">
            <w:pPr>
              <w:pStyle w:val="TAC"/>
            </w:pPr>
            <w:r w:rsidRPr="008D03C7">
              <w:t xml:space="preserve">1884.5 </w:t>
            </w:r>
          </w:p>
        </w:tc>
        <w:tc>
          <w:tcPr>
            <w:tcW w:w="425" w:type="dxa"/>
            <w:tcBorders>
              <w:top w:val="single" w:sz="4" w:space="0" w:color="auto"/>
              <w:left w:val="nil"/>
              <w:right w:val="single" w:sz="4" w:space="0" w:color="auto"/>
            </w:tcBorders>
          </w:tcPr>
          <w:p w14:paraId="18C8BE89" w14:textId="77777777" w:rsidR="00072E7C" w:rsidRPr="00EF5447" w:rsidRDefault="00072E7C" w:rsidP="00072E7C">
            <w:pPr>
              <w:pStyle w:val="TAC"/>
            </w:pPr>
            <w:r w:rsidRPr="008D03C7">
              <w:t xml:space="preserve">- </w:t>
            </w:r>
          </w:p>
        </w:tc>
        <w:tc>
          <w:tcPr>
            <w:tcW w:w="1134" w:type="dxa"/>
            <w:tcBorders>
              <w:top w:val="single" w:sz="4" w:space="0" w:color="auto"/>
              <w:left w:val="nil"/>
              <w:right w:val="single" w:sz="4" w:space="0" w:color="auto"/>
            </w:tcBorders>
          </w:tcPr>
          <w:p w14:paraId="68425D91" w14:textId="77777777" w:rsidR="00072E7C" w:rsidRPr="00EF5447" w:rsidRDefault="00072E7C" w:rsidP="00072E7C">
            <w:pPr>
              <w:pStyle w:val="TAC"/>
            </w:pPr>
            <w:r w:rsidRPr="008D03C7">
              <w:t xml:space="preserve">1915.7 </w:t>
            </w:r>
          </w:p>
        </w:tc>
        <w:tc>
          <w:tcPr>
            <w:tcW w:w="992" w:type="dxa"/>
            <w:tcBorders>
              <w:top w:val="single" w:sz="4" w:space="0" w:color="auto"/>
              <w:left w:val="nil"/>
              <w:right w:val="single" w:sz="4" w:space="0" w:color="auto"/>
            </w:tcBorders>
          </w:tcPr>
          <w:p w14:paraId="550C6EAC" w14:textId="77777777" w:rsidR="00072E7C" w:rsidRPr="00EF5447" w:rsidRDefault="00072E7C" w:rsidP="00072E7C">
            <w:pPr>
              <w:pStyle w:val="TAC"/>
              <w:rPr>
                <w:lang w:eastAsia="ja-JP"/>
              </w:rPr>
            </w:pPr>
            <w:r w:rsidRPr="008D03C7">
              <w:t>-41</w:t>
            </w:r>
          </w:p>
        </w:tc>
        <w:tc>
          <w:tcPr>
            <w:tcW w:w="1134" w:type="dxa"/>
            <w:tcBorders>
              <w:top w:val="single" w:sz="4" w:space="0" w:color="auto"/>
              <w:left w:val="nil"/>
              <w:right w:val="single" w:sz="4" w:space="0" w:color="auto"/>
            </w:tcBorders>
            <w:noWrap/>
          </w:tcPr>
          <w:p w14:paraId="58FEA502" w14:textId="77777777" w:rsidR="00072E7C" w:rsidRPr="00EF5447" w:rsidRDefault="00072E7C" w:rsidP="00072E7C">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3C0D267A" w14:textId="77777777" w:rsidR="00072E7C" w:rsidRPr="00EF5447" w:rsidRDefault="00072E7C" w:rsidP="00072E7C">
            <w:pPr>
              <w:pStyle w:val="TAC"/>
              <w:rPr>
                <w:lang w:eastAsia="ja-JP"/>
              </w:rPr>
            </w:pPr>
            <w:r w:rsidRPr="008D03C7">
              <w:t>3</w:t>
            </w:r>
          </w:p>
        </w:tc>
      </w:tr>
      <w:tr w:rsidR="00072E7C" w:rsidRPr="00EF5447" w14:paraId="2DB6C451"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96D6AF7" w14:textId="77777777" w:rsidR="00072E7C" w:rsidRPr="00EF5447" w:rsidRDefault="00072E7C" w:rsidP="00072E7C">
            <w:pPr>
              <w:pStyle w:val="TAC"/>
              <w:rPr>
                <w:lang w:eastAsia="ja-JP"/>
              </w:rPr>
            </w:pPr>
            <w:r w:rsidRPr="00812545">
              <w:rPr>
                <w:rFonts w:eastAsia="MS Mincho" w:cs="Arial"/>
                <w:szCs w:val="18"/>
              </w:rPr>
              <w:t>DC</w:t>
            </w:r>
            <w:r w:rsidRPr="00812545">
              <w:rPr>
                <w:rFonts w:cs="Arial"/>
                <w:szCs w:val="18"/>
              </w:rPr>
              <w:t>_</w:t>
            </w:r>
            <w:r w:rsidRPr="00812545">
              <w:rPr>
                <w:rFonts w:eastAsia="MS Mincho" w:cs="Arial"/>
                <w:szCs w:val="18"/>
                <w:lang w:eastAsia="zh-CN"/>
              </w:rPr>
              <w:t>41</w:t>
            </w:r>
            <w:r w:rsidRPr="00812545">
              <w:rPr>
                <w:rFonts w:cs="Arial"/>
                <w:szCs w:val="18"/>
              </w:rPr>
              <w:t>_</w:t>
            </w:r>
            <w:r w:rsidRPr="00812545">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05AD51C9" w14:textId="77777777" w:rsidR="00072E7C" w:rsidRPr="00812545" w:rsidRDefault="00072E7C" w:rsidP="00072E7C">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65274D81" w14:textId="77777777" w:rsidR="00072E7C" w:rsidRPr="005053CB" w:rsidRDefault="00072E7C" w:rsidP="00072E7C">
            <w:pPr>
              <w:pStyle w:val="TAL"/>
              <w:rPr>
                <w:lang w:val="de-DE"/>
              </w:rPr>
            </w:pPr>
            <w:r w:rsidRPr="00812545">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tcPr>
          <w:p w14:paraId="2FD544A0" w14:textId="77777777" w:rsidR="00072E7C" w:rsidRPr="00EF5447" w:rsidRDefault="00072E7C" w:rsidP="00072E7C">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23B68425"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BF84700" w14:textId="77777777" w:rsidR="00072E7C" w:rsidRPr="00EF5447" w:rsidRDefault="00072E7C" w:rsidP="00072E7C">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EC89062" w14:textId="77777777" w:rsidR="00072E7C" w:rsidRPr="00EF5447" w:rsidRDefault="00072E7C" w:rsidP="00072E7C">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F57E116" w14:textId="77777777" w:rsidR="00072E7C" w:rsidRPr="00EF5447" w:rsidRDefault="00072E7C" w:rsidP="00072E7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962C89C" w14:textId="77777777" w:rsidR="00072E7C" w:rsidRPr="00EF5447" w:rsidRDefault="00072E7C" w:rsidP="00072E7C">
            <w:pPr>
              <w:pStyle w:val="TAC"/>
              <w:rPr>
                <w:lang w:eastAsia="zh-CN"/>
              </w:rPr>
            </w:pPr>
          </w:p>
        </w:tc>
      </w:tr>
      <w:tr w:rsidR="00072E7C" w:rsidRPr="00EF5447" w14:paraId="70132340"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796216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58B6ACB" w14:textId="77777777" w:rsidR="00072E7C" w:rsidRPr="00EF5447" w:rsidRDefault="00072E7C" w:rsidP="00072E7C">
            <w:pPr>
              <w:pStyle w:val="TAL"/>
            </w:pPr>
            <w:r w:rsidRPr="00812545">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408CBE72" w14:textId="77777777" w:rsidR="00072E7C" w:rsidRPr="00EF5447" w:rsidRDefault="00072E7C" w:rsidP="00072E7C">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272E6F0"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3D1288FD" w14:textId="77777777" w:rsidR="00072E7C" w:rsidRPr="00EF5447" w:rsidRDefault="00072E7C" w:rsidP="00072E7C">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B1E18DF" w14:textId="77777777" w:rsidR="00072E7C" w:rsidRPr="00EF5447" w:rsidRDefault="00072E7C" w:rsidP="00072E7C">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tcPr>
          <w:p w14:paraId="1CACD704" w14:textId="77777777" w:rsidR="00072E7C" w:rsidRPr="00EF5447" w:rsidRDefault="00072E7C" w:rsidP="00072E7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DC16A2E" w14:textId="77777777" w:rsidR="00072E7C" w:rsidRPr="00EF5447" w:rsidRDefault="00072E7C" w:rsidP="00072E7C">
            <w:pPr>
              <w:pStyle w:val="TAC"/>
              <w:rPr>
                <w:lang w:eastAsia="zh-CN"/>
              </w:rPr>
            </w:pPr>
            <w:r>
              <w:rPr>
                <w:rFonts w:cs="Arial" w:hint="eastAsia"/>
                <w:szCs w:val="18"/>
              </w:rPr>
              <w:t>5</w:t>
            </w:r>
          </w:p>
        </w:tc>
      </w:tr>
      <w:tr w:rsidR="00072E7C" w:rsidRPr="00EF5447" w14:paraId="7101F0A2"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93C457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8419969" w14:textId="77777777" w:rsidR="00072E7C" w:rsidRPr="00EF5447" w:rsidRDefault="00072E7C" w:rsidP="00072E7C">
            <w:pPr>
              <w:pStyle w:val="TAL"/>
            </w:pPr>
            <w:r w:rsidRPr="00812545">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57A706F1" w14:textId="77777777" w:rsidR="00072E7C" w:rsidRPr="00EF5447" w:rsidRDefault="00072E7C" w:rsidP="00072E7C">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DC2356D"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E886353" w14:textId="77777777" w:rsidR="00072E7C" w:rsidRPr="00EF5447" w:rsidRDefault="00072E7C" w:rsidP="00072E7C">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15740FE" w14:textId="77777777" w:rsidR="00072E7C" w:rsidRPr="00EF5447" w:rsidRDefault="00072E7C" w:rsidP="00072E7C">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B6521F1" w14:textId="77777777" w:rsidR="00072E7C" w:rsidRPr="00EF5447" w:rsidRDefault="00072E7C" w:rsidP="00072E7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1D41A4D" w14:textId="77777777" w:rsidR="00072E7C" w:rsidRPr="00EF5447" w:rsidRDefault="00072E7C" w:rsidP="00072E7C">
            <w:pPr>
              <w:pStyle w:val="TAC"/>
              <w:rPr>
                <w:lang w:eastAsia="zh-CN"/>
              </w:rPr>
            </w:pPr>
            <w:r>
              <w:rPr>
                <w:rFonts w:cs="Arial" w:hint="eastAsia"/>
                <w:szCs w:val="18"/>
              </w:rPr>
              <w:t>2</w:t>
            </w:r>
          </w:p>
        </w:tc>
      </w:tr>
      <w:tr w:rsidR="00072E7C" w:rsidRPr="00EF5447" w14:paraId="561A9041"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279700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7CAF1FD" w14:textId="77777777" w:rsidR="00072E7C" w:rsidRPr="00EF5447" w:rsidRDefault="00072E7C" w:rsidP="00072E7C">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FB25B16" w14:textId="77777777" w:rsidR="00072E7C" w:rsidRPr="00EF5447" w:rsidRDefault="00072E7C" w:rsidP="00072E7C">
            <w:pPr>
              <w:pStyle w:val="TAC"/>
            </w:pPr>
            <w:r w:rsidRPr="00812545">
              <w:rPr>
                <w:rFonts w:cs="Arial"/>
                <w:szCs w:val="18"/>
              </w:rPr>
              <w:t>1880</w:t>
            </w:r>
          </w:p>
        </w:tc>
        <w:tc>
          <w:tcPr>
            <w:tcW w:w="425" w:type="dxa"/>
            <w:tcBorders>
              <w:top w:val="single" w:sz="4" w:space="0" w:color="auto"/>
              <w:left w:val="nil"/>
              <w:bottom w:val="single" w:sz="4" w:space="0" w:color="auto"/>
              <w:right w:val="single" w:sz="4" w:space="0" w:color="auto"/>
            </w:tcBorders>
          </w:tcPr>
          <w:p w14:paraId="785D5592"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2FA8C889" w14:textId="77777777" w:rsidR="00072E7C" w:rsidRPr="00EF5447" w:rsidRDefault="00072E7C" w:rsidP="00072E7C">
            <w:pPr>
              <w:pStyle w:val="TAC"/>
            </w:pPr>
            <w:r w:rsidRPr="00812545">
              <w:rPr>
                <w:rFonts w:cs="Arial"/>
                <w:szCs w:val="18"/>
              </w:rPr>
              <w:t>1895</w:t>
            </w:r>
          </w:p>
        </w:tc>
        <w:tc>
          <w:tcPr>
            <w:tcW w:w="992" w:type="dxa"/>
            <w:tcBorders>
              <w:top w:val="single" w:sz="4" w:space="0" w:color="auto"/>
              <w:left w:val="nil"/>
              <w:bottom w:val="single" w:sz="4" w:space="0" w:color="auto"/>
              <w:right w:val="single" w:sz="4" w:space="0" w:color="auto"/>
            </w:tcBorders>
          </w:tcPr>
          <w:p w14:paraId="79220B67" w14:textId="77777777" w:rsidR="00072E7C" w:rsidRPr="00EF5447" w:rsidRDefault="00072E7C" w:rsidP="00072E7C">
            <w:pPr>
              <w:pStyle w:val="TAC"/>
              <w:rPr>
                <w:lang w:eastAsia="zh-CN"/>
              </w:rPr>
            </w:pPr>
            <w:r w:rsidRPr="00812545">
              <w:rPr>
                <w:rFonts w:cs="Arial"/>
                <w:szCs w:val="18"/>
              </w:rPr>
              <w:t>-40</w:t>
            </w:r>
          </w:p>
        </w:tc>
        <w:tc>
          <w:tcPr>
            <w:tcW w:w="1134" w:type="dxa"/>
            <w:tcBorders>
              <w:top w:val="single" w:sz="4" w:space="0" w:color="auto"/>
              <w:left w:val="nil"/>
              <w:bottom w:val="single" w:sz="4" w:space="0" w:color="auto"/>
              <w:right w:val="single" w:sz="4" w:space="0" w:color="auto"/>
            </w:tcBorders>
            <w:noWrap/>
          </w:tcPr>
          <w:p w14:paraId="2A1C743E" w14:textId="77777777" w:rsidR="00072E7C" w:rsidRPr="00EF5447" w:rsidRDefault="00072E7C" w:rsidP="00072E7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0A431E3" w14:textId="77777777" w:rsidR="00072E7C" w:rsidRPr="00EF5447" w:rsidRDefault="00072E7C" w:rsidP="00072E7C">
            <w:pPr>
              <w:pStyle w:val="TAC"/>
              <w:rPr>
                <w:lang w:eastAsia="zh-CN"/>
              </w:rPr>
            </w:pPr>
            <w:r>
              <w:rPr>
                <w:rFonts w:cs="Arial" w:hint="eastAsia"/>
                <w:szCs w:val="18"/>
              </w:rPr>
              <w:t>5</w:t>
            </w:r>
            <w:r>
              <w:rPr>
                <w:rFonts w:cs="Arial"/>
                <w:szCs w:val="18"/>
              </w:rPr>
              <w:t>, 16</w:t>
            </w:r>
          </w:p>
        </w:tc>
      </w:tr>
      <w:tr w:rsidR="00072E7C" w:rsidRPr="00EF5447" w14:paraId="7B27351E"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41CEFB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5245095" w14:textId="77777777" w:rsidR="00072E7C" w:rsidRPr="00EF5447" w:rsidRDefault="00072E7C" w:rsidP="00072E7C">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D346AEE" w14:textId="77777777" w:rsidR="00072E7C" w:rsidRPr="00EF5447" w:rsidRDefault="00072E7C" w:rsidP="00072E7C">
            <w:pPr>
              <w:pStyle w:val="TAC"/>
            </w:pPr>
            <w:r w:rsidRPr="00812545">
              <w:rPr>
                <w:rFonts w:cs="Arial"/>
                <w:szCs w:val="18"/>
              </w:rPr>
              <w:t>1895</w:t>
            </w:r>
          </w:p>
        </w:tc>
        <w:tc>
          <w:tcPr>
            <w:tcW w:w="425" w:type="dxa"/>
            <w:tcBorders>
              <w:top w:val="single" w:sz="4" w:space="0" w:color="auto"/>
              <w:left w:val="nil"/>
              <w:bottom w:val="single" w:sz="4" w:space="0" w:color="auto"/>
              <w:right w:val="single" w:sz="4" w:space="0" w:color="auto"/>
            </w:tcBorders>
          </w:tcPr>
          <w:p w14:paraId="2EF6D73F"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4EAC5ADC" w14:textId="77777777" w:rsidR="00072E7C" w:rsidRPr="00EF5447" w:rsidRDefault="00072E7C" w:rsidP="00072E7C">
            <w:pPr>
              <w:pStyle w:val="TAC"/>
            </w:pPr>
            <w:r w:rsidRPr="00812545">
              <w:rPr>
                <w:rFonts w:cs="Arial"/>
                <w:szCs w:val="18"/>
              </w:rPr>
              <w:t>1915</w:t>
            </w:r>
          </w:p>
        </w:tc>
        <w:tc>
          <w:tcPr>
            <w:tcW w:w="992" w:type="dxa"/>
            <w:tcBorders>
              <w:top w:val="single" w:sz="4" w:space="0" w:color="auto"/>
              <w:left w:val="nil"/>
              <w:bottom w:val="single" w:sz="4" w:space="0" w:color="auto"/>
              <w:right w:val="single" w:sz="4" w:space="0" w:color="auto"/>
            </w:tcBorders>
          </w:tcPr>
          <w:p w14:paraId="452694FF" w14:textId="77777777" w:rsidR="00072E7C" w:rsidRPr="00EF5447" w:rsidRDefault="00072E7C" w:rsidP="00072E7C">
            <w:pPr>
              <w:pStyle w:val="TAC"/>
              <w:rPr>
                <w:lang w:eastAsia="zh-CN"/>
              </w:rPr>
            </w:pPr>
            <w:r w:rsidRPr="00812545">
              <w:rPr>
                <w:rFonts w:cs="Arial"/>
                <w:szCs w:val="18"/>
              </w:rPr>
              <w:t>-15.5</w:t>
            </w:r>
          </w:p>
        </w:tc>
        <w:tc>
          <w:tcPr>
            <w:tcW w:w="1134" w:type="dxa"/>
            <w:tcBorders>
              <w:top w:val="single" w:sz="4" w:space="0" w:color="auto"/>
              <w:left w:val="nil"/>
              <w:bottom w:val="single" w:sz="4" w:space="0" w:color="auto"/>
              <w:right w:val="single" w:sz="4" w:space="0" w:color="auto"/>
            </w:tcBorders>
            <w:noWrap/>
          </w:tcPr>
          <w:p w14:paraId="742EC3C4" w14:textId="77777777" w:rsidR="00072E7C" w:rsidRPr="00EF5447" w:rsidRDefault="00072E7C" w:rsidP="00072E7C">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41191AD5" w14:textId="77777777" w:rsidR="00072E7C" w:rsidRPr="00EF5447" w:rsidRDefault="00072E7C" w:rsidP="00072E7C">
            <w:pPr>
              <w:pStyle w:val="TAC"/>
              <w:rPr>
                <w:lang w:eastAsia="zh-CN"/>
              </w:rPr>
            </w:pPr>
            <w:r>
              <w:rPr>
                <w:rFonts w:cs="Arial" w:hint="eastAsia"/>
                <w:szCs w:val="18"/>
              </w:rPr>
              <w:t>5</w:t>
            </w:r>
            <w:r>
              <w:rPr>
                <w:rFonts w:cs="Arial"/>
                <w:szCs w:val="18"/>
              </w:rPr>
              <w:t>, 7, 16</w:t>
            </w:r>
          </w:p>
        </w:tc>
      </w:tr>
      <w:tr w:rsidR="00072E7C" w:rsidRPr="00EF5447" w14:paraId="04904760"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A2DB4A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677AB0E" w14:textId="77777777" w:rsidR="00072E7C" w:rsidRPr="00EF5447" w:rsidRDefault="00072E7C" w:rsidP="00072E7C">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7EA09C2" w14:textId="77777777" w:rsidR="00072E7C" w:rsidRPr="00EF5447" w:rsidRDefault="00072E7C" w:rsidP="00072E7C">
            <w:pPr>
              <w:pStyle w:val="TAC"/>
            </w:pPr>
            <w:r w:rsidRPr="00812545">
              <w:rPr>
                <w:rFonts w:cs="Arial"/>
                <w:szCs w:val="18"/>
              </w:rPr>
              <w:t>1915</w:t>
            </w:r>
          </w:p>
        </w:tc>
        <w:tc>
          <w:tcPr>
            <w:tcW w:w="425" w:type="dxa"/>
            <w:tcBorders>
              <w:top w:val="single" w:sz="4" w:space="0" w:color="auto"/>
              <w:left w:val="nil"/>
              <w:bottom w:val="single" w:sz="4" w:space="0" w:color="auto"/>
              <w:right w:val="single" w:sz="4" w:space="0" w:color="auto"/>
            </w:tcBorders>
          </w:tcPr>
          <w:p w14:paraId="588530DD"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08B082E1" w14:textId="77777777" w:rsidR="00072E7C" w:rsidRPr="00EF5447" w:rsidRDefault="00072E7C" w:rsidP="00072E7C">
            <w:pPr>
              <w:pStyle w:val="TAC"/>
            </w:pPr>
            <w:r w:rsidRPr="00812545">
              <w:rPr>
                <w:rFonts w:cs="Arial"/>
                <w:szCs w:val="18"/>
              </w:rPr>
              <w:t>1920</w:t>
            </w:r>
          </w:p>
        </w:tc>
        <w:tc>
          <w:tcPr>
            <w:tcW w:w="992" w:type="dxa"/>
            <w:tcBorders>
              <w:top w:val="single" w:sz="4" w:space="0" w:color="auto"/>
              <w:left w:val="nil"/>
              <w:bottom w:val="single" w:sz="4" w:space="0" w:color="auto"/>
              <w:right w:val="single" w:sz="4" w:space="0" w:color="auto"/>
            </w:tcBorders>
          </w:tcPr>
          <w:p w14:paraId="76999720" w14:textId="77777777" w:rsidR="00072E7C" w:rsidRPr="00EF5447" w:rsidRDefault="00072E7C" w:rsidP="00072E7C">
            <w:pPr>
              <w:pStyle w:val="TAC"/>
              <w:rPr>
                <w:lang w:eastAsia="zh-CN"/>
              </w:rPr>
            </w:pPr>
            <w:r w:rsidRPr="00812545">
              <w:rPr>
                <w:rFonts w:cs="Arial"/>
                <w:szCs w:val="18"/>
              </w:rPr>
              <w:t>+1.6</w:t>
            </w:r>
          </w:p>
        </w:tc>
        <w:tc>
          <w:tcPr>
            <w:tcW w:w="1134" w:type="dxa"/>
            <w:tcBorders>
              <w:top w:val="single" w:sz="4" w:space="0" w:color="auto"/>
              <w:left w:val="nil"/>
              <w:bottom w:val="single" w:sz="4" w:space="0" w:color="auto"/>
              <w:right w:val="single" w:sz="4" w:space="0" w:color="auto"/>
            </w:tcBorders>
            <w:noWrap/>
          </w:tcPr>
          <w:p w14:paraId="7D4798F6" w14:textId="77777777" w:rsidR="00072E7C" w:rsidRPr="00EF5447" w:rsidRDefault="00072E7C" w:rsidP="00072E7C">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3EC41CC3" w14:textId="77777777" w:rsidR="00072E7C" w:rsidRPr="00EF5447" w:rsidRDefault="00072E7C" w:rsidP="00072E7C">
            <w:pPr>
              <w:pStyle w:val="TAC"/>
              <w:rPr>
                <w:lang w:eastAsia="zh-CN"/>
              </w:rPr>
            </w:pPr>
            <w:r>
              <w:rPr>
                <w:rFonts w:cs="Arial" w:hint="eastAsia"/>
                <w:szCs w:val="18"/>
              </w:rPr>
              <w:t>5</w:t>
            </w:r>
            <w:r>
              <w:rPr>
                <w:rFonts w:cs="Arial"/>
                <w:szCs w:val="18"/>
              </w:rPr>
              <w:t>, 7, 16</w:t>
            </w:r>
          </w:p>
        </w:tc>
      </w:tr>
      <w:tr w:rsidR="00072E7C" w:rsidRPr="00EF5447" w14:paraId="45F7BE27"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E0EDBE2" w14:textId="77777777" w:rsidR="00072E7C" w:rsidRPr="00EF5447" w:rsidRDefault="00072E7C" w:rsidP="00072E7C">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0B1634D0" w14:textId="77777777" w:rsidR="00072E7C" w:rsidRPr="00EF5447" w:rsidRDefault="00072E7C" w:rsidP="00072E7C">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tcBorders>
              <w:top w:val="single" w:sz="4" w:space="0" w:color="auto"/>
              <w:left w:val="nil"/>
              <w:bottom w:val="single" w:sz="4" w:space="0" w:color="auto"/>
              <w:right w:val="single" w:sz="4" w:space="0" w:color="auto"/>
            </w:tcBorders>
          </w:tcPr>
          <w:p w14:paraId="6DF4BC84"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F1138E"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881551"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A67906"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37DC8A6" w14:textId="77777777" w:rsidR="00072E7C" w:rsidRPr="00EF5447" w:rsidRDefault="00072E7C" w:rsidP="00072E7C">
            <w:pPr>
              <w:pStyle w:val="TAC"/>
              <w:rPr>
                <w:rFonts w:eastAsia="Yu Mincho"/>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B87709A" w14:textId="77777777" w:rsidR="00072E7C" w:rsidRPr="00EF5447" w:rsidRDefault="00072E7C" w:rsidP="00072E7C">
            <w:pPr>
              <w:pStyle w:val="TAC"/>
              <w:rPr>
                <w:lang w:eastAsia="zh-CN"/>
              </w:rPr>
            </w:pPr>
          </w:p>
        </w:tc>
      </w:tr>
      <w:tr w:rsidR="00072E7C" w:rsidRPr="00EF5447" w14:paraId="34EB7EC7"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C46C1E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1896554" w14:textId="77777777" w:rsidR="00072E7C" w:rsidRPr="00EF5447" w:rsidRDefault="00072E7C" w:rsidP="00072E7C">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1F011A04"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4FBE6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486309" w14:textId="77777777" w:rsidR="00072E7C" w:rsidRPr="00EF5447" w:rsidRDefault="00072E7C" w:rsidP="00072E7C">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20C468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BF9B4FB" w14:textId="77777777" w:rsidR="00072E7C" w:rsidRPr="00EF5447" w:rsidRDefault="00072E7C" w:rsidP="00072E7C">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A0CD28" w14:textId="77777777" w:rsidR="00072E7C" w:rsidRPr="00EF5447" w:rsidRDefault="00072E7C" w:rsidP="00072E7C">
            <w:pPr>
              <w:pStyle w:val="TAC"/>
              <w:rPr>
                <w:lang w:eastAsia="zh-CN"/>
              </w:rPr>
            </w:pPr>
            <w:r w:rsidRPr="00EF5447">
              <w:rPr>
                <w:lang w:eastAsia="zh-TW"/>
              </w:rPr>
              <w:t>5</w:t>
            </w:r>
          </w:p>
        </w:tc>
      </w:tr>
      <w:tr w:rsidR="00072E7C" w:rsidRPr="00EF5447" w14:paraId="4EDCA155"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96B6CE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93D1D14" w14:textId="77777777" w:rsidR="00072E7C" w:rsidRPr="005053CB" w:rsidRDefault="00072E7C" w:rsidP="00072E7C">
            <w:pPr>
              <w:pStyle w:val="TAL"/>
              <w:rPr>
                <w:lang w:val="de-DE" w:eastAsia="zh-CN"/>
              </w:rPr>
            </w:pPr>
            <w:r w:rsidRPr="005053CB">
              <w:rPr>
                <w:lang w:val="de-DE"/>
              </w:rPr>
              <w:t>E-UTRA Band 42,</w:t>
            </w:r>
            <w:r w:rsidRPr="005053CB">
              <w:rPr>
                <w:lang w:val="de-DE" w:eastAsia="zh-CN"/>
              </w:rPr>
              <w:t xml:space="preserve"> 52</w:t>
            </w:r>
          </w:p>
          <w:p w14:paraId="78914F38" w14:textId="77777777" w:rsidR="00072E7C" w:rsidRPr="005053CB" w:rsidRDefault="00072E7C" w:rsidP="00072E7C">
            <w:pPr>
              <w:pStyle w:val="TAL"/>
              <w:rPr>
                <w:lang w:val="de-DE" w:eastAsia="ja-JP"/>
              </w:rPr>
            </w:pPr>
            <w:r w:rsidRPr="005053CB">
              <w:rPr>
                <w:lang w:val="de-DE"/>
              </w:rPr>
              <w:t>NR Band n77, n78</w:t>
            </w:r>
            <w:r w:rsidRPr="005053CB">
              <w:rPr>
                <w:lang w:val="de-DE" w:eastAsia="zh-CN"/>
              </w:rPr>
              <w:t>, n79</w:t>
            </w:r>
          </w:p>
        </w:tc>
        <w:tc>
          <w:tcPr>
            <w:tcW w:w="1276" w:type="dxa"/>
            <w:tcBorders>
              <w:top w:val="single" w:sz="4" w:space="0" w:color="auto"/>
              <w:left w:val="nil"/>
              <w:bottom w:val="single" w:sz="4" w:space="0" w:color="auto"/>
              <w:right w:val="single" w:sz="4" w:space="0" w:color="auto"/>
            </w:tcBorders>
          </w:tcPr>
          <w:p w14:paraId="79991811"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3D46C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D10AD9" w14:textId="77777777" w:rsidR="00072E7C" w:rsidRPr="00EF5447" w:rsidRDefault="00072E7C" w:rsidP="00072E7C">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3C99F668"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8ED55F" w14:textId="77777777" w:rsidR="00072E7C" w:rsidRPr="00EF5447" w:rsidRDefault="00072E7C" w:rsidP="00072E7C">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79CA115" w14:textId="77777777" w:rsidR="00072E7C" w:rsidRPr="00EF5447" w:rsidRDefault="00072E7C" w:rsidP="00072E7C">
            <w:pPr>
              <w:pStyle w:val="TAC"/>
              <w:rPr>
                <w:lang w:eastAsia="zh-CN"/>
              </w:rPr>
            </w:pPr>
            <w:r w:rsidRPr="00EF5447">
              <w:t>2</w:t>
            </w:r>
          </w:p>
        </w:tc>
      </w:tr>
      <w:tr w:rsidR="00072E7C" w:rsidRPr="00EF5447" w14:paraId="70F2C90A"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12619B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DB5412C" w14:textId="77777777" w:rsidR="00072E7C" w:rsidRPr="00EF5447" w:rsidRDefault="00072E7C" w:rsidP="00072E7C">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D91F799" w14:textId="77777777" w:rsidR="00072E7C" w:rsidRPr="00EF5447" w:rsidRDefault="00072E7C" w:rsidP="00072E7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3D479EC"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0955F997" w14:textId="77777777" w:rsidR="00072E7C" w:rsidRPr="00EF5447" w:rsidRDefault="00072E7C" w:rsidP="00072E7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254BD15"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7E698B2"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747CC086" w14:textId="77777777" w:rsidR="00072E7C" w:rsidRPr="00EF5447" w:rsidRDefault="00072E7C" w:rsidP="00072E7C">
            <w:pPr>
              <w:pStyle w:val="TAC"/>
              <w:rPr>
                <w:lang w:eastAsia="zh-TW"/>
              </w:rPr>
            </w:pPr>
          </w:p>
        </w:tc>
      </w:tr>
      <w:tr w:rsidR="00072E7C" w:rsidRPr="00EF5447" w14:paraId="6610D6A2"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2D17884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AD41189"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B1BDBD" w14:textId="77777777" w:rsidR="00072E7C" w:rsidRPr="00EF5447" w:rsidRDefault="00072E7C" w:rsidP="00072E7C">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21C8D70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ECDE96"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A23F431" w14:textId="77777777" w:rsidR="00072E7C" w:rsidRPr="00EF5447" w:rsidRDefault="00072E7C" w:rsidP="00072E7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05BAB28" w14:textId="77777777" w:rsidR="00072E7C" w:rsidRPr="00EF5447" w:rsidRDefault="00072E7C" w:rsidP="00072E7C">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7C1EF93" w14:textId="77777777" w:rsidR="00072E7C" w:rsidRPr="00EF5447" w:rsidRDefault="00072E7C" w:rsidP="00072E7C">
            <w:pPr>
              <w:pStyle w:val="TAC"/>
              <w:rPr>
                <w:lang w:eastAsia="zh-CN"/>
              </w:rPr>
            </w:pPr>
            <w:r w:rsidRPr="00EF5447">
              <w:rPr>
                <w:lang w:eastAsia="zh-TW"/>
              </w:rPr>
              <w:t>3</w:t>
            </w:r>
          </w:p>
        </w:tc>
      </w:tr>
      <w:tr w:rsidR="00072E7C" w:rsidRPr="00EF5447" w14:paraId="7DE6ED1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06E4FC" w14:textId="77777777" w:rsidR="00072E7C" w:rsidRPr="00EF5447" w:rsidRDefault="00072E7C" w:rsidP="00072E7C">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368B731C" w14:textId="77777777" w:rsidR="00072E7C" w:rsidRPr="005053CB" w:rsidRDefault="00072E7C" w:rsidP="00072E7C">
            <w:pPr>
              <w:pStyle w:val="TAL"/>
              <w:rPr>
                <w:rFonts w:cs="Arial"/>
                <w:lang w:val="de-DE" w:eastAsia="zh-CN"/>
              </w:rPr>
            </w:pPr>
            <w:r w:rsidRPr="005053CB">
              <w:rPr>
                <w:rFonts w:cs="Arial"/>
                <w:lang w:val="de-DE"/>
              </w:rPr>
              <w:t>E-UTRA Band 4, 14,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71, 73</w:t>
            </w:r>
          </w:p>
          <w:p w14:paraId="1ECBD1AA" w14:textId="77777777" w:rsidR="00072E7C" w:rsidRPr="005053CB" w:rsidRDefault="00072E7C" w:rsidP="00072E7C">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0C372E1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EFFF3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11E0F03"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32A480"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6DDCE78"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6469C4D" w14:textId="77777777" w:rsidR="00072E7C" w:rsidRPr="00EF5447" w:rsidRDefault="00072E7C" w:rsidP="00072E7C">
            <w:pPr>
              <w:pStyle w:val="TAC"/>
              <w:rPr>
                <w:lang w:eastAsia="ja-JP"/>
              </w:rPr>
            </w:pPr>
            <w:r w:rsidRPr="00EF5447">
              <w:t>2</w:t>
            </w:r>
          </w:p>
        </w:tc>
      </w:tr>
      <w:tr w:rsidR="00072E7C" w:rsidRPr="00EF5447" w14:paraId="23CD6A0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238C1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1C303E3" w14:textId="77777777" w:rsidR="00072E7C" w:rsidRPr="00EF5447" w:rsidRDefault="00072E7C" w:rsidP="00072E7C">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2178DCA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B5CD8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D9BA717"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65E36B"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AD22CFB"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145A00" w14:textId="77777777" w:rsidR="00072E7C" w:rsidRPr="00EF5447" w:rsidRDefault="00072E7C" w:rsidP="00072E7C">
            <w:pPr>
              <w:pStyle w:val="TAC"/>
              <w:rPr>
                <w:lang w:eastAsia="ja-JP"/>
              </w:rPr>
            </w:pPr>
            <w:r w:rsidRPr="00EF5447">
              <w:rPr>
                <w:lang w:eastAsia="zh-CN"/>
              </w:rPr>
              <w:t>9, 11</w:t>
            </w:r>
          </w:p>
        </w:tc>
      </w:tr>
      <w:tr w:rsidR="00072E7C" w:rsidRPr="00EF5447" w14:paraId="132D4D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6A231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4D186FE" w14:textId="77777777" w:rsidR="00072E7C" w:rsidRPr="00EF5447" w:rsidRDefault="00072E7C" w:rsidP="00072E7C">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2534A35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6B8EE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C55501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EF4479"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22AAED"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041F31" w14:textId="77777777" w:rsidR="00072E7C" w:rsidRPr="00EF5447" w:rsidRDefault="00072E7C" w:rsidP="00072E7C">
            <w:pPr>
              <w:pStyle w:val="TAC"/>
              <w:rPr>
                <w:lang w:eastAsia="ja-JP"/>
              </w:rPr>
            </w:pPr>
          </w:p>
        </w:tc>
      </w:tr>
      <w:tr w:rsidR="00072E7C" w:rsidRPr="00EF5447" w14:paraId="3923BA3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F5AD6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0A3943" w14:textId="77777777" w:rsidR="00072E7C" w:rsidRPr="00EF5447" w:rsidRDefault="00072E7C" w:rsidP="00072E7C">
            <w:pPr>
              <w:pStyle w:val="TAL"/>
              <w:rPr>
                <w:lang w:eastAsia="ja-JP"/>
              </w:rPr>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424387F2"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C3292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10DA523"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851ADC"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646063"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D2701D" w14:textId="77777777" w:rsidR="00072E7C" w:rsidRPr="00EF5447" w:rsidRDefault="00072E7C" w:rsidP="00072E7C">
            <w:pPr>
              <w:pStyle w:val="TAC"/>
              <w:rPr>
                <w:lang w:eastAsia="ja-JP"/>
              </w:rPr>
            </w:pPr>
            <w:r w:rsidRPr="00EF5447">
              <w:rPr>
                <w:lang w:eastAsia="zh-CN"/>
              </w:rPr>
              <w:t>9, 10</w:t>
            </w:r>
          </w:p>
        </w:tc>
      </w:tr>
      <w:tr w:rsidR="00072E7C" w:rsidRPr="00EF5447" w14:paraId="30F8BEB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AB93D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35474DB" w14:textId="77777777" w:rsidR="00072E7C" w:rsidRPr="00EF5447" w:rsidRDefault="00072E7C" w:rsidP="00072E7C">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A13BACB" w14:textId="77777777" w:rsidR="00072E7C" w:rsidRPr="00EF5447" w:rsidRDefault="00072E7C" w:rsidP="00072E7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51F1D14A"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44F6F207" w14:textId="77777777" w:rsidR="00072E7C" w:rsidRPr="00EF5447" w:rsidRDefault="00072E7C" w:rsidP="00072E7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50AFD0D5"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3EB5080"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757BFF29" w14:textId="77777777" w:rsidR="00072E7C" w:rsidRPr="00EF5447" w:rsidRDefault="00072E7C" w:rsidP="00072E7C">
            <w:pPr>
              <w:pStyle w:val="TAC"/>
              <w:rPr>
                <w:lang w:eastAsia="zh-CN"/>
              </w:rPr>
            </w:pPr>
          </w:p>
        </w:tc>
      </w:tr>
      <w:tr w:rsidR="00072E7C" w:rsidRPr="00EF5447" w14:paraId="0F6CAF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B9E91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42F28E9"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415687"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65A1316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3F09395"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6F5AA394" w14:textId="77777777" w:rsidR="00072E7C" w:rsidRPr="00EF5447" w:rsidRDefault="00072E7C" w:rsidP="00072E7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34246B3" w14:textId="77777777" w:rsidR="00072E7C" w:rsidRPr="00EF5447" w:rsidRDefault="00072E7C" w:rsidP="00072E7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209F0417" w14:textId="77777777" w:rsidR="00072E7C" w:rsidRPr="00EF5447" w:rsidRDefault="00072E7C" w:rsidP="00072E7C">
            <w:pPr>
              <w:pStyle w:val="TAC"/>
              <w:rPr>
                <w:lang w:eastAsia="ja-JP"/>
              </w:rPr>
            </w:pPr>
            <w:r w:rsidRPr="00EF5447">
              <w:rPr>
                <w:lang w:eastAsia="zh-CN"/>
              </w:rPr>
              <w:t>5, 17</w:t>
            </w:r>
          </w:p>
        </w:tc>
      </w:tr>
      <w:tr w:rsidR="00072E7C" w:rsidRPr="00EF5447" w14:paraId="257071C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9AE36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C136C97"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39CC33"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45B976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8CADEFE"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29D99B0E"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C1E2754"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BD780AE" w14:textId="77777777" w:rsidR="00072E7C" w:rsidRPr="00EF5447" w:rsidRDefault="00072E7C" w:rsidP="00072E7C">
            <w:pPr>
              <w:pStyle w:val="TAC"/>
              <w:rPr>
                <w:lang w:eastAsia="ja-JP"/>
              </w:rPr>
            </w:pPr>
            <w:r w:rsidRPr="00EF5447">
              <w:rPr>
                <w:lang w:eastAsia="zh-CN"/>
              </w:rPr>
              <w:t>14</w:t>
            </w:r>
          </w:p>
        </w:tc>
      </w:tr>
      <w:tr w:rsidR="00072E7C" w:rsidRPr="00EF5447" w14:paraId="3728814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C9753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CA3D430"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41041A1" w14:textId="77777777" w:rsidR="00072E7C" w:rsidRPr="00EF5447" w:rsidRDefault="00072E7C" w:rsidP="00072E7C">
            <w:pPr>
              <w:pStyle w:val="TAC"/>
            </w:pPr>
            <w:r w:rsidRPr="00EF5447">
              <w:t>662</w:t>
            </w:r>
          </w:p>
        </w:tc>
        <w:tc>
          <w:tcPr>
            <w:tcW w:w="425" w:type="dxa"/>
            <w:tcBorders>
              <w:top w:val="single" w:sz="4" w:space="0" w:color="auto"/>
              <w:left w:val="nil"/>
              <w:bottom w:val="single" w:sz="4" w:space="0" w:color="auto"/>
              <w:right w:val="single" w:sz="4" w:space="0" w:color="auto"/>
            </w:tcBorders>
          </w:tcPr>
          <w:p w14:paraId="6EB291A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389CD04"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688AF249"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57DC093"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4518A04" w14:textId="77777777" w:rsidR="00072E7C" w:rsidRPr="00EF5447" w:rsidRDefault="00072E7C" w:rsidP="00072E7C">
            <w:pPr>
              <w:pStyle w:val="TAC"/>
              <w:rPr>
                <w:lang w:eastAsia="ja-JP"/>
              </w:rPr>
            </w:pPr>
            <w:r w:rsidRPr="00EF5447">
              <w:rPr>
                <w:lang w:eastAsia="zh-CN"/>
              </w:rPr>
              <w:t>5</w:t>
            </w:r>
          </w:p>
        </w:tc>
      </w:tr>
      <w:tr w:rsidR="00072E7C" w:rsidRPr="00EF5447" w14:paraId="2D3A820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F4B27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6EB2F3"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ED417ED"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69A6BE7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CE6574A" w14:textId="77777777" w:rsidR="00072E7C" w:rsidRPr="00EF5447" w:rsidRDefault="00072E7C" w:rsidP="00072E7C">
            <w:pPr>
              <w:pStyle w:val="TAC"/>
            </w:pPr>
            <w:r w:rsidRPr="00EF5447">
              <w:t>773</w:t>
            </w:r>
          </w:p>
        </w:tc>
        <w:tc>
          <w:tcPr>
            <w:tcW w:w="992" w:type="dxa"/>
            <w:tcBorders>
              <w:top w:val="single" w:sz="4" w:space="0" w:color="auto"/>
              <w:left w:val="nil"/>
              <w:bottom w:val="single" w:sz="4" w:space="0" w:color="auto"/>
              <w:right w:val="single" w:sz="4" w:space="0" w:color="auto"/>
            </w:tcBorders>
          </w:tcPr>
          <w:p w14:paraId="6BAF8D38" w14:textId="77777777" w:rsidR="00072E7C" w:rsidRPr="00EF5447" w:rsidRDefault="00072E7C" w:rsidP="00072E7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8C9874B"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581C16" w14:textId="77777777" w:rsidR="00072E7C" w:rsidRPr="00EF5447" w:rsidRDefault="00072E7C" w:rsidP="00072E7C">
            <w:pPr>
              <w:pStyle w:val="TAC"/>
              <w:rPr>
                <w:lang w:eastAsia="ja-JP"/>
              </w:rPr>
            </w:pPr>
            <w:r w:rsidRPr="00EF5447">
              <w:rPr>
                <w:lang w:eastAsia="zh-CN"/>
              </w:rPr>
              <w:t>5</w:t>
            </w:r>
          </w:p>
        </w:tc>
      </w:tr>
      <w:tr w:rsidR="00072E7C" w:rsidRPr="00EF5447" w14:paraId="76E502D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9A770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8D5C58D"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0882EB" w14:textId="77777777" w:rsidR="00072E7C" w:rsidRPr="00EF5447" w:rsidRDefault="00072E7C" w:rsidP="00072E7C">
            <w:pPr>
              <w:pStyle w:val="TAC"/>
            </w:pPr>
            <w:r w:rsidRPr="00EF5447">
              <w:t>773</w:t>
            </w:r>
          </w:p>
        </w:tc>
        <w:tc>
          <w:tcPr>
            <w:tcW w:w="425" w:type="dxa"/>
            <w:tcBorders>
              <w:top w:val="single" w:sz="4" w:space="0" w:color="auto"/>
              <w:left w:val="nil"/>
              <w:bottom w:val="single" w:sz="4" w:space="0" w:color="auto"/>
              <w:right w:val="single" w:sz="4" w:space="0" w:color="auto"/>
            </w:tcBorders>
          </w:tcPr>
          <w:p w14:paraId="4D93634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A53DEC7"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6E963F2C"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0274B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457D4F" w14:textId="77777777" w:rsidR="00072E7C" w:rsidRPr="00EF5447" w:rsidRDefault="00072E7C" w:rsidP="00072E7C">
            <w:pPr>
              <w:pStyle w:val="TAC"/>
              <w:rPr>
                <w:lang w:eastAsia="ja-JP"/>
              </w:rPr>
            </w:pPr>
          </w:p>
        </w:tc>
      </w:tr>
      <w:tr w:rsidR="00072E7C" w:rsidRPr="00EF5447" w14:paraId="177C7CF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AA9BF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E2F276F"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2087DBA"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5ACC2F7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6451150"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02B60F4B" w14:textId="77777777" w:rsidR="00072E7C" w:rsidRPr="00EF5447" w:rsidRDefault="00072E7C" w:rsidP="00072E7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D7572EF" w14:textId="77777777" w:rsidR="00072E7C" w:rsidRPr="00EF5447" w:rsidRDefault="00072E7C" w:rsidP="00072E7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DC707A1" w14:textId="77777777" w:rsidR="00072E7C" w:rsidRPr="00EF5447" w:rsidRDefault="00072E7C" w:rsidP="00072E7C">
            <w:pPr>
              <w:pStyle w:val="TAC"/>
              <w:rPr>
                <w:lang w:eastAsia="ja-JP"/>
              </w:rPr>
            </w:pPr>
            <w:r w:rsidRPr="00EF5447">
              <w:rPr>
                <w:lang w:eastAsia="zh-CN"/>
              </w:rPr>
              <w:t>3, 9</w:t>
            </w:r>
          </w:p>
        </w:tc>
      </w:tr>
      <w:tr w:rsidR="00072E7C" w:rsidRPr="00EF5447" w14:paraId="592B90AF"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1DD1C7AD" w14:textId="77777777" w:rsidR="00072E7C" w:rsidRPr="00EF5447" w:rsidRDefault="00072E7C" w:rsidP="00072E7C">
            <w:pPr>
              <w:pStyle w:val="TAC"/>
              <w:rPr>
                <w:lang w:eastAsia="ja-JP"/>
              </w:rPr>
            </w:pPr>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13E5EC13" w14:textId="4D2D0E27" w:rsidR="00072E7C" w:rsidRPr="00EF5447" w:rsidRDefault="00072E7C" w:rsidP="00072E7C">
            <w:pPr>
              <w:pStyle w:val="TAL"/>
              <w:rPr>
                <w:lang w:eastAsia="ja-JP"/>
              </w:rPr>
            </w:pPr>
            <w:r w:rsidRPr="00EF5447">
              <w:rPr>
                <w:lang w:eastAsia="ja-JP"/>
              </w:rPr>
              <w:t xml:space="preserve">E-UTRA Band 1, 3, 5, 8, 11, 18, 19, 21, 26, 28, 33, 34, 39, 44, 45, </w:t>
            </w:r>
            <w:ins w:id="44" w:author="Ojas Choksi" w:date="2022-09-28T12:38:00Z">
              <w:r>
                <w:rPr>
                  <w:lang w:eastAsia="ja-JP"/>
                </w:rPr>
                <w:t>54,</w:t>
              </w:r>
            </w:ins>
            <w:ins w:id="45" w:author="Ojas Choksi" w:date="2022-09-28T12:39:00Z">
              <w:r>
                <w:rPr>
                  <w:lang w:eastAsia="ja-JP"/>
                </w:rPr>
                <w:t xml:space="preserve"> </w:t>
              </w:r>
            </w:ins>
            <w:r w:rsidRPr="00EF5447">
              <w:rPr>
                <w:lang w:eastAsia="ja-JP"/>
              </w:rPr>
              <w:t>73, 74</w:t>
            </w:r>
          </w:p>
        </w:tc>
        <w:tc>
          <w:tcPr>
            <w:tcW w:w="1276" w:type="dxa"/>
            <w:tcBorders>
              <w:top w:val="single" w:sz="4" w:space="0" w:color="auto"/>
              <w:left w:val="nil"/>
              <w:bottom w:val="single" w:sz="4" w:space="0" w:color="auto"/>
              <w:right w:val="single" w:sz="4" w:space="0" w:color="auto"/>
            </w:tcBorders>
          </w:tcPr>
          <w:p w14:paraId="769E5F87"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C3BAF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E7CE53"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E31C04"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B6CBCC"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B5452D" w14:textId="77777777" w:rsidR="00072E7C" w:rsidRPr="00EF5447" w:rsidRDefault="00072E7C" w:rsidP="00072E7C">
            <w:pPr>
              <w:pStyle w:val="TAC"/>
              <w:rPr>
                <w:lang w:eastAsia="ja-JP"/>
              </w:rPr>
            </w:pPr>
          </w:p>
        </w:tc>
      </w:tr>
      <w:tr w:rsidR="00072E7C" w:rsidRPr="00EF5447" w14:paraId="265BC1F7"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75A726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3E39150" w14:textId="77777777" w:rsidR="00072E7C" w:rsidRPr="00EF5447" w:rsidRDefault="00072E7C" w:rsidP="00072E7C">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C4A9762" w14:textId="77777777" w:rsidR="00072E7C" w:rsidRPr="00EF5447" w:rsidRDefault="00072E7C" w:rsidP="00072E7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49E64F7" w14:textId="77777777" w:rsidR="00072E7C" w:rsidRPr="00EF5447" w:rsidRDefault="00072E7C" w:rsidP="00072E7C">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0B9433D2" w14:textId="77777777" w:rsidR="00072E7C" w:rsidRPr="00EF5447" w:rsidRDefault="00072E7C" w:rsidP="00072E7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F94BBD5"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7F6AB3B"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D13A988" w14:textId="77777777" w:rsidR="00072E7C" w:rsidRPr="00EF5447" w:rsidRDefault="00072E7C" w:rsidP="00072E7C">
            <w:pPr>
              <w:pStyle w:val="TAC"/>
            </w:pPr>
          </w:p>
        </w:tc>
      </w:tr>
      <w:tr w:rsidR="00072E7C" w:rsidRPr="00EF5447" w14:paraId="16F4DDC8"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292CE87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ADDE402"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D80F9F7" w14:textId="77777777" w:rsidR="00072E7C" w:rsidRPr="00EF5447" w:rsidRDefault="00072E7C" w:rsidP="00072E7C">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8025F63"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5E1206BF"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499A68C" w14:textId="77777777" w:rsidR="00072E7C" w:rsidRPr="00EF5447" w:rsidRDefault="00072E7C" w:rsidP="00072E7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5974EE8" w14:textId="77777777" w:rsidR="00072E7C" w:rsidRPr="00EF5447" w:rsidRDefault="00072E7C" w:rsidP="00072E7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58BAF278" w14:textId="77777777" w:rsidR="00072E7C" w:rsidRPr="00EF5447" w:rsidRDefault="00072E7C" w:rsidP="00072E7C">
            <w:pPr>
              <w:pStyle w:val="TAC"/>
              <w:rPr>
                <w:lang w:eastAsia="ja-JP"/>
              </w:rPr>
            </w:pPr>
            <w:r w:rsidRPr="00EF5447">
              <w:t>3</w:t>
            </w:r>
          </w:p>
        </w:tc>
      </w:tr>
      <w:tr w:rsidR="00072E7C" w:rsidRPr="00EF5447" w14:paraId="2F207DA9"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AED029E" w14:textId="77777777" w:rsidR="00072E7C" w:rsidRPr="00EF5447" w:rsidRDefault="00072E7C" w:rsidP="00072E7C">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018A53C0" w14:textId="77777777" w:rsidR="00072E7C" w:rsidRPr="00EF5447" w:rsidRDefault="00072E7C" w:rsidP="00072E7C">
            <w:pPr>
              <w:pStyle w:val="TAL"/>
              <w:rPr>
                <w:lang w:eastAsia="ja-JP"/>
              </w:rPr>
            </w:pPr>
            <w:r w:rsidRPr="00EF5447">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32BB92E4" w14:textId="77777777" w:rsidR="00072E7C" w:rsidRPr="00EF5447" w:rsidRDefault="00072E7C" w:rsidP="00072E7C">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0FEF9C3" w14:textId="77777777" w:rsidR="00072E7C" w:rsidRPr="00EF5447" w:rsidRDefault="00072E7C" w:rsidP="00072E7C">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0C09761" w14:textId="77777777" w:rsidR="00072E7C" w:rsidRPr="00EF5447" w:rsidRDefault="00072E7C" w:rsidP="00072E7C">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77C24D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9DA28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A70A96C" w14:textId="77777777" w:rsidR="00072E7C" w:rsidRPr="00EF5447" w:rsidRDefault="00072E7C" w:rsidP="00072E7C">
            <w:pPr>
              <w:pStyle w:val="TAC"/>
              <w:rPr>
                <w:lang w:eastAsia="ja-JP"/>
              </w:rPr>
            </w:pPr>
          </w:p>
        </w:tc>
      </w:tr>
      <w:tr w:rsidR="00072E7C" w:rsidRPr="00EF5447" w14:paraId="18F67ED7"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C8185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FF20A0C" w14:textId="77777777" w:rsidR="00072E7C" w:rsidRPr="00EF5447" w:rsidRDefault="00072E7C" w:rsidP="00072E7C">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3786425" w14:textId="77777777" w:rsidR="00072E7C" w:rsidRPr="00EF5447" w:rsidRDefault="00072E7C" w:rsidP="00072E7C">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CA6CDF7" w14:textId="77777777" w:rsidR="00072E7C" w:rsidRPr="00EF5447" w:rsidRDefault="00072E7C" w:rsidP="00072E7C">
            <w:pPr>
              <w:pStyle w:val="TAC"/>
              <w:rPr>
                <w:rFonts w:eastAsia="Yu Mincho"/>
              </w:rPr>
            </w:pPr>
            <w:r w:rsidRPr="001C0CC4">
              <w:t>-</w:t>
            </w:r>
          </w:p>
        </w:tc>
        <w:tc>
          <w:tcPr>
            <w:tcW w:w="1134" w:type="dxa"/>
            <w:tcBorders>
              <w:top w:val="single" w:sz="4" w:space="0" w:color="auto"/>
              <w:left w:val="nil"/>
              <w:bottom w:val="single" w:sz="4" w:space="0" w:color="auto"/>
              <w:right w:val="single" w:sz="4" w:space="0" w:color="auto"/>
            </w:tcBorders>
          </w:tcPr>
          <w:p w14:paraId="46382D22" w14:textId="77777777" w:rsidR="00072E7C" w:rsidRPr="00EF5447" w:rsidRDefault="00072E7C" w:rsidP="00072E7C">
            <w:pPr>
              <w:pStyle w:val="TAC"/>
              <w:rPr>
                <w:rFonts w:eastAsia="Yu Mincho"/>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428583A"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ACD91F8"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B65BC52" w14:textId="77777777" w:rsidR="00072E7C" w:rsidRPr="00EF5447" w:rsidRDefault="00072E7C" w:rsidP="00072E7C">
            <w:pPr>
              <w:pStyle w:val="TAC"/>
              <w:rPr>
                <w:lang w:eastAsia="ja-JP"/>
              </w:rPr>
            </w:pPr>
          </w:p>
        </w:tc>
      </w:tr>
      <w:tr w:rsidR="00072E7C" w:rsidRPr="00EF5447" w14:paraId="7DB092CB"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436CCAE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FB1071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69CAE9" w14:textId="77777777" w:rsidR="00072E7C" w:rsidRPr="00EF5447" w:rsidRDefault="00072E7C" w:rsidP="00072E7C">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469A000C" w14:textId="77777777" w:rsidR="00072E7C" w:rsidRPr="00EF5447" w:rsidRDefault="00072E7C" w:rsidP="00072E7C">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D009711" w14:textId="77777777" w:rsidR="00072E7C" w:rsidRPr="00EF5447" w:rsidRDefault="00072E7C" w:rsidP="00072E7C">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3AB01E53" w14:textId="77777777" w:rsidR="00072E7C" w:rsidRPr="00EF5447" w:rsidRDefault="00072E7C" w:rsidP="00072E7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1882402" w14:textId="77777777" w:rsidR="00072E7C" w:rsidRPr="00EF5447" w:rsidRDefault="00072E7C" w:rsidP="00072E7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EDA09A4" w14:textId="77777777" w:rsidR="00072E7C" w:rsidRPr="00EF5447" w:rsidRDefault="00072E7C" w:rsidP="00072E7C">
            <w:pPr>
              <w:pStyle w:val="TAC"/>
              <w:rPr>
                <w:lang w:eastAsia="ja-JP"/>
              </w:rPr>
            </w:pPr>
            <w:r w:rsidRPr="00EF5447">
              <w:rPr>
                <w:lang w:eastAsia="ja-JP"/>
              </w:rPr>
              <w:t>3</w:t>
            </w:r>
          </w:p>
        </w:tc>
      </w:tr>
      <w:tr w:rsidR="00072E7C" w:rsidRPr="00EF5447" w14:paraId="37F021B1"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9FC7B1E" w14:textId="77777777" w:rsidR="00072E7C" w:rsidRPr="00EF5447" w:rsidRDefault="00072E7C" w:rsidP="00072E7C">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660C1406" w14:textId="77777777" w:rsidR="00072E7C" w:rsidRPr="00EF5447" w:rsidRDefault="00072E7C" w:rsidP="00072E7C">
            <w:pPr>
              <w:pStyle w:val="TAL"/>
              <w:rPr>
                <w:lang w:eastAsia="ja-JP"/>
              </w:rPr>
            </w:pPr>
            <w:r w:rsidRPr="00EF5447">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78691A32"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1EDF34"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265D597"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7BFB389"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5752A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0AD73E" w14:textId="77777777" w:rsidR="00072E7C" w:rsidRPr="00EF5447" w:rsidRDefault="00072E7C" w:rsidP="00072E7C">
            <w:pPr>
              <w:pStyle w:val="TAC"/>
              <w:rPr>
                <w:lang w:eastAsia="ja-JP"/>
              </w:rPr>
            </w:pPr>
          </w:p>
        </w:tc>
      </w:tr>
      <w:tr w:rsidR="00072E7C" w:rsidRPr="00EF5447" w14:paraId="1FCB30D3"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24957A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2B52931" w14:textId="77777777" w:rsidR="00072E7C" w:rsidRPr="00EF5447" w:rsidRDefault="00072E7C" w:rsidP="00072E7C">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AFA1020" w14:textId="77777777" w:rsidR="00072E7C" w:rsidRPr="00EF5447" w:rsidRDefault="00072E7C" w:rsidP="00072E7C">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6494E81" w14:textId="77777777" w:rsidR="00072E7C" w:rsidRPr="00EF5447" w:rsidRDefault="00072E7C" w:rsidP="00072E7C">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45556B27" w14:textId="77777777" w:rsidR="00072E7C" w:rsidRPr="00EF5447" w:rsidRDefault="00072E7C" w:rsidP="00072E7C">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8FC8B29" w14:textId="77777777" w:rsidR="00072E7C" w:rsidRPr="00EF5447" w:rsidRDefault="00072E7C" w:rsidP="00072E7C">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B73957D" w14:textId="77777777" w:rsidR="00072E7C" w:rsidRPr="00EF5447" w:rsidRDefault="00072E7C" w:rsidP="00072E7C">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C3A9DF8" w14:textId="77777777" w:rsidR="00072E7C" w:rsidRPr="00EF5447" w:rsidRDefault="00072E7C" w:rsidP="00072E7C">
            <w:pPr>
              <w:pStyle w:val="TAC"/>
              <w:rPr>
                <w:lang w:eastAsia="ja-JP"/>
              </w:rPr>
            </w:pPr>
          </w:p>
        </w:tc>
      </w:tr>
      <w:tr w:rsidR="00072E7C" w:rsidRPr="00EF5447" w14:paraId="0573F0B2"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511CE0B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BE508E5"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93192C" w14:textId="77777777" w:rsidR="00072E7C" w:rsidRPr="00EF5447" w:rsidRDefault="00072E7C" w:rsidP="00072E7C">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239A0F9" w14:textId="77777777" w:rsidR="00072E7C" w:rsidRPr="00EF5447" w:rsidRDefault="00072E7C" w:rsidP="00072E7C">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E15130" w14:textId="77777777" w:rsidR="00072E7C" w:rsidRPr="00EF5447" w:rsidRDefault="00072E7C" w:rsidP="00072E7C">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49F48B62"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5940C7D"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BAFE1BD" w14:textId="77777777" w:rsidR="00072E7C" w:rsidRPr="00EF5447" w:rsidRDefault="00072E7C" w:rsidP="00072E7C">
            <w:pPr>
              <w:pStyle w:val="TAC"/>
              <w:rPr>
                <w:lang w:eastAsia="ja-JP"/>
              </w:rPr>
            </w:pPr>
            <w:r w:rsidRPr="00EF5447">
              <w:rPr>
                <w:lang w:eastAsia="ja-JP"/>
              </w:rPr>
              <w:t>3</w:t>
            </w:r>
          </w:p>
        </w:tc>
      </w:tr>
      <w:tr w:rsidR="00072E7C" w:rsidRPr="00EF5447" w14:paraId="7716D0D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E598C2" w14:textId="77777777" w:rsidR="00072E7C" w:rsidRPr="00EF5447" w:rsidRDefault="00072E7C" w:rsidP="00072E7C">
            <w:pPr>
              <w:pStyle w:val="TAC"/>
              <w:rPr>
                <w:lang w:eastAsia="ja-JP"/>
              </w:rPr>
            </w:pPr>
            <w:r w:rsidRPr="00EF5447">
              <w:rPr>
                <w:lang w:eastAsia="ja-JP"/>
              </w:rPr>
              <w:t>DC_42_n1</w:t>
            </w:r>
          </w:p>
        </w:tc>
        <w:tc>
          <w:tcPr>
            <w:tcW w:w="2693" w:type="dxa"/>
            <w:tcBorders>
              <w:top w:val="single" w:sz="4" w:space="0" w:color="auto"/>
              <w:left w:val="nil"/>
              <w:bottom w:val="single" w:sz="4" w:space="0" w:color="auto"/>
              <w:right w:val="single" w:sz="4" w:space="0" w:color="auto"/>
            </w:tcBorders>
          </w:tcPr>
          <w:p w14:paraId="422217E1" w14:textId="77777777" w:rsidR="00072E7C" w:rsidRPr="005053CB" w:rsidRDefault="00072E7C" w:rsidP="00072E7C">
            <w:pPr>
              <w:pStyle w:val="TAL"/>
              <w:rPr>
                <w:lang w:val="de-DE"/>
              </w:rPr>
            </w:pPr>
            <w:r w:rsidRPr="005053CB">
              <w:rPr>
                <w:lang w:val="de-DE"/>
              </w:rPr>
              <w:t>E-UTRA Band 1, 5, 7, 8, 11, 18, 19, 20, 21, 26, 27, 28, 31, 32, 38, 40, 41, 44, 45, 50, 51, 65, 67, 68, 69, 72, 73, 74, 75, 76,</w:t>
            </w:r>
          </w:p>
          <w:p w14:paraId="30FADE91" w14:textId="77777777" w:rsidR="00072E7C" w:rsidRPr="005053CB" w:rsidRDefault="00072E7C" w:rsidP="00072E7C">
            <w:pPr>
              <w:pStyle w:val="TAL"/>
              <w:rPr>
                <w:lang w:val="de-DE" w:eastAsia="ja-JP"/>
              </w:rPr>
            </w:pPr>
            <w:r w:rsidRPr="005053CB">
              <w:rPr>
                <w:lang w:val="de-DE"/>
              </w:rPr>
              <w:t>NR Band n79</w:t>
            </w:r>
          </w:p>
        </w:tc>
        <w:tc>
          <w:tcPr>
            <w:tcW w:w="1276" w:type="dxa"/>
            <w:tcBorders>
              <w:top w:val="single" w:sz="4" w:space="0" w:color="auto"/>
              <w:left w:val="nil"/>
              <w:bottom w:val="single" w:sz="4" w:space="0" w:color="auto"/>
              <w:right w:val="single" w:sz="4" w:space="0" w:color="auto"/>
            </w:tcBorders>
          </w:tcPr>
          <w:p w14:paraId="233933A0"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7E378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24E49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61AD85"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4ACA8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4805E4" w14:textId="77777777" w:rsidR="00072E7C" w:rsidRPr="00EF5447" w:rsidRDefault="00072E7C" w:rsidP="00072E7C">
            <w:pPr>
              <w:pStyle w:val="TAC"/>
              <w:rPr>
                <w:lang w:eastAsia="ja-JP"/>
              </w:rPr>
            </w:pPr>
          </w:p>
        </w:tc>
      </w:tr>
      <w:tr w:rsidR="00072E7C" w:rsidRPr="00EF5447" w14:paraId="722DD67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57DB1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7C1648" w14:textId="77777777" w:rsidR="00072E7C" w:rsidRPr="00EF5447" w:rsidRDefault="00072E7C" w:rsidP="00072E7C">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D6FB2B4"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27887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4AB3EB4"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917ACC"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20C43E"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155A15" w14:textId="77777777" w:rsidR="00072E7C" w:rsidRPr="00EF5447" w:rsidRDefault="00072E7C" w:rsidP="00072E7C">
            <w:pPr>
              <w:pStyle w:val="TAC"/>
              <w:rPr>
                <w:lang w:eastAsia="ja-JP"/>
              </w:rPr>
            </w:pPr>
            <w:r w:rsidRPr="00EF5447">
              <w:t>5</w:t>
            </w:r>
          </w:p>
        </w:tc>
      </w:tr>
      <w:tr w:rsidR="00072E7C" w:rsidRPr="00EF5447" w14:paraId="7AB40CF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8A1A7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425B20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52B80DE" w14:textId="77777777" w:rsidR="00072E7C" w:rsidRPr="00EF5447" w:rsidRDefault="00072E7C" w:rsidP="00072E7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0FBCC0C"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CFA486" w14:textId="77777777" w:rsidR="00072E7C" w:rsidRPr="00EF5447" w:rsidRDefault="00072E7C" w:rsidP="00072E7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16E7A36A"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F74E15D"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F68E0B" w14:textId="77777777" w:rsidR="00072E7C" w:rsidRPr="00EF5447" w:rsidRDefault="00072E7C" w:rsidP="00072E7C">
            <w:pPr>
              <w:pStyle w:val="TAC"/>
              <w:rPr>
                <w:lang w:eastAsia="ja-JP"/>
              </w:rPr>
            </w:pPr>
            <w:r w:rsidRPr="00EF5447">
              <w:t>5, 16</w:t>
            </w:r>
          </w:p>
        </w:tc>
      </w:tr>
      <w:tr w:rsidR="00072E7C" w:rsidRPr="00EF5447" w14:paraId="7B06A56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6353A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58DE0CD"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EF5E0DA" w14:textId="77777777" w:rsidR="00072E7C" w:rsidRPr="00EF5447" w:rsidRDefault="00072E7C" w:rsidP="00072E7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9BFF6DD"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6E7D3E" w14:textId="77777777" w:rsidR="00072E7C" w:rsidRPr="00EF5447" w:rsidRDefault="00072E7C" w:rsidP="00072E7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1DC757CB"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37FB6EE"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5997411" w14:textId="77777777" w:rsidR="00072E7C" w:rsidRPr="00EF5447" w:rsidRDefault="00072E7C" w:rsidP="00072E7C">
            <w:pPr>
              <w:pStyle w:val="TAC"/>
              <w:rPr>
                <w:lang w:eastAsia="ja-JP"/>
              </w:rPr>
            </w:pPr>
            <w:r w:rsidRPr="00EF5447">
              <w:t>5, 7, 16</w:t>
            </w:r>
          </w:p>
        </w:tc>
      </w:tr>
      <w:tr w:rsidR="00072E7C" w:rsidRPr="00EF5447" w14:paraId="4514E37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059DC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78341F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87B7E5" w14:textId="77777777" w:rsidR="00072E7C" w:rsidRPr="00EF5447" w:rsidRDefault="00072E7C" w:rsidP="00072E7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EA6812A"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B61235" w14:textId="77777777" w:rsidR="00072E7C" w:rsidRPr="00EF5447" w:rsidRDefault="00072E7C" w:rsidP="00072E7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7E55A6A" w14:textId="77777777" w:rsidR="00072E7C" w:rsidRPr="00EF5447" w:rsidRDefault="00072E7C" w:rsidP="00072E7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74CA6235"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32672F5" w14:textId="77777777" w:rsidR="00072E7C" w:rsidRPr="00EF5447" w:rsidRDefault="00072E7C" w:rsidP="00072E7C">
            <w:pPr>
              <w:pStyle w:val="TAC"/>
              <w:rPr>
                <w:lang w:eastAsia="ja-JP"/>
              </w:rPr>
            </w:pPr>
            <w:r w:rsidRPr="00EF5447">
              <w:t>5, 7, 16</w:t>
            </w:r>
          </w:p>
        </w:tc>
      </w:tr>
      <w:tr w:rsidR="00072E7C" w:rsidRPr="00EF5447" w14:paraId="766AFE6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672A7D" w14:textId="77777777" w:rsidR="00072E7C" w:rsidRPr="00EF5447" w:rsidRDefault="00072E7C" w:rsidP="00072E7C">
            <w:pPr>
              <w:pStyle w:val="TAC"/>
              <w:rPr>
                <w:lang w:eastAsia="ja-JP"/>
              </w:rPr>
            </w:pPr>
            <w:r w:rsidRPr="00EF5447">
              <w:t>DC_</w:t>
            </w:r>
            <w:r w:rsidRPr="00EF5447">
              <w:rPr>
                <w:lang w:eastAsia="zh-CN"/>
              </w:rPr>
              <w:t>42</w:t>
            </w:r>
            <w:r w:rsidRPr="00EF5447">
              <w:t>_n3</w:t>
            </w:r>
          </w:p>
        </w:tc>
        <w:tc>
          <w:tcPr>
            <w:tcW w:w="2693" w:type="dxa"/>
            <w:tcBorders>
              <w:top w:val="single" w:sz="4" w:space="0" w:color="auto"/>
              <w:left w:val="nil"/>
              <w:bottom w:val="single" w:sz="4" w:space="0" w:color="auto"/>
              <w:right w:val="single" w:sz="4" w:space="0" w:color="auto"/>
            </w:tcBorders>
          </w:tcPr>
          <w:p w14:paraId="09D5EA96" w14:textId="77777777" w:rsidR="00072E7C" w:rsidRPr="005053CB" w:rsidRDefault="00072E7C" w:rsidP="00072E7C">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6E95228E" w14:textId="77777777" w:rsidR="00072E7C" w:rsidRPr="005053CB" w:rsidRDefault="00072E7C" w:rsidP="00072E7C">
            <w:pPr>
              <w:pStyle w:val="TAL"/>
              <w:rPr>
                <w:lang w:val="de-DE"/>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6A5B85EA"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2D443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79FB70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3D1301"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0F058C"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54B330" w14:textId="77777777" w:rsidR="00072E7C" w:rsidRPr="00EF5447" w:rsidRDefault="00072E7C" w:rsidP="00072E7C">
            <w:pPr>
              <w:pStyle w:val="TAC"/>
            </w:pPr>
          </w:p>
        </w:tc>
      </w:tr>
      <w:tr w:rsidR="00072E7C" w:rsidRPr="00EF5447" w14:paraId="5FB8A88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AF41B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79B4AB" w14:textId="77777777" w:rsidR="00072E7C" w:rsidRPr="00EF5447" w:rsidRDefault="00072E7C" w:rsidP="00072E7C">
            <w:pPr>
              <w:pStyle w:val="TAL"/>
            </w:pPr>
            <w:r w:rsidRPr="00EF5447">
              <w:t>E-UTRA Band 3</w:t>
            </w:r>
          </w:p>
        </w:tc>
        <w:tc>
          <w:tcPr>
            <w:tcW w:w="1276" w:type="dxa"/>
            <w:tcBorders>
              <w:top w:val="single" w:sz="4" w:space="0" w:color="auto"/>
              <w:left w:val="nil"/>
              <w:bottom w:val="single" w:sz="4" w:space="0" w:color="auto"/>
              <w:right w:val="single" w:sz="4" w:space="0" w:color="auto"/>
            </w:tcBorders>
          </w:tcPr>
          <w:p w14:paraId="4714E920"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405BC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80D8B08"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9B6C0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78D06C4"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495116" w14:textId="77777777" w:rsidR="00072E7C" w:rsidRPr="00EF5447" w:rsidRDefault="00072E7C" w:rsidP="00072E7C">
            <w:pPr>
              <w:pStyle w:val="TAC"/>
            </w:pPr>
            <w:r w:rsidRPr="00EF5447">
              <w:t>5</w:t>
            </w:r>
          </w:p>
        </w:tc>
      </w:tr>
      <w:tr w:rsidR="00072E7C" w:rsidRPr="00EF5447" w14:paraId="6B9A6A4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27618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3D60B67"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5805C91"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486BDA9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CAE1B10"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6E511BD6" w14:textId="77777777" w:rsidR="00072E7C" w:rsidRPr="00EF5447" w:rsidRDefault="00072E7C" w:rsidP="00072E7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8A5D7A7" w14:textId="77777777" w:rsidR="00072E7C" w:rsidRPr="00EF5447" w:rsidRDefault="00072E7C" w:rsidP="00072E7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D4F05B2" w14:textId="77777777" w:rsidR="00072E7C" w:rsidRPr="00EF5447" w:rsidRDefault="00072E7C" w:rsidP="00072E7C">
            <w:pPr>
              <w:pStyle w:val="TAC"/>
            </w:pPr>
            <w:r w:rsidRPr="00EF5447">
              <w:t>3</w:t>
            </w:r>
          </w:p>
        </w:tc>
      </w:tr>
      <w:tr w:rsidR="00072E7C" w:rsidRPr="00EF5447" w14:paraId="72ECA64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ED4114" w14:textId="77777777" w:rsidR="00072E7C" w:rsidRPr="00EF5447" w:rsidRDefault="00072E7C" w:rsidP="00072E7C">
            <w:pPr>
              <w:pStyle w:val="TAC"/>
              <w:rPr>
                <w:lang w:eastAsia="ja-JP"/>
              </w:rPr>
            </w:pPr>
            <w:r w:rsidRPr="00EF5447">
              <w:rPr>
                <w:lang w:eastAsia="ja-JP"/>
              </w:rPr>
              <w:t>DC_42_n51</w:t>
            </w:r>
          </w:p>
        </w:tc>
        <w:tc>
          <w:tcPr>
            <w:tcW w:w="2693" w:type="dxa"/>
            <w:tcBorders>
              <w:top w:val="single" w:sz="4" w:space="0" w:color="auto"/>
              <w:left w:val="nil"/>
              <w:bottom w:val="single" w:sz="4" w:space="0" w:color="auto"/>
              <w:right w:val="single" w:sz="4" w:space="0" w:color="auto"/>
            </w:tcBorders>
          </w:tcPr>
          <w:p w14:paraId="31E650CB" w14:textId="77777777" w:rsidR="00072E7C" w:rsidRPr="00EF5447" w:rsidRDefault="00072E7C" w:rsidP="00072E7C">
            <w:pPr>
              <w:pStyle w:val="TAL"/>
              <w:rPr>
                <w:lang w:eastAsia="ja-JP"/>
              </w:rPr>
            </w:pPr>
            <w:r w:rsidRPr="00EF5447">
              <w:rPr>
                <w:lang w:eastAsia="ja-JP"/>
              </w:rPr>
              <w:t>E-UTRA Band 3, 8, 20, 25, 30, 31, 34, 39, 41, 73</w:t>
            </w:r>
          </w:p>
        </w:tc>
        <w:tc>
          <w:tcPr>
            <w:tcW w:w="1276" w:type="dxa"/>
            <w:tcBorders>
              <w:top w:val="single" w:sz="4" w:space="0" w:color="auto"/>
              <w:left w:val="nil"/>
              <w:bottom w:val="single" w:sz="4" w:space="0" w:color="auto"/>
              <w:right w:val="single" w:sz="4" w:space="0" w:color="auto"/>
            </w:tcBorders>
          </w:tcPr>
          <w:p w14:paraId="6BB63BE2"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24398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BF9D3A"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FF81DB"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25627D"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40042A" w14:textId="77777777" w:rsidR="00072E7C" w:rsidRPr="00EF5447" w:rsidRDefault="00072E7C" w:rsidP="00072E7C">
            <w:pPr>
              <w:pStyle w:val="TAC"/>
              <w:rPr>
                <w:lang w:eastAsia="ja-JP"/>
              </w:rPr>
            </w:pPr>
          </w:p>
        </w:tc>
      </w:tr>
      <w:tr w:rsidR="00072E7C" w:rsidRPr="00EF5447" w14:paraId="76AF9B8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B40EF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5B00369" w14:textId="77777777" w:rsidR="00072E7C" w:rsidRPr="00EF5447" w:rsidRDefault="00072E7C" w:rsidP="00072E7C">
            <w:pPr>
              <w:pStyle w:val="TAL"/>
              <w:rPr>
                <w:lang w:eastAsia="ja-JP"/>
              </w:rPr>
            </w:pPr>
            <w:r w:rsidRPr="00EF5447">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0C7FA49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DA1FB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5FF16FB"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2165D0"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A4BB31C"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22E4C8" w14:textId="77777777" w:rsidR="00072E7C" w:rsidRPr="00EF5447" w:rsidRDefault="00072E7C" w:rsidP="00072E7C">
            <w:pPr>
              <w:pStyle w:val="TAC"/>
              <w:rPr>
                <w:lang w:eastAsia="ja-JP"/>
              </w:rPr>
            </w:pPr>
            <w:r w:rsidRPr="00EF5447">
              <w:t>2</w:t>
            </w:r>
          </w:p>
        </w:tc>
      </w:tr>
      <w:tr w:rsidR="00072E7C" w:rsidRPr="00EF5447" w14:paraId="2ED5F67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EF7AB1" w14:textId="77777777" w:rsidR="00072E7C" w:rsidRPr="00EF5447" w:rsidRDefault="00072E7C" w:rsidP="00072E7C">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0342A58E" w14:textId="77777777" w:rsidR="00072E7C" w:rsidRPr="00EF5447" w:rsidRDefault="00072E7C" w:rsidP="00072E7C">
            <w:pPr>
              <w:pStyle w:val="TAC"/>
              <w:rPr>
                <w:lang w:eastAsia="ja-JP"/>
              </w:rPr>
            </w:pPr>
            <w:r w:rsidRPr="00EF5447">
              <w:rPr>
                <w:lang w:eastAsia="ja-JP"/>
              </w:rPr>
              <w:t>N/A</w:t>
            </w:r>
          </w:p>
        </w:tc>
      </w:tr>
      <w:tr w:rsidR="00072E7C" w:rsidRPr="00EF5447" w14:paraId="7FD95C6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15D8182" w14:textId="77777777" w:rsidR="00072E7C" w:rsidRPr="00EF5447" w:rsidRDefault="00072E7C" w:rsidP="00072E7C">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5B3E4B3D" w14:textId="77777777" w:rsidR="00072E7C" w:rsidRPr="00EF5447" w:rsidRDefault="00072E7C" w:rsidP="00072E7C">
            <w:pPr>
              <w:pStyle w:val="TAC"/>
              <w:rPr>
                <w:lang w:eastAsia="ja-JP"/>
              </w:rPr>
            </w:pPr>
            <w:r w:rsidRPr="00EF5447">
              <w:rPr>
                <w:lang w:eastAsia="ja-JP"/>
              </w:rPr>
              <w:t>N/A</w:t>
            </w:r>
          </w:p>
        </w:tc>
      </w:tr>
      <w:tr w:rsidR="00072E7C" w:rsidRPr="00EF5447" w14:paraId="39FD916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BA647C" w14:textId="77777777" w:rsidR="00072E7C" w:rsidRPr="00EF5447" w:rsidRDefault="00072E7C" w:rsidP="00072E7C">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19ADC224" w14:textId="77777777" w:rsidR="00072E7C" w:rsidRPr="00EF5447" w:rsidRDefault="00072E7C" w:rsidP="00072E7C">
            <w:pPr>
              <w:pStyle w:val="TAC"/>
              <w:rPr>
                <w:lang w:eastAsia="ja-JP"/>
              </w:rPr>
            </w:pPr>
            <w:r w:rsidRPr="00EF5447">
              <w:rPr>
                <w:lang w:eastAsia="ja-JP"/>
              </w:rPr>
              <w:t>N/A</w:t>
            </w:r>
          </w:p>
        </w:tc>
      </w:tr>
      <w:tr w:rsidR="00072E7C" w:rsidRPr="00EF5447" w14:paraId="48AF18D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FC10532" w14:textId="77777777" w:rsidR="00072E7C" w:rsidRPr="00EF5447" w:rsidRDefault="00072E7C" w:rsidP="00072E7C">
            <w:pPr>
              <w:pStyle w:val="TAC"/>
              <w:rPr>
                <w:lang w:eastAsia="ja-JP"/>
              </w:rPr>
            </w:pPr>
            <w:r w:rsidRPr="00BF0B78">
              <w:rPr>
                <w:szCs w:val="18"/>
                <w:lang w:eastAsia="ja-JP"/>
              </w:rPr>
              <w:t>DC_48_n2</w:t>
            </w:r>
          </w:p>
        </w:tc>
        <w:tc>
          <w:tcPr>
            <w:tcW w:w="2693" w:type="dxa"/>
            <w:tcBorders>
              <w:top w:val="single" w:sz="4" w:space="0" w:color="auto"/>
              <w:left w:val="nil"/>
              <w:bottom w:val="single" w:sz="4" w:space="0" w:color="auto"/>
              <w:right w:val="single" w:sz="4" w:space="0" w:color="auto"/>
            </w:tcBorders>
          </w:tcPr>
          <w:p w14:paraId="3AF14002" w14:textId="377D9501" w:rsidR="00072E7C" w:rsidRPr="00EF5447" w:rsidRDefault="00072E7C" w:rsidP="00072E7C">
            <w:pPr>
              <w:pStyle w:val="TAL"/>
              <w:rPr>
                <w:rFonts w:cs="Arial"/>
              </w:rPr>
            </w:pPr>
            <w:r w:rsidRPr="00BF0B78">
              <w:rPr>
                <w:rFonts w:cs="Arial"/>
                <w:szCs w:val="18"/>
              </w:rPr>
              <w:t>E-UTRA Band 4, 5, 12, 13, 14, 17</w:t>
            </w:r>
            <w:r w:rsidRPr="00BF0B78">
              <w:rPr>
                <w:rFonts w:cs="Arial"/>
                <w:szCs w:val="18"/>
                <w:lang w:eastAsia="zh-CN"/>
              </w:rPr>
              <w:t xml:space="preserve">, 24, 26, </w:t>
            </w:r>
            <w:r w:rsidRPr="00BF0B78">
              <w:rPr>
                <w:rFonts w:cs="Arial"/>
                <w:szCs w:val="18"/>
              </w:rPr>
              <w:t xml:space="preserve">29, 30, </w:t>
            </w:r>
            <w:r w:rsidRPr="00BF0B78">
              <w:rPr>
                <w:rFonts w:cs="Arial"/>
                <w:szCs w:val="18"/>
                <w:lang w:eastAsia="zh-CN"/>
              </w:rPr>
              <w:t xml:space="preserve">41, 50, 51, </w:t>
            </w:r>
            <w:ins w:id="46" w:author="Ojas Choksi" w:date="2022-09-28T12:39:00Z">
              <w:r>
                <w:rPr>
                  <w:rFonts w:cs="Arial"/>
                  <w:szCs w:val="18"/>
                  <w:lang w:eastAsia="zh-CN"/>
                </w:rPr>
                <w:t xml:space="preserve">54, </w:t>
              </w:r>
            </w:ins>
            <w:r w:rsidRPr="00BF0B78">
              <w:rPr>
                <w:rFonts w:cs="Arial"/>
                <w:szCs w:val="18"/>
                <w:lang w:eastAsia="zh-CN"/>
              </w:rPr>
              <w:t>66, 70, 71</w:t>
            </w:r>
            <w:r w:rsidRPr="00BF0B78">
              <w:rPr>
                <w:rFonts w:cs="Arial"/>
                <w:szCs w:val="18"/>
                <w:lang w:eastAsia="ja-JP"/>
              </w:rPr>
              <w:t>, 74, 85</w:t>
            </w:r>
          </w:p>
        </w:tc>
        <w:tc>
          <w:tcPr>
            <w:tcW w:w="1276" w:type="dxa"/>
            <w:tcBorders>
              <w:top w:val="single" w:sz="4" w:space="0" w:color="auto"/>
              <w:left w:val="nil"/>
              <w:bottom w:val="single" w:sz="4" w:space="0" w:color="auto"/>
              <w:right w:val="single" w:sz="4" w:space="0" w:color="auto"/>
            </w:tcBorders>
          </w:tcPr>
          <w:p w14:paraId="54315555" w14:textId="77777777" w:rsidR="00072E7C" w:rsidRPr="00EF5447" w:rsidRDefault="00072E7C" w:rsidP="00072E7C">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03A37819" w14:textId="77777777" w:rsidR="00072E7C" w:rsidRPr="00EF5447" w:rsidRDefault="00072E7C" w:rsidP="00072E7C">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3142FEDF" w14:textId="77777777" w:rsidR="00072E7C" w:rsidRPr="00EF5447" w:rsidRDefault="00072E7C" w:rsidP="00072E7C">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723875CB" w14:textId="77777777" w:rsidR="00072E7C" w:rsidRPr="00EF5447" w:rsidRDefault="00072E7C" w:rsidP="00072E7C">
            <w:pPr>
              <w:pStyle w:val="TAC"/>
            </w:pPr>
            <w:r w:rsidRPr="00BF0B78">
              <w:rPr>
                <w:szCs w:val="18"/>
                <w:lang w:eastAsia="ja-JP"/>
              </w:rPr>
              <w:t>-50</w:t>
            </w:r>
          </w:p>
        </w:tc>
        <w:tc>
          <w:tcPr>
            <w:tcW w:w="1134" w:type="dxa"/>
            <w:tcBorders>
              <w:top w:val="single" w:sz="4" w:space="0" w:color="auto"/>
              <w:left w:val="nil"/>
              <w:bottom w:val="single" w:sz="4" w:space="0" w:color="auto"/>
              <w:right w:val="single" w:sz="4" w:space="0" w:color="auto"/>
            </w:tcBorders>
            <w:noWrap/>
          </w:tcPr>
          <w:p w14:paraId="7B0BE334" w14:textId="77777777" w:rsidR="00072E7C" w:rsidRPr="00EF5447" w:rsidRDefault="00072E7C" w:rsidP="00072E7C">
            <w:pPr>
              <w:pStyle w:val="TAC"/>
            </w:pPr>
            <w:r w:rsidRPr="00BF0B78">
              <w:rPr>
                <w:szCs w:val="18"/>
                <w:lang w:eastAsia="ja-JP"/>
              </w:rPr>
              <w:t>1</w:t>
            </w:r>
          </w:p>
        </w:tc>
        <w:tc>
          <w:tcPr>
            <w:tcW w:w="1134" w:type="dxa"/>
            <w:tcBorders>
              <w:top w:val="single" w:sz="4" w:space="0" w:color="auto"/>
              <w:left w:val="nil"/>
              <w:bottom w:val="single" w:sz="4" w:space="0" w:color="auto"/>
              <w:right w:val="single" w:sz="4" w:space="0" w:color="auto"/>
            </w:tcBorders>
            <w:noWrap/>
          </w:tcPr>
          <w:p w14:paraId="121848D7" w14:textId="77777777" w:rsidR="00072E7C" w:rsidRPr="00EF5447" w:rsidRDefault="00072E7C" w:rsidP="00072E7C">
            <w:pPr>
              <w:pStyle w:val="TAC"/>
              <w:rPr>
                <w:lang w:eastAsia="ja-JP"/>
              </w:rPr>
            </w:pPr>
          </w:p>
        </w:tc>
      </w:tr>
      <w:tr w:rsidR="00072E7C" w:rsidRPr="00EF5447" w14:paraId="6E2E73D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05843C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2BE235" w14:textId="77777777" w:rsidR="00072E7C" w:rsidRPr="00EF5447" w:rsidRDefault="00072E7C" w:rsidP="00072E7C">
            <w:pPr>
              <w:pStyle w:val="TAL"/>
              <w:rPr>
                <w:rFonts w:cs="Arial"/>
              </w:rPr>
            </w:pPr>
            <w:r w:rsidRPr="00BF0B78">
              <w:rPr>
                <w:rFonts w:cs="Arial"/>
                <w:szCs w:val="18"/>
              </w:rPr>
              <w:t>E-UTRA Band 2, 25</w:t>
            </w:r>
          </w:p>
        </w:tc>
        <w:tc>
          <w:tcPr>
            <w:tcW w:w="1276" w:type="dxa"/>
            <w:tcBorders>
              <w:top w:val="single" w:sz="4" w:space="0" w:color="auto"/>
              <w:left w:val="nil"/>
              <w:bottom w:val="single" w:sz="4" w:space="0" w:color="auto"/>
              <w:right w:val="single" w:sz="4" w:space="0" w:color="auto"/>
            </w:tcBorders>
          </w:tcPr>
          <w:p w14:paraId="0F91F3B5" w14:textId="77777777" w:rsidR="00072E7C" w:rsidRPr="00EF5447" w:rsidRDefault="00072E7C" w:rsidP="00072E7C">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6D3F308E" w14:textId="77777777" w:rsidR="00072E7C" w:rsidRPr="00EF5447" w:rsidRDefault="00072E7C" w:rsidP="00072E7C">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2C36B491" w14:textId="77777777" w:rsidR="00072E7C" w:rsidRPr="00EF5447" w:rsidRDefault="00072E7C" w:rsidP="00072E7C">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49B9F79E" w14:textId="77777777" w:rsidR="00072E7C" w:rsidRPr="00EF5447" w:rsidRDefault="00072E7C" w:rsidP="00072E7C">
            <w:pPr>
              <w:pStyle w:val="TAC"/>
            </w:pPr>
            <w:r w:rsidRPr="00BF0B78">
              <w:rPr>
                <w:szCs w:val="18"/>
              </w:rPr>
              <w:t>-50</w:t>
            </w:r>
          </w:p>
        </w:tc>
        <w:tc>
          <w:tcPr>
            <w:tcW w:w="1134" w:type="dxa"/>
            <w:tcBorders>
              <w:top w:val="single" w:sz="4" w:space="0" w:color="auto"/>
              <w:left w:val="nil"/>
              <w:bottom w:val="single" w:sz="4" w:space="0" w:color="auto"/>
              <w:right w:val="single" w:sz="4" w:space="0" w:color="auto"/>
            </w:tcBorders>
            <w:noWrap/>
          </w:tcPr>
          <w:p w14:paraId="7E5D332C" w14:textId="77777777" w:rsidR="00072E7C" w:rsidRPr="00EF5447" w:rsidRDefault="00072E7C" w:rsidP="00072E7C">
            <w:pPr>
              <w:pStyle w:val="TAC"/>
            </w:pPr>
            <w:r w:rsidRPr="00BF0B78">
              <w:rPr>
                <w:szCs w:val="18"/>
              </w:rPr>
              <w:t>1</w:t>
            </w:r>
          </w:p>
        </w:tc>
        <w:tc>
          <w:tcPr>
            <w:tcW w:w="1134" w:type="dxa"/>
            <w:tcBorders>
              <w:top w:val="single" w:sz="4" w:space="0" w:color="auto"/>
              <w:left w:val="nil"/>
              <w:bottom w:val="single" w:sz="4" w:space="0" w:color="auto"/>
              <w:right w:val="single" w:sz="4" w:space="0" w:color="auto"/>
            </w:tcBorders>
            <w:noWrap/>
          </w:tcPr>
          <w:p w14:paraId="588129D3" w14:textId="77777777" w:rsidR="00072E7C" w:rsidRPr="00EF5447" w:rsidRDefault="00072E7C" w:rsidP="00072E7C">
            <w:pPr>
              <w:pStyle w:val="TAC"/>
              <w:rPr>
                <w:lang w:eastAsia="ja-JP"/>
              </w:rPr>
            </w:pPr>
            <w:r w:rsidRPr="00BF0B78">
              <w:rPr>
                <w:szCs w:val="18"/>
                <w:lang w:eastAsia="zh-TW"/>
              </w:rPr>
              <w:t>5</w:t>
            </w:r>
          </w:p>
        </w:tc>
      </w:tr>
      <w:tr w:rsidR="00072E7C" w:rsidRPr="00EF5447" w14:paraId="710AD0F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1E15E9" w14:textId="77777777" w:rsidR="00072E7C" w:rsidRPr="00EF5447" w:rsidRDefault="00072E7C" w:rsidP="00072E7C">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283B3E39" w14:textId="5FCAD03E" w:rsidR="00072E7C" w:rsidRPr="00EF5447" w:rsidRDefault="00072E7C" w:rsidP="00072E7C">
            <w:pPr>
              <w:pStyle w:val="TAL"/>
              <w:rPr>
                <w:rFonts w:cs="Arial"/>
              </w:rPr>
            </w:pPr>
            <w:r w:rsidRPr="00EF5447">
              <w:rPr>
                <w:rFonts w:cs="Arial"/>
              </w:rPr>
              <w:t xml:space="preserve">E-UTRA Band 2, 4, 5, 12, 13, 14, 17, 24, 25, 26, 29, 30, </w:t>
            </w:r>
            <w:r w:rsidRPr="00EF5447">
              <w:rPr>
                <w:rFonts w:cs="Arial"/>
                <w:lang w:eastAsia="ja-JP"/>
              </w:rPr>
              <w:t xml:space="preserve">50, 51, </w:t>
            </w:r>
            <w:ins w:id="47" w:author="Ojas Choksi" w:date="2022-09-28T12:39:00Z">
              <w:r>
                <w:rPr>
                  <w:rFonts w:cs="Arial"/>
                  <w:lang w:eastAsia="ja-JP"/>
                </w:rPr>
                <w:t xml:space="preserve">54, </w:t>
              </w:r>
            </w:ins>
            <w:r w:rsidRPr="00EF5447">
              <w:rPr>
                <w:rFonts w:cs="Arial"/>
              </w:rPr>
              <w:t>66, 70</w:t>
            </w:r>
            <w:r w:rsidRPr="00EF5447">
              <w:rPr>
                <w:rFonts w:cs="Arial"/>
                <w:lang w:eastAsia="zh-CN"/>
              </w:rPr>
              <w:t>,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03CEDB7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C7088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B9EECC6"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EE379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D705D3"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07606B" w14:textId="77777777" w:rsidR="00072E7C" w:rsidRPr="00EF5447" w:rsidRDefault="00072E7C" w:rsidP="00072E7C">
            <w:pPr>
              <w:pStyle w:val="TAC"/>
              <w:rPr>
                <w:lang w:eastAsia="ja-JP"/>
              </w:rPr>
            </w:pPr>
          </w:p>
        </w:tc>
      </w:tr>
      <w:tr w:rsidR="00072E7C" w:rsidRPr="00EF5447" w14:paraId="30DBCCA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FEB94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1742F2" w14:textId="77777777" w:rsidR="00072E7C" w:rsidRPr="00EF5447" w:rsidRDefault="00072E7C" w:rsidP="00072E7C">
            <w:pPr>
              <w:pStyle w:val="TAL"/>
              <w:rPr>
                <w:rFonts w:cs="Arial"/>
              </w:rPr>
            </w:pPr>
            <w:r w:rsidRPr="004B18D8">
              <w:rPr>
                <w:rFonts w:cs="Arial"/>
              </w:rPr>
              <w:t>E-UTRA Band</w:t>
            </w:r>
            <w:r>
              <w:rPr>
                <w:rFonts w:cs="Arial"/>
              </w:rPr>
              <w:t xml:space="preserve"> 41</w:t>
            </w:r>
          </w:p>
        </w:tc>
        <w:tc>
          <w:tcPr>
            <w:tcW w:w="1276" w:type="dxa"/>
            <w:tcBorders>
              <w:top w:val="single" w:sz="4" w:space="0" w:color="auto"/>
              <w:left w:val="nil"/>
              <w:bottom w:val="single" w:sz="4" w:space="0" w:color="auto"/>
              <w:right w:val="single" w:sz="4" w:space="0" w:color="auto"/>
            </w:tcBorders>
          </w:tcPr>
          <w:p w14:paraId="58700971"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27117C"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3ED6AF4B"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4D0FA3A4" w14:textId="77777777" w:rsidR="00072E7C" w:rsidRPr="00EF5447" w:rsidRDefault="00072E7C" w:rsidP="00072E7C">
            <w:pPr>
              <w:pStyle w:val="TAC"/>
            </w:pPr>
            <w:r w:rsidRPr="004B18D8">
              <w:t>-50</w:t>
            </w:r>
          </w:p>
        </w:tc>
        <w:tc>
          <w:tcPr>
            <w:tcW w:w="1134" w:type="dxa"/>
            <w:tcBorders>
              <w:top w:val="single" w:sz="4" w:space="0" w:color="auto"/>
              <w:left w:val="nil"/>
              <w:bottom w:val="single" w:sz="4" w:space="0" w:color="auto"/>
              <w:right w:val="single" w:sz="4" w:space="0" w:color="auto"/>
            </w:tcBorders>
            <w:noWrap/>
          </w:tcPr>
          <w:p w14:paraId="6C05AAC9" w14:textId="77777777" w:rsidR="00072E7C" w:rsidRPr="00EF5447" w:rsidRDefault="00072E7C" w:rsidP="00072E7C">
            <w:pPr>
              <w:pStyle w:val="TAC"/>
            </w:pPr>
            <w:r w:rsidRPr="004B18D8">
              <w:t>1</w:t>
            </w:r>
          </w:p>
        </w:tc>
        <w:tc>
          <w:tcPr>
            <w:tcW w:w="1134" w:type="dxa"/>
            <w:tcBorders>
              <w:top w:val="single" w:sz="4" w:space="0" w:color="auto"/>
              <w:left w:val="nil"/>
              <w:bottom w:val="single" w:sz="4" w:space="0" w:color="auto"/>
              <w:right w:val="single" w:sz="4" w:space="0" w:color="auto"/>
            </w:tcBorders>
            <w:noWrap/>
          </w:tcPr>
          <w:p w14:paraId="3075C38D" w14:textId="77777777" w:rsidR="00072E7C" w:rsidRPr="00EF5447" w:rsidRDefault="00072E7C" w:rsidP="00072E7C">
            <w:pPr>
              <w:pStyle w:val="TAC"/>
              <w:rPr>
                <w:lang w:eastAsia="ja-JP"/>
              </w:rPr>
            </w:pPr>
            <w:r>
              <w:rPr>
                <w:lang w:eastAsia="ja-JP"/>
              </w:rPr>
              <w:t>2</w:t>
            </w:r>
          </w:p>
        </w:tc>
      </w:tr>
      <w:tr w:rsidR="00072E7C" w:rsidRPr="00EF5447" w14:paraId="6C3095D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478AC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2A48350" w14:textId="77777777" w:rsidR="00072E7C" w:rsidRPr="00EF5447" w:rsidRDefault="00072E7C" w:rsidP="00072E7C">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7C4E4763" w14:textId="77777777" w:rsidR="00072E7C" w:rsidRPr="00EF5447" w:rsidRDefault="00072E7C" w:rsidP="00072E7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2158B10"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84DD85" w14:textId="77777777" w:rsidR="00072E7C" w:rsidRPr="00EF5447" w:rsidRDefault="00072E7C" w:rsidP="00072E7C">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5733290E" w14:textId="77777777" w:rsidR="00072E7C" w:rsidRPr="00EF5447" w:rsidRDefault="00072E7C" w:rsidP="00072E7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0BAF419" w14:textId="77777777" w:rsidR="00072E7C" w:rsidRPr="00EF5447" w:rsidRDefault="00072E7C" w:rsidP="00072E7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F334024" w14:textId="77777777" w:rsidR="00072E7C" w:rsidRPr="00EF5447" w:rsidRDefault="00072E7C" w:rsidP="00072E7C">
            <w:pPr>
              <w:pStyle w:val="TAC"/>
              <w:rPr>
                <w:lang w:eastAsia="ja-JP"/>
              </w:rPr>
            </w:pPr>
            <w:r w:rsidRPr="00EF5447">
              <w:rPr>
                <w:lang w:eastAsia="ja-JP"/>
              </w:rPr>
              <w:t>3</w:t>
            </w:r>
          </w:p>
        </w:tc>
      </w:tr>
      <w:tr w:rsidR="00072E7C" w:rsidRPr="00EF5447" w14:paraId="04A7D19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F1678C" w14:textId="77777777" w:rsidR="00072E7C" w:rsidRPr="00EF5447" w:rsidRDefault="00072E7C" w:rsidP="00072E7C">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2E1E24E0" w14:textId="0C7A0CF9" w:rsidR="00072E7C" w:rsidRPr="00EF5447" w:rsidRDefault="00072E7C" w:rsidP="00072E7C">
            <w:pPr>
              <w:pStyle w:val="TAL"/>
              <w:rPr>
                <w:rFonts w:cs="Arial"/>
                <w:lang w:eastAsia="ja-JP"/>
              </w:rPr>
            </w:pPr>
            <w:r w:rsidRPr="00EF5447">
              <w:rPr>
                <w:rFonts w:cs="Arial"/>
              </w:rPr>
              <w:t>E-UTRA Band</w:t>
            </w:r>
            <w:r w:rsidRPr="00EF5447">
              <w:rPr>
                <w:rFonts w:cs="Arial"/>
                <w:lang w:eastAsia="ja-JP"/>
              </w:rPr>
              <w:t xml:space="preserve"> 2, 5, 13, 14, 17, 24, 25, 26, 30, 41, </w:t>
            </w:r>
            <w:ins w:id="48" w:author="Ojas Choksi" w:date="2022-09-28T12:39:00Z">
              <w:r>
                <w:rPr>
                  <w:rFonts w:cs="Arial"/>
                  <w:lang w:eastAsia="ja-JP"/>
                </w:rPr>
                <w:t xml:space="preserve">54, </w:t>
              </w:r>
            </w:ins>
            <w:r w:rsidRPr="00EF5447">
              <w:rPr>
                <w:rFonts w:cs="Arial"/>
                <w:lang w:eastAsia="ja-JP"/>
              </w:rPr>
              <w:t>71, 74</w:t>
            </w:r>
          </w:p>
        </w:tc>
        <w:tc>
          <w:tcPr>
            <w:tcW w:w="1276" w:type="dxa"/>
            <w:tcBorders>
              <w:top w:val="single" w:sz="4" w:space="0" w:color="auto"/>
              <w:left w:val="nil"/>
              <w:bottom w:val="single" w:sz="4" w:space="0" w:color="auto"/>
              <w:right w:val="single" w:sz="4" w:space="0" w:color="auto"/>
            </w:tcBorders>
          </w:tcPr>
          <w:p w14:paraId="557975F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B0A29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59298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9A26BC"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CCD137"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82F96E" w14:textId="77777777" w:rsidR="00072E7C" w:rsidRPr="00EF5447" w:rsidRDefault="00072E7C" w:rsidP="00072E7C">
            <w:pPr>
              <w:pStyle w:val="TAC"/>
              <w:rPr>
                <w:lang w:eastAsia="ja-JP"/>
              </w:rPr>
            </w:pPr>
          </w:p>
        </w:tc>
      </w:tr>
      <w:tr w:rsidR="00072E7C" w:rsidRPr="00EF5447" w14:paraId="566B50A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21806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146C4E1" w14:textId="77777777" w:rsidR="00072E7C" w:rsidRPr="00EF5447" w:rsidRDefault="00072E7C" w:rsidP="00072E7C">
            <w:pPr>
              <w:pStyle w:val="TAL"/>
              <w:rPr>
                <w:rFonts w:cs="Arial"/>
                <w:lang w:eastAsia="ja-JP"/>
              </w:rPr>
            </w:pPr>
            <w:r w:rsidRPr="00EF5447">
              <w:rPr>
                <w:rFonts w:cs="Arial"/>
              </w:rPr>
              <w:t>E-UTRA Band 4, 50, 51, 66, 70</w:t>
            </w:r>
          </w:p>
        </w:tc>
        <w:tc>
          <w:tcPr>
            <w:tcW w:w="1276" w:type="dxa"/>
            <w:tcBorders>
              <w:top w:val="single" w:sz="4" w:space="0" w:color="auto"/>
              <w:left w:val="nil"/>
              <w:bottom w:val="single" w:sz="4" w:space="0" w:color="auto"/>
              <w:right w:val="single" w:sz="4" w:space="0" w:color="auto"/>
            </w:tcBorders>
          </w:tcPr>
          <w:p w14:paraId="72FBDC0E"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35E9A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51096E"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E3740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E85F01"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91976E" w14:textId="77777777" w:rsidR="00072E7C" w:rsidRPr="00EF5447" w:rsidRDefault="00072E7C" w:rsidP="00072E7C">
            <w:pPr>
              <w:pStyle w:val="TAC"/>
              <w:rPr>
                <w:lang w:eastAsia="ja-JP"/>
              </w:rPr>
            </w:pPr>
            <w:r w:rsidRPr="00EF5447">
              <w:rPr>
                <w:lang w:eastAsia="ja-JP"/>
              </w:rPr>
              <w:t>2</w:t>
            </w:r>
          </w:p>
        </w:tc>
      </w:tr>
      <w:tr w:rsidR="00072E7C" w:rsidRPr="00EF5447" w14:paraId="5B0DD72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01A32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DE025D" w14:textId="77777777" w:rsidR="00072E7C" w:rsidRPr="00EF5447" w:rsidRDefault="00072E7C" w:rsidP="00072E7C">
            <w:pPr>
              <w:pStyle w:val="TAL"/>
              <w:rPr>
                <w:rFonts w:cs="Arial"/>
                <w:lang w:eastAsia="ja-JP"/>
              </w:rPr>
            </w:pPr>
            <w:r w:rsidRPr="00EF5447">
              <w:rPr>
                <w:rFonts w:cs="Arial"/>
              </w:rPr>
              <w:t>E-UTRA Band 12, 85</w:t>
            </w:r>
          </w:p>
        </w:tc>
        <w:tc>
          <w:tcPr>
            <w:tcW w:w="1276" w:type="dxa"/>
            <w:tcBorders>
              <w:top w:val="single" w:sz="4" w:space="0" w:color="auto"/>
              <w:left w:val="nil"/>
              <w:bottom w:val="single" w:sz="4" w:space="0" w:color="auto"/>
              <w:right w:val="single" w:sz="4" w:space="0" w:color="auto"/>
            </w:tcBorders>
          </w:tcPr>
          <w:p w14:paraId="130D7DE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A4ECA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1695CF"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7DFE5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A923447"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EC733E" w14:textId="77777777" w:rsidR="00072E7C" w:rsidRPr="00EF5447" w:rsidRDefault="00072E7C" w:rsidP="00072E7C">
            <w:pPr>
              <w:pStyle w:val="TAC"/>
              <w:rPr>
                <w:lang w:eastAsia="ja-JP"/>
              </w:rPr>
            </w:pPr>
            <w:r w:rsidRPr="00EF5447">
              <w:rPr>
                <w:lang w:eastAsia="ja-JP"/>
              </w:rPr>
              <w:t>5</w:t>
            </w:r>
          </w:p>
        </w:tc>
      </w:tr>
      <w:tr w:rsidR="00072E7C" w:rsidRPr="00EF5447" w14:paraId="6D9C907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030360" w14:textId="77777777" w:rsidR="00072E7C" w:rsidRPr="00EF5447" w:rsidRDefault="00072E7C" w:rsidP="00072E7C">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37A5536A" w14:textId="7B2E08BB" w:rsidR="00072E7C" w:rsidRPr="00EF5447" w:rsidRDefault="00072E7C" w:rsidP="00072E7C">
            <w:pPr>
              <w:pStyle w:val="TAL"/>
            </w:pPr>
            <w:r w:rsidRPr="00EF5447">
              <w:rPr>
                <w:lang w:eastAsia="ja-JP"/>
              </w:rPr>
              <w:t xml:space="preserve">E-UTRA Band 4, 5, 12, 13 , 14, 17, 24, 26, 29, 30, 41, </w:t>
            </w:r>
            <w:ins w:id="49" w:author="Ojas Choksi" w:date="2022-09-28T12:39:00Z">
              <w:r>
                <w:rPr>
                  <w:lang w:eastAsia="ja-JP"/>
                </w:rPr>
                <w:t xml:space="preserve">54, </w:t>
              </w:r>
            </w:ins>
            <w:r w:rsidRPr="00EF5447">
              <w:rPr>
                <w:lang w:eastAsia="ja-JP"/>
              </w:rPr>
              <w:t>66, 70, 71, 85</w:t>
            </w:r>
          </w:p>
        </w:tc>
        <w:tc>
          <w:tcPr>
            <w:tcW w:w="1276" w:type="dxa"/>
            <w:tcBorders>
              <w:top w:val="single" w:sz="4" w:space="0" w:color="auto"/>
              <w:left w:val="nil"/>
              <w:bottom w:val="single" w:sz="4" w:space="0" w:color="auto"/>
              <w:right w:val="single" w:sz="4" w:space="0" w:color="auto"/>
            </w:tcBorders>
          </w:tcPr>
          <w:p w14:paraId="5C7DE5A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E0BAF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C72955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D8EA9F"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6ADCDCD"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4BCE4A6" w14:textId="77777777" w:rsidR="00072E7C" w:rsidRPr="00EF5447" w:rsidRDefault="00072E7C" w:rsidP="00072E7C">
            <w:pPr>
              <w:pStyle w:val="TAC"/>
              <w:rPr>
                <w:lang w:eastAsia="ja-JP"/>
              </w:rPr>
            </w:pPr>
          </w:p>
        </w:tc>
      </w:tr>
      <w:tr w:rsidR="00072E7C" w:rsidRPr="00EF5447" w14:paraId="3EFA24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5F0F1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BD34B9D" w14:textId="77777777" w:rsidR="00072E7C" w:rsidRPr="00EF5447" w:rsidRDefault="00072E7C" w:rsidP="00072E7C">
            <w:pPr>
              <w:pStyle w:val="TAL"/>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1408807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35BC3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9832390"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F81604"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67174F8"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9A0F595" w14:textId="77777777" w:rsidR="00072E7C" w:rsidRPr="00EF5447" w:rsidRDefault="00072E7C" w:rsidP="00072E7C">
            <w:pPr>
              <w:pStyle w:val="TAC"/>
              <w:rPr>
                <w:lang w:eastAsia="ja-JP"/>
              </w:rPr>
            </w:pPr>
          </w:p>
        </w:tc>
      </w:tr>
      <w:tr w:rsidR="00072E7C" w:rsidRPr="00EF5447" w14:paraId="30C2E4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53640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3303303"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B21B9DB"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27E3D02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9B4B6CA"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54D548AF" w14:textId="77777777" w:rsidR="00072E7C" w:rsidRPr="00EF5447" w:rsidRDefault="00072E7C" w:rsidP="00072E7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5525198" w14:textId="77777777" w:rsidR="00072E7C" w:rsidRPr="00EF5447" w:rsidRDefault="00072E7C" w:rsidP="00072E7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210FCE7" w14:textId="77777777" w:rsidR="00072E7C" w:rsidRPr="00EF5447" w:rsidRDefault="00072E7C" w:rsidP="00072E7C">
            <w:pPr>
              <w:pStyle w:val="TAC"/>
              <w:rPr>
                <w:lang w:eastAsia="ja-JP"/>
              </w:rPr>
            </w:pPr>
          </w:p>
        </w:tc>
      </w:tr>
      <w:tr w:rsidR="00072E7C" w:rsidRPr="00EF5447" w14:paraId="5E763E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FCDF0B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977B75"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0682A73" w14:textId="77777777" w:rsidR="00072E7C" w:rsidRPr="00EF5447" w:rsidRDefault="00072E7C" w:rsidP="00072E7C">
            <w:pPr>
              <w:pStyle w:val="TAC"/>
            </w:pPr>
            <w:r w:rsidRPr="00EF5447">
              <w:t>1880</w:t>
            </w:r>
          </w:p>
        </w:tc>
        <w:tc>
          <w:tcPr>
            <w:tcW w:w="425" w:type="dxa"/>
            <w:tcBorders>
              <w:top w:val="single" w:sz="4" w:space="0" w:color="auto"/>
              <w:left w:val="nil"/>
              <w:bottom w:val="single" w:sz="4" w:space="0" w:color="auto"/>
              <w:right w:val="single" w:sz="4" w:space="0" w:color="auto"/>
            </w:tcBorders>
          </w:tcPr>
          <w:p w14:paraId="37312351"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7324B457" w14:textId="77777777" w:rsidR="00072E7C" w:rsidRPr="00EF5447" w:rsidRDefault="00072E7C" w:rsidP="00072E7C">
            <w:pPr>
              <w:pStyle w:val="TAC"/>
            </w:pPr>
            <w:r w:rsidRPr="00EF5447">
              <w:t>1895</w:t>
            </w:r>
          </w:p>
        </w:tc>
        <w:tc>
          <w:tcPr>
            <w:tcW w:w="992" w:type="dxa"/>
            <w:tcBorders>
              <w:top w:val="single" w:sz="4" w:space="0" w:color="auto"/>
              <w:left w:val="nil"/>
              <w:bottom w:val="single" w:sz="4" w:space="0" w:color="auto"/>
              <w:right w:val="single" w:sz="4" w:space="0" w:color="auto"/>
            </w:tcBorders>
          </w:tcPr>
          <w:p w14:paraId="622754A1" w14:textId="77777777" w:rsidR="00072E7C" w:rsidRPr="00EF5447" w:rsidRDefault="00072E7C" w:rsidP="00072E7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9E69B67"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E47C02" w14:textId="77777777" w:rsidR="00072E7C" w:rsidRPr="00EF5447" w:rsidRDefault="00072E7C" w:rsidP="00072E7C">
            <w:pPr>
              <w:pStyle w:val="TAC"/>
              <w:rPr>
                <w:lang w:eastAsia="ja-JP"/>
              </w:rPr>
            </w:pPr>
            <w:r w:rsidRPr="00EF5447">
              <w:t>5, 16</w:t>
            </w:r>
          </w:p>
        </w:tc>
      </w:tr>
      <w:tr w:rsidR="00072E7C" w:rsidRPr="00EF5447" w14:paraId="7A9310E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44E1E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9BA872"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89A008C" w14:textId="77777777" w:rsidR="00072E7C" w:rsidRPr="00EF5447" w:rsidRDefault="00072E7C" w:rsidP="00072E7C">
            <w:pPr>
              <w:pStyle w:val="TAC"/>
            </w:pPr>
            <w:r w:rsidRPr="00EF5447">
              <w:t>1895</w:t>
            </w:r>
          </w:p>
        </w:tc>
        <w:tc>
          <w:tcPr>
            <w:tcW w:w="425" w:type="dxa"/>
            <w:tcBorders>
              <w:top w:val="single" w:sz="4" w:space="0" w:color="auto"/>
              <w:left w:val="nil"/>
              <w:bottom w:val="single" w:sz="4" w:space="0" w:color="auto"/>
              <w:right w:val="single" w:sz="4" w:space="0" w:color="auto"/>
            </w:tcBorders>
          </w:tcPr>
          <w:p w14:paraId="1713BA40"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6ADCF659" w14:textId="77777777" w:rsidR="00072E7C" w:rsidRPr="00EF5447" w:rsidRDefault="00072E7C" w:rsidP="00072E7C">
            <w:pPr>
              <w:pStyle w:val="TAC"/>
            </w:pPr>
            <w:r w:rsidRPr="00EF5447">
              <w:t>1915</w:t>
            </w:r>
          </w:p>
        </w:tc>
        <w:tc>
          <w:tcPr>
            <w:tcW w:w="992" w:type="dxa"/>
            <w:tcBorders>
              <w:top w:val="single" w:sz="4" w:space="0" w:color="auto"/>
              <w:left w:val="nil"/>
              <w:bottom w:val="single" w:sz="4" w:space="0" w:color="auto"/>
              <w:right w:val="single" w:sz="4" w:space="0" w:color="auto"/>
            </w:tcBorders>
          </w:tcPr>
          <w:p w14:paraId="39E3B103" w14:textId="77777777" w:rsidR="00072E7C" w:rsidRPr="00EF5447" w:rsidRDefault="00072E7C" w:rsidP="00072E7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F0AA384"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6300095" w14:textId="77777777" w:rsidR="00072E7C" w:rsidRPr="00EF5447" w:rsidRDefault="00072E7C" w:rsidP="00072E7C">
            <w:pPr>
              <w:pStyle w:val="TAC"/>
              <w:rPr>
                <w:lang w:eastAsia="ja-JP"/>
              </w:rPr>
            </w:pPr>
            <w:r w:rsidRPr="00EF5447">
              <w:t>5, 7, 16</w:t>
            </w:r>
          </w:p>
        </w:tc>
      </w:tr>
      <w:tr w:rsidR="00072E7C" w:rsidRPr="00EF5447" w14:paraId="4F01384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FC06F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A33F2A"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ABB1296" w14:textId="77777777" w:rsidR="00072E7C" w:rsidRPr="00EF5447" w:rsidRDefault="00072E7C" w:rsidP="00072E7C">
            <w:pPr>
              <w:pStyle w:val="TAC"/>
            </w:pPr>
            <w:r w:rsidRPr="00EF5447">
              <w:t>1915</w:t>
            </w:r>
          </w:p>
        </w:tc>
        <w:tc>
          <w:tcPr>
            <w:tcW w:w="425" w:type="dxa"/>
            <w:tcBorders>
              <w:top w:val="single" w:sz="4" w:space="0" w:color="auto"/>
              <w:left w:val="nil"/>
              <w:bottom w:val="single" w:sz="4" w:space="0" w:color="auto"/>
              <w:right w:val="single" w:sz="4" w:space="0" w:color="auto"/>
            </w:tcBorders>
          </w:tcPr>
          <w:p w14:paraId="35C4E6A6"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5DD14632" w14:textId="77777777" w:rsidR="00072E7C" w:rsidRPr="00EF5447" w:rsidRDefault="00072E7C" w:rsidP="00072E7C">
            <w:pPr>
              <w:pStyle w:val="TAC"/>
            </w:pPr>
            <w:r w:rsidRPr="00EF5447">
              <w:t>1920</w:t>
            </w:r>
          </w:p>
        </w:tc>
        <w:tc>
          <w:tcPr>
            <w:tcW w:w="992" w:type="dxa"/>
            <w:tcBorders>
              <w:top w:val="single" w:sz="4" w:space="0" w:color="auto"/>
              <w:left w:val="nil"/>
              <w:bottom w:val="single" w:sz="4" w:space="0" w:color="auto"/>
              <w:right w:val="single" w:sz="4" w:space="0" w:color="auto"/>
            </w:tcBorders>
          </w:tcPr>
          <w:p w14:paraId="407EC87A" w14:textId="77777777" w:rsidR="00072E7C" w:rsidRPr="00EF5447" w:rsidRDefault="00072E7C" w:rsidP="00072E7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ADDC1C4"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85F670E" w14:textId="77777777" w:rsidR="00072E7C" w:rsidRPr="00EF5447" w:rsidRDefault="00072E7C" w:rsidP="00072E7C">
            <w:pPr>
              <w:pStyle w:val="TAC"/>
              <w:rPr>
                <w:lang w:eastAsia="ja-JP"/>
              </w:rPr>
            </w:pPr>
            <w:r w:rsidRPr="00EF5447">
              <w:t>5, 7, 16</w:t>
            </w:r>
          </w:p>
        </w:tc>
      </w:tr>
      <w:tr w:rsidR="00072E7C" w:rsidRPr="00EF5447" w14:paraId="6CF3FEF7" w14:textId="77777777" w:rsidTr="00B3703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DA1FB0" w14:textId="77777777" w:rsidR="00072E7C" w:rsidRPr="00EF5447" w:rsidRDefault="00072E7C" w:rsidP="00072E7C">
            <w:pPr>
              <w:pStyle w:val="TAC"/>
              <w:rPr>
                <w:lang w:eastAsia="ja-JP"/>
              </w:rPr>
            </w:pPr>
            <w:r w:rsidRPr="00EF5447">
              <w:rPr>
                <w:lang w:eastAsia="ja-JP"/>
              </w:rPr>
              <w:t>DC_48_n66</w:t>
            </w:r>
          </w:p>
        </w:tc>
        <w:tc>
          <w:tcPr>
            <w:tcW w:w="2693" w:type="dxa"/>
            <w:tcBorders>
              <w:top w:val="single" w:sz="4" w:space="0" w:color="auto"/>
              <w:left w:val="nil"/>
              <w:right w:val="single" w:sz="4" w:space="0" w:color="auto"/>
            </w:tcBorders>
          </w:tcPr>
          <w:p w14:paraId="56FE9FD8" w14:textId="77777777" w:rsidR="00072E7C" w:rsidRPr="00EF5447" w:rsidRDefault="00072E7C" w:rsidP="00072E7C">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0146F385"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9F8E4D3" w14:textId="77777777" w:rsidR="00072E7C" w:rsidRPr="00EF5447" w:rsidRDefault="00072E7C" w:rsidP="00072E7C">
            <w:pPr>
              <w:pStyle w:val="TAC"/>
            </w:pPr>
            <w:r w:rsidRPr="00EF5447">
              <w:t>-</w:t>
            </w:r>
          </w:p>
        </w:tc>
        <w:tc>
          <w:tcPr>
            <w:tcW w:w="1134" w:type="dxa"/>
            <w:tcBorders>
              <w:top w:val="single" w:sz="4" w:space="0" w:color="auto"/>
              <w:left w:val="nil"/>
              <w:right w:val="single" w:sz="4" w:space="0" w:color="auto"/>
            </w:tcBorders>
          </w:tcPr>
          <w:p w14:paraId="7C6F2C45"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5002528E" w14:textId="77777777" w:rsidR="00072E7C" w:rsidRPr="00EF5447" w:rsidRDefault="00072E7C" w:rsidP="00072E7C">
            <w:pPr>
              <w:pStyle w:val="TAC"/>
            </w:pPr>
            <w:r w:rsidRPr="00EF5447">
              <w:t>-50</w:t>
            </w:r>
          </w:p>
        </w:tc>
        <w:tc>
          <w:tcPr>
            <w:tcW w:w="1134" w:type="dxa"/>
            <w:tcBorders>
              <w:top w:val="single" w:sz="4" w:space="0" w:color="auto"/>
              <w:left w:val="nil"/>
              <w:right w:val="single" w:sz="4" w:space="0" w:color="auto"/>
            </w:tcBorders>
            <w:noWrap/>
          </w:tcPr>
          <w:p w14:paraId="04260102" w14:textId="77777777" w:rsidR="00072E7C" w:rsidRPr="00EF5447" w:rsidRDefault="00072E7C" w:rsidP="00072E7C">
            <w:pPr>
              <w:pStyle w:val="TAC"/>
            </w:pPr>
            <w:r w:rsidRPr="00EF5447">
              <w:t>1</w:t>
            </w:r>
          </w:p>
        </w:tc>
        <w:tc>
          <w:tcPr>
            <w:tcW w:w="1134" w:type="dxa"/>
            <w:tcBorders>
              <w:top w:val="single" w:sz="4" w:space="0" w:color="auto"/>
              <w:left w:val="nil"/>
              <w:right w:val="single" w:sz="4" w:space="0" w:color="auto"/>
            </w:tcBorders>
            <w:noWrap/>
          </w:tcPr>
          <w:p w14:paraId="41016106" w14:textId="77777777" w:rsidR="00072E7C" w:rsidRPr="00EF5447" w:rsidRDefault="00072E7C" w:rsidP="00072E7C">
            <w:pPr>
              <w:pStyle w:val="TAC"/>
              <w:rPr>
                <w:lang w:eastAsia="ja-JP"/>
              </w:rPr>
            </w:pPr>
          </w:p>
        </w:tc>
      </w:tr>
      <w:tr w:rsidR="006F45DC" w:rsidRPr="00EF5447" w14:paraId="273AF4A6" w14:textId="77777777" w:rsidTr="00B3703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893720" w14:textId="77777777" w:rsidR="006F45DC" w:rsidRPr="00EF5447" w:rsidRDefault="006F45DC" w:rsidP="006F45DC">
            <w:pPr>
              <w:pStyle w:val="TAC"/>
              <w:rPr>
                <w:lang w:eastAsia="ja-JP"/>
              </w:rPr>
            </w:pPr>
            <w:r w:rsidRPr="00EF5447">
              <w:rPr>
                <w:lang w:eastAsia="ja-JP"/>
              </w:rPr>
              <w:t>DC_48_n71</w:t>
            </w:r>
          </w:p>
        </w:tc>
        <w:tc>
          <w:tcPr>
            <w:tcW w:w="2693" w:type="dxa"/>
            <w:tcBorders>
              <w:top w:val="single" w:sz="4" w:space="0" w:color="auto"/>
              <w:left w:val="nil"/>
              <w:bottom w:val="single" w:sz="4" w:space="0" w:color="auto"/>
              <w:right w:val="single" w:sz="4" w:space="0" w:color="auto"/>
            </w:tcBorders>
          </w:tcPr>
          <w:p w14:paraId="1614A7F6" w14:textId="324822AE" w:rsidR="006F45DC" w:rsidRPr="00EF5447" w:rsidRDefault="006F45DC" w:rsidP="006F45DC">
            <w:pPr>
              <w:pStyle w:val="TAL"/>
            </w:pPr>
            <w:r w:rsidRPr="00EF5447">
              <w:t xml:space="preserve">E-UTRA Band 4, 5, 12, 13, 14, 17, 24, 26, 30, 50, 51, 53, </w:t>
            </w:r>
            <w:ins w:id="50" w:author="Ojas Choksi" w:date="2022-09-28T17:46:00Z">
              <w:r w:rsidR="00B3703C">
                <w:t xml:space="preserve">54, </w:t>
              </w:r>
            </w:ins>
            <w:r w:rsidRPr="00EF5447">
              <w:t>66, 74, 85</w:t>
            </w:r>
          </w:p>
        </w:tc>
        <w:tc>
          <w:tcPr>
            <w:tcW w:w="1276" w:type="dxa"/>
            <w:tcBorders>
              <w:top w:val="single" w:sz="4" w:space="0" w:color="auto"/>
              <w:left w:val="nil"/>
              <w:bottom w:val="single" w:sz="4" w:space="0" w:color="auto"/>
              <w:right w:val="single" w:sz="4" w:space="0" w:color="auto"/>
            </w:tcBorders>
          </w:tcPr>
          <w:p w14:paraId="317C39F9"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C8C261"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1D5AA35"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EF51BF"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2009D3"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C258A64" w14:textId="77777777" w:rsidR="006F45DC" w:rsidRPr="00EF5447" w:rsidRDefault="006F45DC" w:rsidP="006F45DC">
            <w:pPr>
              <w:pStyle w:val="TAC"/>
              <w:rPr>
                <w:lang w:eastAsia="ja-JP"/>
              </w:rPr>
            </w:pPr>
          </w:p>
        </w:tc>
      </w:tr>
      <w:tr w:rsidR="006F45DC" w:rsidRPr="00EF5447" w14:paraId="696D820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C84160"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6C80B4C6" w14:textId="77777777" w:rsidR="006F45DC" w:rsidRPr="00EF5447" w:rsidRDefault="006F45DC" w:rsidP="006F45DC">
            <w:pPr>
              <w:pStyle w:val="TAL"/>
            </w:pPr>
            <w:r w:rsidRPr="00EF5447">
              <w:t>E-UTRA Band 2, 25, 41, 70</w:t>
            </w:r>
          </w:p>
        </w:tc>
        <w:tc>
          <w:tcPr>
            <w:tcW w:w="1276" w:type="dxa"/>
            <w:tcBorders>
              <w:top w:val="single" w:sz="4" w:space="0" w:color="auto"/>
              <w:left w:val="nil"/>
              <w:bottom w:val="single" w:sz="4" w:space="0" w:color="auto"/>
              <w:right w:val="single" w:sz="4" w:space="0" w:color="auto"/>
            </w:tcBorders>
          </w:tcPr>
          <w:p w14:paraId="20A3F2EA"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AAAC89"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AA9E015"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065713"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475EBF"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50AC67C" w14:textId="77777777" w:rsidR="006F45DC" w:rsidRPr="00EF5447" w:rsidRDefault="006F45DC" w:rsidP="006F45DC">
            <w:pPr>
              <w:pStyle w:val="TAC"/>
              <w:rPr>
                <w:lang w:eastAsia="ja-JP"/>
              </w:rPr>
            </w:pPr>
            <w:r w:rsidRPr="00EF5447">
              <w:t>2</w:t>
            </w:r>
          </w:p>
        </w:tc>
      </w:tr>
      <w:tr w:rsidR="006F45DC" w:rsidRPr="00EF5447" w14:paraId="4B2C5A8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2301FE"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F103BE0" w14:textId="77777777" w:rsidR="006F45DC" w:rsidRPr="00EF5447" w:rsidRDefault="006F45DC" w:rsidP="006F45DC">
            <w:pPr>
              <w:pStyle w:val="TAL"/>
            </w:pPr>
            <w:r w:rsidRPr="00EF5447">
              <w:t>E-UTRA Band 29</w:t>
            </w:r>
          </w:p>
        </w:tc>
        <w:tc>
          <w:tcPr>
            <w:tcW w:w="1276" w:type="dxa"/>
            <w:tcBorders>
              <w:top w:val="single" w:sz="4" w:space="0" w:color="auto"/>
              <w:left w:val="nil"/>
              <w:bottom w:val="single" w:sz="4" w:space="0" w:color="auto"/>
              <w:right w:val="single" w:sz="4" w:space="0" w:color="auto"/>
            </w:tcBorders>
          </w:tcPr>
          <w:p w14:paraId="6CD5C89A"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7DC00B"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33D48D3"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1FB6E4" w14:textId="77777777" w:rsidR="006F45DC" w:rsidRPr="00EF5447" w:rsidRDefault="006F45DC" w:rsidP="006F45DC">
            <w:pPr>
              <w:pStyle w:val="TAC"/>
            </w:pPr>
            <w:r w:rsidRPr="00EF5447">
              <w:t>-38</w:t>
            </w:r>
          </w:p>
        </w:tc>
        <w:tc>
          <w:tcPr>
            <w:tcW w:w="1134" w:type="dxa"/>
            <w:tcBorders>
              <w:top w:val="single" w:sz="4" w:space="0" w:color="auto"/>
              <w:left w:val="nil"/>
              <w:bottom w:val="single" w:sz="4" w:space="0" w:color="auto"/>
              <w:right w:val="single" w:sz="4" w:space="0" w:color="auto"/>
            </w:tcBorders>
            <w:noWrap/>
          </w:tcPr>
          <w:p w14:paraId="68B84CC6"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1664331" w14:textId="77777777" w:rsidR="006F45DC" w:rsidRPr="00EF5447" w:rsidRDefault="006F45DC" w:rsidP="006F45DC">
            <w:pPr>
              <w:pStyle w:val="TAC"/>
              <w:rPr>
                <w:lang w:eastAsia="ja-JP"/>
              </w:rPr>
            </w:pPr>
            <w:r w:rsidRPr="00EF5447">
              <w:t>5</w:t>
            </w:r>
          </w:p>
        </w:tc>
      </w:tr>
      <w:tr w:rsidR="006F45DC" w:rsidRPr="00EF5447" w14:paraId="337C680B" w14:textId="77777777" w:rsidTr="00B3703C">
        <w:trPr>
          <w:gridBefore w:val="1"/>
          <w:wBefore w:w="25" w:type="dxa"/>
          <w:trHeight w:val="187"/>
          <w:jc w:val="center"/>
        </w:trPr>
        <w:tc>
          <w:tcPr>
            <w:tcW w:w="1985" w:type="dxa"/>
            <w:tcBorders>
              <w:left w:val="single" w:sz="4" w:space="0" w:color="auto"/>
              <w:bottom w:val="single" w:sz="4" w:space="0" w:color="4F81BD" w:themeColor="accent1"/>
              <w:right w:val="single" w:sz="4" w:space="0" w:color="auto"/>
            </w:tcBorders>
            <w:shd w:val="clear" w:color="auto" w:fill="auto"/>
          </w:tcPr>
          <w:p w14:paraId="7F9AFCC8"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7E09258" w14:textId="77777777" w:rsidR="006F45DC" w:rsidRPr="00EF5447" w:rsidRDefault="006F45DC" w:rsidP="006F45DC">
            <w:pPr>
              <w:pStyle w:val="TAL"/>
            </w:pPr>
            <w:r w:rsidRPr="00EF5447">
              <w:t>E-UTRA Band 71</w:t>
            </w:r>
          </w:p>
        </w:tc>
        <w:tc>
          <w:tcPr>
            <w:tcW w:w="1276" w:type="dxa"/>
            <w:tcBorders>
              <w:top w:val="single" w:sz="4" w:space="0" w:color="auto"/>
              <w:left w:val="nil"/>
              <w:bottom w:val="single" w:sz="4" w:space="0" w:color="auto"/>
              <w:right w:val="single" w:sz="4" w:space="0" w:color="auto"/>
            </w:tcBorders>
          </w:tcPr>
          <w:p w14:paraId="7D5B2663"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DC9DE0"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6A1623C"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4252B1"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6B214C"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E94802" w14:textId="77777777" w:rsidR="006F45DC" w:rsidRPr="00EF5447" w:rsidRDefault="006F45DC" w:rsidP="006F45DC">
            <w:pPr>
              <w:pStyle w:val="TAC"/>
              <w:rPr>
                <w:lang w:eastAsia="ja-JP"/>
              </w:rPr>
            </w:pPr>
            <w:r w:rsidRPr="00EF5447">
              <w:t>5</w:t>
            </w:r>
          </w:p>
        </w:tc>
      </w:tr>
      <w:tr w:rsidR="006F45DC" w:rsidRPr="00EF5447" w14:paraId="521FFB43" w14:textId="77777777" w:rsidTr="00B3703C">
        <w:trPr>
          <w:gridBefore w:val="1"/>
          <w:wBefore w:w="25" w:type="dxa"/>
          <w:trHeight w:val="187"/>
          <w:jc w:val="center"/>
        </w:trPr>
        <w:tc>
          <w:tcPr>
            <w:tcW w:w="1985" w:type="dxa"/>
            <w:tcBorders>
              <w:top w:val="single" w:sz="4" w:space="0" w:color="4F81BD" w:themeColor="accent1"/>
              <w:left w:val="single" w:sz="4" w:space="0" w:color="auto"/>
              <w:bottom w:val="single" w:sz="4" w:space="0" w:color="auto"/>
              <w:right w:val="single" w:sz="4" w:space="0" w:color="auto"/>
            </w:tcBorders>
            <w:shd w:val="clear" w:color="auto" w:fill="auto"/>
          </w:tcPr>
          <w:p w14:paraId="46B03674" w14:textId="77777777" w:rsidR="006F45DC" w:rsidRPr="00EF5447" w:rsidRDefault="006F45DC" w:rsidP="006F45DC">
            <w:pPr>
              <w:pStyle w:val="TAC"/>
              <w:rPr>
                <w:lang w:eastAsia="ja-JP"/>
              </w:rPr>
            </w:pPr>
            <w:r w:rsidRPr="00AC4414">
              <w:rPr>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7125CC6A" w14:textId="77777777" w:rsidR="006F45DC" w:rsidRPr="00EF5447" w:rsidRDefault="006F45DC" w:rsidP="006F45DC">
            <w:pPr>
              <w:pStyle w:val="TAC"/>
            </w:pPr>
            <w:r>
              <w:t>N/A</w:t>
            </w:r>
          </w:p>
        </w:tc>
      </w:tr>
      <w:tr w:rsidR="006F45DC" w:rsidRPr="00EF5447" w14:paraId="6E29EB9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F723D0" w14:textId="77777777" w:rsidR="006F45DC" w:rsidRPr="00EF5447" w:rsidRDefault="006F45DC" w:rsidP="006F45DC">
            <w:pPr>
              <w:pStyle w:val="TAC"/>
              <w:rPr>
                <w:lang w:eastAsia="ja-JP"/>
              </w:rPr>
            </w:pPr>
            <w:r w:rsidRPr="00EF5447">
              <w:rPr>
                <w:lang w:eastAsia="ja-JP"/>
              </w:rPr>
              <w:t>DC</w:t>
            </w:r>
            <w:r w:rsidRPr="00EF5447">
              <w:t>_</w:t>
            </w:r>
            <w:r w:rsidRPr="00EF5447">
              <w:rPr>
                <w:lang w:eastAsia="zh-TW"/>
              </w:rPr>
              <w:t>66_n2</w:t>
            </w:r>
          </w:p>
        </w:tc>
        <w:tc>
          <w:tcPr>
            <w:tcW w:w="2693" w:type="dxa"/>
            <w:tcBorders>
              <w:top w:val="single" w:sz="4" w:space="0" w:color="auto"/>
              <w:left w:val="nil"/>
              <w:bottom w:val="single" w:sz="4" w:space="0" w:color="auto"/>
              <w:right w:val="single" w:sz="4" w:space="0" w:color="auto"/>
            </w:tcBorders>
          </w:tcPr>
          <w:p w14:paraId="3725C0AC" w14:textId="78F556BA" w:rsidR="006F45DC" w:rsidRPr="00EF5447" w:rsidRDefault="006F45DC" w:rsidP="006F45DC">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tcBorders>
              <w:top w:val="single" w:sz="4" w:space="0" w:color="auto"/>
              <w:left w:val="nil"/>
              <w:bottom w:val="single" w:sz="4" w:space="0" w:color="auto"/>
              <w:right w:val="single" w:sz="4" w:space="0" w:color="auto"/>
            </w:tcBorders>
          </w:tcPr>
          <w:p w14:paraId="3E5D65B8"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141884" w14:textId="77777777" w:rsidR="006F45DC" w:rsidRPr="00EF5447" w:rsidRDefault="006F45DC" w:rsidP="006F45D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FD3D2C" w14:textId="77777777" w:rsidR="006F45DC" w:rsidRPr="00EF5447" w:rsidRDefault="006F45DC" w:rsidP="006F45D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2083D2"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6DEA06"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B7E71C" w14:textId="77777777" w:rsidR="006F45DC" w:rsidRPr="00EF5447" w:rsidRDefault="006F45DC" w:rsidP="006F45DC">
            <w:pPr>
              <w:pStyle w:val="TAC"/>
              <w:rPr>
                <w:lang w:eastAsia="ja-JP"/>
              </w:rPr>
            </w:pPr>
          </w:p>
        </w:tc>
      </w:tr>
      <w:tr w:rsidR="006F45DC" w:rsidRPr="00EF5447" w14:paraId="3944AAB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941136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092D600" w14:textId="77777777" w:rsidR="006F45DC" w:rsidRPr="00EF5447" w:rsidRDefault="006F45DC" w:rsidP="006F45DC">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0C288795"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E620D8"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C86BD68"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1D2ECD"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2993727"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AE5B459" w14:textId="77777777" w:rsidR="006F45DC" w:rsidRPr="00EF5447" w:rsidRDefault="006F45DC" w:rsidP="006F45DC">
            <w:pPr>
              <w:pStyle w:val="TAC"/>
              <w:rPr>
                <w:lang w:eastAsia="ja-JP"/>
              </w:rPr>
            </w:pPr>
            <w:r w:rsidRPr="00EF5447">
              <w:t>5</w:t>
            </w:r>
          </w:p>
        </w:tc>
      </w:tr>
      <w:tr w:rsidR="006F45DC" w:rsidRPr="00EF5447" w14:paraId="194E7C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5666B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FAFE082" w14:textId="77777777" w:rsidR="006F45DC" w:rsidRPr="00EF5447" w:rsidRDefault="006F45DC" w:rsidP="006F45DC">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1944CD7F"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8C34C2"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0D0FC73"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7198ED"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048B13"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581C9C" w14:textId="77777777" w:rsidR="006F45DC" w:rsidRPr="00EF5447" w:rsidRDefault="006F45DC" w:rsidP="006F45DC">
            <w:pPr>
              <w:pStyle w:val="TAC"/>
              <w:rPr>
                <w:lang w:eastAsia="ja-JP"/>
              </w:rPr>
            </w:pPr>
            <w:r w:rsidRPr="00EF5447">
              <w:t>5</w:t>
            </w:r>
          </w:p>
        </w:tc>
      </w:tr>
      <w:tr w:rsidR="006F45DC" w:rsidRPr="00EF5447" w14:paraId="020B8AE6"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72FE3BE2"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E4C4B22" w14:textId="77777777" w:rsidR="006F45DC" w:rsidRPr="005053CB" w:rsidRDefault="006F45DC" w:rsidP="006F45DC">
            <w:pPr>
              <w:pStyle w:val="TAL"/>
              <w:rPr>
                <w:lang w:val="de-DE" w:eastAsia="zh-CN"/>
              </w:rPr>
            </w:pPr>
            <w:r w:rsidRPr="005053CB">
              <w:rPr>
                <w:lang w:val="de-DE"/>
              </w:rPr>
              <w:t>E-UTRA Band</w:t>
            </w:r>
            <w:r w:rsidRPr="005053CB">
              <w:rPr>
                <w:lang w:val="de-DE" w:eastAsia="zh-CN"/>
              </w:rPr>
              <w:t xml:space="preserve"> 22, 42, 43,</w:t>
            </w:r>
          </w:p>
          <w:p w14:paraId="6FEB1EE8" w14:textId="77777777" w:rsidR="006F45DC" w:rsidRPr="005053CB" w:rsidRDefault="006F45DC" w:rsidP="006F45DC">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2A0D9608"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416C2C"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76DFC7D2"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01BC74"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7A756AE"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9B50EF5" w14:textId="77777777" w:rsidR="006F45DC" w:rsidRPr="00EF5447" w:rsidRDefault="006F45DC" w:rsidP="006F45DC">
            <w:pPr>
              <w:pStyle w:val="TAC"/>
              <w:rPr>
                <w:lang w:eastAsia="ja-JP"/>
              </w:rPr>
            </w:pPr>
            <w:r w:rsidRPr="00EF5447">
              <w:t>2</w:t>
            </w:r>
          </w:p>
        </w:tc>
      </w:tr>
      <w:tr w:rsidR="006F45DC" w:rsidRPr="00EF5447" w14:paraId="58C88E3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FDC4E62" w14:textId="77777777" w:rsidR="006F45DC" w:rsidRPr="00EF5447" w:rsidRDefault="006F45DC" w:rsidP="006F45DC">
            <w:pPr>
              <w:pStyle w:val="TAC"/>
              <w:rPr>
                <w:lang w:eastAsia="ja-JP"/>
              </w:rPr>
            </w:pPr>
            <w:r w:rsidRPr="00EF5447">
              <w:rPr>
                <w:lang w:eastAsia="ja-JP"/>
              </w:rPr>
              <w:t>DC_66_n5</w:t>
            </w:r>
          </w:p>
        </w:tc>
        <w:tc>
          <w:tcPr>
            <w:tcW w:w="2693" w:type="dxa"/>
            <w:tcBorders>
              <w:top w:val="single" w:sz="4" w:space="0" w:color="auto"/>
              <w:left w:val="nil"/>
              <w:bottom w:val="single" w:sz="4" w:space="0" w:color="auto"/>
              <w:right w:val="single" w:sz="4" w:space="0" w:color="auto"/>
            </w:tcBorders>
          </w:tcPr>
          <w:p w14:paraId="11B7BB41" w14:textId="77777777" w:rsidR="006F45DC" w:rsidRPr="00EF5447" w:rsidRDefault="006F45DC" w:rsidP="006F45DC">
            <w:pPr>
              <w:pStyle w:val="TAL"/>
              <w:rPr>
                <w:lang w:eastAsia="ja-JP"/>
              </w:rPr>
            </w:pPr>
            <w:r w:rsidRPr="00EF5447">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50977930" w14:textId="77777777" w:rsidR="006F45DC" w:rsidRPr="00EF5447" w:rsidRDefault="006F45DC" w:rsidP="006F45DC">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E1118B4" w14:textId="77777777" w:rsidR="006F45DC" w:rsidRPr="00EF5447" w:rsidRDefault="006F45DC" w:rsidP="006F45D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0ED8B4E" w14:textId="77777777" w:rsidR="006F45DC" w:rsidRPr="00EF5447" w:rsidRDefault="006F45DC" w:rsidP="006F45DC">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40607FA" w14:textId="77777777" w:rsidR="006F45DC" w:rsidRPr="00EF5447" w:rsidRDefault="006F45DC" w:rsidP="006F45D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66CD717" w14:textId="77777777" w:rsidR="006F45DC" w:rsidRPr="00EF5447" w:rsidRDefault="006F45DC" w:rsidP="006F45D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8845BF5" w14:textId="77777777" w:rsidR="006F45DC" w:rsidRPr="00EF5447" w:rsidRDefault="006F45DC" w:rsidP="006F45DC">
            <w:pPr>
              <w:pStyle w:val="TAC"/>
              <w:rPr>
                <w:lang w:eastAsia="ja-JP"/>
              </w:rPr>
            </w:pPr>
          </w:p>
        </w:tc>
      </w:tr>
      <w:tr w:rsidR="006F45DC" w:rsidRPr="00EF5447" w14:paraId="115CCE65"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21057189"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68E15129" w14:textId="77777777" w:rsidR="006F45DC" w:rsidRPr="005053CB" w:rsidRDefault="006F45DC" w:rsidP="006F45DC">
            <w:pPr>
              <w:pStyle w:val="TAL"/>
              <w:rPr>
                <w:lang w:val="de-DE" w:eastAsia="ja-JP"/>
              </w:rPr>
            </w:pPr>
            <w:r w:rsidRPr="005053CB">
              <w:rPr>
                <w:lang w:val="de-DE" w:eastAsia="ja-JP"/>
              </w:rPr>
              <w:t>E-UTRA Band 41, 42, 48, 52,</w:t>
            </w:r>
          </w:p>
          <w:p w14:paraId="26F37B2C" w14:textId="77777777" w:rsidR="006F45DC" w:rsidRPr="005053CB" w:rsidRDefault="006F45DC" w:rsidP="006F45D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5C90253" w14:textId="77777777" w:rsidR="006F45DC" w:rsidRPr="00EF5447" w:rsidRDefault="006F45DC" w:rsidP="006F45DC">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B6B24F5" w14:textId="77777777" w:rsidR="006F45DC" w:rsidRPr="00EF5447" w:rsidRDefault="006F45DC" w:rsidP="006F45D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875C00C" w14:textId="77777777" w:rsidR="006F45DC" w:rsidRPr="00EF5447" w:rsidRDefault="006F45DC" w:rsidP="006F45D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8553559" w14:textId="77777777" w:rsidR="006F45DC" w:rsidRPr="00EF5447" w:rsidRDefault="006F45DC" w:rsidP="006F45D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7EC5884" w14:textId="77777777" w:rsidR="006F45DC" w:rsidRPr="00EF5447" w:rsidRDefault="006F45DC" w:rsidP="006F45D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10CC134" w14:textId="77777777" w:rsidR="006F45DC" w:rsidRPr="00EF5447" w:rsidRDefault="006F45DC" w:rsidP="006F45DC">
            <w:pPr>
              <w:pStyle w:val="TAC"/>
              <w:rPr>
                <w:lang w:eastAsia="ja-JP"/>
              </w:rPr>
            </w:pPr>
            <w:r w:rsidRPr="00EF5447">
              <w:rPr>
                <w:lang w:eastAsia="zh-CN"/>
              </w:rPr>
              <w:t>2</w:t>
            </w:r>
          </w:p>
        </w:tc>
      </w:tr>
      <w:tr w:rsidR="006F45DC" w:rsidRPr="00EF5447" w14:paraId="75ABAC8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66BEC0" w14:textId="77777777" w:rsidR="006F45DC" w:rsidRPr="00EF5447" w:rsidRDefault="006F45DC" w:rsidP="006F45DC">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tcBorders>
              <w:top w:val="single" w:sz="4" w:space="0" w:color="auto"/>
              <w:left w:val="nil"/>
              <w:bottom w:val="single" w:sz="4" w:space="0" w:color="auto"/>
              <w:right w:val="single" w:sz="4" w:space="0" w:color="auto"/>
            </w:tcBorders>
          </w:tcPr>
          <w:p w14:paraId="70B09F38" w14:textId="77777777" w:rsidR="006F45DC" w:rsidRPr="00EF5447" w:rsidRDefault="006F45DC" w:rsidP="006F45DC">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42D90E85"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0EE2CE" w14:textId="77777777" w:rsidR="006F45DC" w:rsidRPr="00EF5447" w:rsidRDefault="006F45DC" w:rsidP="006F45D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21FAE30" w14:textId="77777777" w:rsidR="006F45DC" w:rsidRPr="00EF5447" w:rsidRDefault="006F45DC" w:rsidP="006F45D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6A2781"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7A3EF5"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CE053C" w14:textId="77777777" w:rsidR="006F45DC" w:rsidRPr="00EF5447" w:rsidRDefault="006F45DC" w:rsidP="006F45DC">
            <w:pPr>
              <w:pStyle w:val="TAC"/>
              <w:rPr>
                <w:lang w:eastAsia="ja-JP"/>
              </w:rPr>
            </w:pPr>
          </w:p>
        </w:tc>
      </w:tr>
      <w:tr w:rsidR="006F45DC" w:rsidRPr="00EF5447" w14:paraId="721656D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606C029"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C06CE51" w14:textId="77777777" w:rsidR="006F45DC" w:rsidRPr="00EF5447" w:rsidRDefault="006F45DC" w:rsidP="006F45DC">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C25E913" w14:textId="77777777" w:rsidR="006F45DC" w:rsidRPr="00EF5447" w:rsidRDefault="006F45DC" w:rsidP="006F45DC">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56B23BE" w14:textId="77777777" w:rsidR="006F45DC" w:rsidRPr="00EF5447" w:rsidRDefault="006F45DC" w:rsidP="006F45DC">
            <w:pPr>
              <w:pStyle w:val="TAC"/>
              <w:rPr>
                <w:lang w:eastAsia="ja-JP"/>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A46FF73" w14:textId="77777777" w:rsidR="006F45DC" w:rsidRPr="00EF5447" w:rsidRDefault="006F45DC" w:rsidP="006F45DC">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0C2A6EF" w14:textId="77777777" w:rsidR="006F45DC" w:rsidRPr="00EF5447" w:rsidRDefault="006F45DC" w:rsidP="006F45DC">
            <w:pPr>
              <w:pStyle w:val="TAC"/>
              <w:rPr>
                <w:lang w:eastAsia="ja-JP"/>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68AF598" w14:textId="77777777" w:rsidR="006F45DC" w:rsidRPr="00EF5447" w:rsidRDefault="006F45DC" w:rsidP="006F45DC">
            <w:pPr>
              <w:pStyle w:val="TAC"/>
              <w:rPr>
                <w:lang w:eastAsia="ja-JP"/>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BFC88BC" w14:textId="77777777" w:rsidR="006F45DC" w:rsidRPr="00EF5447" w:rsidRDefault="006F45DC" w:rsidP="006F45DC">
            <w:pPr>
              <w:pStyle w:val="TAC"/>
              <w:rPr>
                <w:lang w:eastAsia="ja-JP"/>
              </w:rPr>
            </w:pPr>
            <w:r w:rsidRPr="00EF5447">
              <w:rPr>
                <w:rFonts w:eastAsia="Arial"/>
                <w:lang w:eastAsia="ja-JP"/>
              </w:rPr>
              <w:t>2</w:t>
            </w:r>
          </w:p>
        </w:tc>
      </w:tr>
      <w:tr w:rsidR="006F45DC" w:rsidRPr="00EF5447" w14:paraId="16E3003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0E0E9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C53396E" w14:textId="77777777" w:rsidR="006F45DC" w:rsidRPr="00EF5447" w:rsidRDefault="006F45DC" w:rsidP="006F45D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CF2B17" w14:textId="77777777" w:rsidR="006F45DC" w:rsidRPr="00EF5447" w:rsidRDefault="006F45DC" w:rsidP="006F45DC">
            <w:pPr>
              <w:pStyle w:val="TAC"/>
              <w:rPr>
                <w:lang w:eastAsia="ja-JP"/>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9B51468" w14:textId="77777777" w:rsidR="006F45DC" w:rsidRPr="00EF5447" w:rsidRDefault="006F45DC" w:rsidP="006F45DC">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2DCA7C8" w14:textId="77777777" w:rsidR="006F45DC" w:rsidRPr="00EF5447" w:rsidRDefault="006F45DC" w:rsidP="006F45DC">
            <w:pPr>
              <w:pStyle w:val="TAC"/>
              <w:rPr>
                <w:lang w:eastAsia="ja-JP"/>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61D80DE" w14:textId="77777777" w:rsidR="006F45DC" w:rsidRPr="00EF5447" w:rsidRDefault="006F45DC" w:rsidP="006F45DC">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54E59CFD" w14:textId="77777777" w:rsidR="006F45DC" w:rsidRPr="00EF5447" w:rsidRDefault="006F45DC" w:rsidP="006F45DC">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7C475AC" w14:textId="77777777" w:rsidR="006F45DC" w:rsidRPr="00EF5447" w:rsidRDefault="006F45DC" w:rsidP="006F45DC">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6F45DC" w:rsidRPr="00EF5447" w14:paraId="3520D81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8BB7FD"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41E2A5F" w14:textId="77777777" w:rsidR="006F45DC" w:rsidRPr="00EF5447" w:rsidRDefault="006F45DC" w:rsidP="006F45D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4C4099" w14:textId="77777777" w:rsidR="006F45DC" w:rsidRPr="00EF5447" w:rsidRDefault="006F45DC" w:rsidP="006F45DC">
            <w:pPr>
              <w:pStyle w:val="TAC"/>
              <w:rPr>
                <w:lang w:eastAsia="ja-JP"/>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5C570F5D" w14:textId="77777777" w:rsidR="006F45DC" w:rsidRPr="00EF5447" w:rsidRDefault="006F45DC" w:rsidP="006F45DC">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2F53E33" w14:textId="77777777" w:rsidR="006F45DC" w:rsidRPr="00EF5447" w:rsidRDefault="006F45DC" w:rsidP="006F45DC">
            <w:pPr>
              <w:pStyle w:val="TAC"/>
              <w:rPr>
                <w:lang w:eastAsia="ja-JP"/>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55FF514" w14:textId="77777777" w:rsidR="006F45DC" w:rsidRPr="00EF5447" w:rsidRDefault="006F45DC" w:rsidP="006F45DC">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2D49F634" w14:textId="77777777" w:rsidR="006F45DC" w:rsidRPr="00EF5447" w:rsidRDefault="006F45DC" w:rsidP="006F45DC">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976FEFD" w14:textId="77777777" w:rsidR="006F45DC" w:rsidRPr="00EF5447" w:rsidRDefault="006F45DC" w:rsidP="006F45DC">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6F45DC" w:rsidRPr="00EF5447" w14:paraId="5A0B9F3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0E122A"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EDBB71D" w14:textId="77777777" w:rsidR="006F45DC" w:rsidRPr="00EF5447" w:rsidRDefault="006F45DC" w:rsidP="006F45D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0CB5EB" w14:textId="77777777" w:rsidR="006F45DC" w:rsidRPr="00EF5447" w:rsidRDefault="006F45DC" w:rsidP="006F45DC">
            <w:pPr>
              <w:pStyle w:val="TAC"/>
              <w:rPr>
                <w:lang w:eastAsia="ja-JP"/>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38ABBECE" w14:textId="77777777" w:rsidR="006F45DC" w:rsidRPr="00EF5447" w:rsidRDefault="006F45DC" w:rsidP="006F45DC">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FC3B4C9" w14:textId="77777777" w:rsidR="006F45DC" w:rsidRPr="00EF5447" w:rsidRDefault="006F45DC" w:rsidP="006F45DC">
            <w:pPr>
              <w:pStyle w:val="TAC"/>
              <w:rPr>
                <w:lang w:eastAsia="ja-JP"/>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01FB5598" w14:textId="77777777" w:rsidR="006F45DC" w:rsidRPr="00EF5447" w:rsidRDefault="006F45DC" w:rsidP="006F45DC">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220F6224" w14:textId="77777777" w:rsidR="006F45DC" w:rsidRPr="00EF5447" w:rsidRDefault="006F45DC" w:rsidP="006F45D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334C237" w14:textId="77777777" w:rsidR="006F45DC" w:rsidRPr="00EF5447" w:rsidRDefault="006F45DC" w:rsidP="006F45DC">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6F45DC" w:rsidRPr="00EF5447" w14:paraId="07D0E00E"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AE87FD1" w14:textId="77777777" w:rsidR="006F45DC" w:rsidRPr="00EF5447" w:rsidRDefault="006F45DC" w:rsidP="006F45DC">
            <w:pPr>
              <w:pStyle w:val="TAC"/>
              <w:rPr>
                <w:lang w:eastAsia="zh-TW"/>
              </w:rPr>
            </w:pPr>
            <w:r>
              <w:rPr>
                <w:lang w:eastAsia="zh-TW"/>
              </w:rPr>
              <w:t>DC_66_n12</w:t>
            </w:r>
          </w:p>
        </w:tc>
        <w:tc>
          <w:tcPr>
            <w:tcW w:w="2693" w:type="dxa"/>
            <w:tcBorders>
              <w:top w:val="single" w:sz="4" w:space="0" w:color="auto"/>
              <w:left w:val="nil"/>
              <w:bottom w:val="single" w:sz="4" w:space="0" w:color="auto"/>
              <w:right w:val="single" w:sz="4" w:space="0" w:color="auto"/>
            </w:tcBorders>
          </w:tcPr>
          <w:p w14:paraId="147C1F30" w14:textId="77777777" w:rsidR="006F45DC" w:rsidRPr="00EF5447" w:rsidRDefault="006F45DC" w:rsidP="006F45DC">
            <w:pPr>
              <w:pStyle w:val="TAL"/>
              <w:rPr>
                <w:lang w:eastAsia="ja-JP"/>
              </w:rPr>
            </w:pPr>
            <w:r>
              <w:t>E-UTRA Band 2, 5, 13, 14, 17, 24, 25, 26, 27, 30, 41, 53, 70, 71, 74</w:t>
            </w:r>
          </w:p>
        </w:tc>
        <w:tc>
          <w:tcPr>
            <w:tcW w:w="1276" w:type="dxa"/>
            <w:tcBorders>
              <w:top w:val="single" w:sz="4" w:space="0" w:color="auto"/>
              <w:left w:val="nil"/>
              <w:bottom w:val="single" w:sz="4" w:space="0" w:color="auto"/>
              <w:right w:val="single" w:sz="4" w:space="0" w:color="auto"/>
            </w:tcBorders>
          </w:tcPr>
          <w:p w14:paraId="78C538FE" w14:textId="77777777" w:rsidR="006F45DC" w:rsidRPr="00EF5447" w:rsidRDefault="006F45DC" w:rsidP="006F45D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287032" w14:textId="77777777" w:rsidR="006F45DC" w:rsidRPr="00EF5447" w:rsidRDefault="006F45DC" w:rsidP="006F45D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764F4D2" w14:textId="77777777" w:rsidR="006F45DC" w:rsidRPr="00EF5447" w:rsidRDefault="006F45DC" w:rsidP="006F45D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110125" w14:textId="77777777" w:rsidR="006F45DC" w:rsidRPr="00EF5447" w:rsidRDefault="006F45DC" w:rsidP="006F45D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265AEA6" w14:textId="77777777" w:rsidR="006F45DC" w:rsidRPr="00EF5447" w:rsidRDefault="006F45DC" w:rsidP="006F45D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1E9F7B7" w14:textId="77777777" w:rsidR="006F45DC" w:rsidRPr="00EF5447" w:rsidRDefault="006F45DC" w:rsidP="006F45DC">
            <w:pPr>
              <w:pStyle w:val="TAC"/>
              <w:rPr>
                <w:rFonts w:eastAsia="PMingLiU"/>
                <w:lang w:eastAsia="ko-KR"/>
              </w:rPr>
            </w:pPr>
          </w:p>
        </w:tc>
      </w:tr>
      <w:tr w:rsidR="006F45DC" w:rsidRPr="00EF5447" w14:paraId="0BDB26D8"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33031E2"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AF68FCC" w14:textId="77777777" w:rsidR="006F45DC" w:rsidRDefault="006F45DC" w:rsidP="006F45DC">
            <w:pPr>
              <w:pStyle w:val="TAL"/>
              <w:rPr>
                <w:lang w:val="de-DE"/>
              </w:rPr>
            </w:pPr>
            <w:r>
              <w:rPr>
                <w:lang w:val="de-DE"/>
              </w:rPr>
              <w:t>E-UTRA Band 4</w:t>
            </w:r>
            <w:r>
              <w:t>, 50</w:t>
            </w:r>
            <w:r>
              <w:rPr>
                <w:lang w:val="de-DE"/>
              </w:rPr>
              <w:t>, 51, 66, 48,</w:t>
            </w:r>
          </w:p>
          <w:p w14:paraId="7FF7549B" w14:textId="77777777" w:rsidR="006F45DC" w:rsidRPr="005053CB" w:rsidRDefault="006F45DC" w:rsidP="006F45DC">
            <w:pPr>
              <w:pStyle w:val="TAL"/>
              <w:rPr>
                <w:lang w:val="de-DE" w:eastAsia="ja-JP"/>
              </w:rPr>
            </w:pPr>
            <w:r>
              <w:rPr>
                <w:lang w:val="de-DE"/>
              </w:rPr>
              <w:t>NR Band n77</w:t>
            </w:r>
          </w:p>
        </w:tc>
        <w:tc>
          <w:tcPr>
            <w:tcW w:w="1276" w:type="dxa"/>
            <w:tcBorders>
              <w:top w:val="single" w:sz="4" w:space="0" w:color="auto"/>
              <w:left w:val="nil"/>
              <w:bottom w:val="single" w:sz="4" w:space="0" w:color="auto"/>
              <w:right w:val="single" w:sz="4" w:space="0" w:color="auto"/>
            </w:tcBorders>
          </w:tcPr>
          <w:p w14:paraId="4E75B3CC" w14:textId="77777777" w:rsidR="006F45DC" w:rsidRPr="00EF5447" w:rsidRDefault="006F45DC" w:rsidP="006F45D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7F6BC2" w14:textId="77777777" w:rsidR="006F45DC" w:rsidRPr="00EF5447" w:rsidRDefault="006F45DC" w:rsidP="006F45D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755B25D" w14:textId="77777777" w:rsidR="006F45DC" w:rsidRPr="00EF5447" w:rsidRDefault="006F45DC" w:rsidP="006F45D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A87F2A" w14:textId="77777777" w:rsidR="006F45DC" w:rsidRPr="00EF5447" w:rsidRDefault="006F45DC" w:rsidP="006F45D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4233EF5" w14:textId="77777777" w:rsidR="006F45DC" w:rsidRPr="00EF5447" w:rsidRDefault="006F45DC" w:rsidP="006F45D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7330888" w14:textId="77777777" w:rsidR="006F45DC" w:rsidRPr="00EF5447" w:rsidRDefault="006F45DC" w:rsidP="006F45DC">
            <w:pPr>
              <w:pStyle w:val="TAC"/>
              <w:rPr>
                <w:rFonts w:eastAsia="PMingLiU"/>
                <w:lang w:eastAsia="ko-KR"/>
              </w:rPr>
            </w:pPr>
            <w:r w:rsidRPr="00EF5447">
              <w:t>2</w:t>
            </w:r>
          </w:p>
        </w:tc>
      </w:tr>
      <w:tr w:rsidR="006F45DC" w:rsidRPr="00EF5447" w14:paraId="434EE948" w14:textId="77777777" w:rsidTr="00B3703C">
        <w:trPr>
          <w:gridBefore w:val="1"/>
          <w:wBefore w:w="25" w:type="dxa"/>
          <w:trHeight w:val="187"/>
          <w:jc w:val="center"/>
        </w:trPr>
        <w:tc>
          <w:tcPr>
            <w:tcW w:w="1985" w:type="dxa"/>
            <w:tcBorders>
              <w:top w:val="nil"/>
              <w:left w:val="single" w:sz="4" w:space="0" w:color="auto"/>
              <w:right w:val="single" w:sz="4" w:space="0" w:color="auto"/>
            </w:tcBorders>
          </w:tcPr>
          <w:p w14:paraId="716DF359"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221D9718" w14:textId="77777777" w:rsidR="006F45DC" w:rsidRPr="00EF5447" w:rsidRDefault="006F45DC" w:rsidP="006F45DC">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tcPr>
          <w:p w14:paraId="643A2DA3" w14:textId="77777777" w:rsidR="006F45DC" w:rsidRPr="00EF5447" w:rsidRDefault="006F45DC" w:rsidP="006F45D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F5AFB7" w14:textId="77777777" w:rsidR="006F45DC" w:rsidRPr="00EF5447" w:rsidRDefault="006F45DC" w:rsidP="006F45D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A62CFBB" w14:textId="77777777" w:rsidR="006F45DC" w:rsidRPr="00EF5447" w:rsidRDefault="006F45DC" w:rsidP="006F45D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C80103" w14:textId="77777777" w:rsidR="006F45DC" w:rsidRPr="00EF5447" w:rsidRDefault="006F45DC" w:rsidP="006F45D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2DBC640" w14:textId="77777777" w:rsidR="006F45DC" w:rsidRPr="00EF5447" w:rsidRDefault="006F45DC" w:rsidP="006F45D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4517054" w14:textId="77777777" w:rsidR="006F45DC" w:rsidRPr="00EF5447" w:rsidRDefault="006F45DC" w:rsidP="006F45DC">
            <w:pPr>
              <w:pStyle w:val="TAC"/>
              <w:rPr>
                <w:rFonts w:eastAsia="PMingLiU"/>
                <w:lang w:eastAsia="ko-KR"/>
              </w:rPr>
            </w:pPr>
            <w:r w:rsidRPr="00EF5447">
              <w:t>5</w:t>
            </w:r>
          </w:p>
        </w:tc>
      </w:tr>
      <w:tr w:rsidR="006F45DC" w:rsidRPr="00EF5447" w14:paraId="7E12F78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5853C9" w14:textId="77777777" w:rsidR="006F45DC" w:rsidRPr="00EF5447" w:rsidRDefault="006F45DC" w:rsidP="006F45DC">
            <w:pPr>
              <w:pStyle w:val="TAC"/>
              <w:rPr>
                <w:lang w:eastAsia="ja-JP"/>
              </w:rPr>
            </w:pPr>
            <w:r w:rsidRPr="00EF5447">
              <w:rPr>
                <w:lang w:eastAsia="ja-JP"/>
              </w:rPr>
              <w:t>DC_66_n25</w:t>
            </w:r>
          </w:p>
        </w:tc>
        <w:tc>
          <w:tcPr>
            <w:tcW w:w="2693" w:type="dxa"/>
            <w:tcBorders>
              <w:top w:val="single" w:sz="4" w:space="0" w:color="auto"/>
              <w:left w:val="nil"/>
              <w:bottom w:val="single" w:sz="4" w:space="0" w:color="auto"/>
              <w:right w:val="single" w:sz="4" w:space="0" w:color="auto"/>
            </w:tcBorders>
          </w:tcPr>
          <w:p w14:paraId="68931DAF" w14:textId="77777777" w:rsidR="006F45DC" w:rsidRPr="00EF5447" w:rsidRDefault="006F45DC" w:rsidP="006F45DC">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6EE6B057"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07FDC8" w14:textId="77777777" w:rsidR="006F45DC" w:rsidRPr="00EF5447" w:rsidRDefault="006F45DC" w:rsidP="006F45D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9FA505" w14:textId="77777777" w:rsidR="006F45DC" w:rsidRPr="00EF5447" w:rsidRDefault="006F45DC" w:rsidP="006F45D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8A6F9A"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E86F65"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062053" w14:textId="77777777" w:rsidR="006F45DC" w:rsidRPr="00EF5447" w:rsidRDefault="006F45DC" w:rsidP="006F45DC">
            <w:pPr>
              <w:pStyle w:val="TAC"/>
              <w:rPr>
                <w:lang w:eastAsia="ja-JP"/>
              </w:rPr>
            </w:pPr>
          </w:p>
        </w:tc>
      </w:tr>
      <w:tr w:rsidR="006F45DC" w:rsidRPr="00EF5447" w14:paraId="56FC31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AFCF8A"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BB9A997" w14:textId="77777777" w:rsidR="006F45DC" w:rsidRPr="005053CB" w:rsidRDefault="006F45DC" w:rsidP="006F45DC">
            <w:pPr>
              <w:pStyle w:val="TAL"/>
              <w:rPr>
                <w:lang w:val="de-DE" w:eastAsia="ja-JP"/>
              </w:rPr>
            </w:pPr>
            <w:r w:rsidRPr="005053CB">
              <w:rPr>
                <w:lang w:val="de-DE"/>
              </w:rPr>
              <w:t>E-UTRA Band 42</w:t>
            </w:r>
            <w:r w:rsidRPr="005053CB">
              <w:rPr>
                <w:lang w:val="de-DE" w:eastAsia="ja-JP"/>
              </w:rPr>
              <w:t>, 48,</w:t>
            </w:r>
          </w:p>
          <w:p w14:paraId="2CABD222" w14:textId="77777777" w:rsidR="006F45DC" w:rsidRPr="005053CB" w:rsidRDefault="006F45DC" w:rsidP="006F45D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6A938BE"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F2BB6C"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F0CF560"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2E473C"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6F76B9"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2AA4AC" w14:textId="77777777" w:rsidR="006F45DC" w:rsidRPr="00EF5447" w:rsidRDefault="006F45DC" w:rsidP="006F45DC">
            <w:pPr>
              <w:pStyle w:val="TAC"/>
              <w:rPr>
                <w:lang w:eastAsia="ja-JP"/>
              </w:rPr>
            </w:pPr>
            <w:r w:rsidRPr="00EF5447">
              <w:t>2</w:t>
            </w:r>
          </w:p>
        </w:tc>
      </w:tr>
      <w:tr w:rsidR="006F45DC" w:rsidRPr="00EF5447" w14:paraId="63AC99F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1429F7"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49AAC8B" w14:textId="77777777" w:rsidR="006F45DC" w:rsidRPr="00EF5447" w:rsidRDefault="006F45DC" w:rsidP="006F45DC">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2CDA12BC"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0D7FA7"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31E6FCD7"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7E8F6A"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5077AC"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0BFB18" w14:textId="77777777" w:rsidR="006F45DC" w:rsidRPr="00EF5447" w:rsidRDefault="006F45DC" w:rsidP="006F45DC">
            <w:pPr>
              <w:pStyle w:val="TAC"/>
              <w:rPr>
                <w:lang w:eastAsia="ja-JP"/>
              </w:rPr>
            </w:pPr>
            <w:r w:rsidRPr="00EF5447">
              <w:t>5</w:t>
            </w:r>
          </w:p>
        </w:tc>
      </w:tr>
      <w:tr w:rsidR="006F45DC" w:rsidRPr="00EF5447" w14:paraId="2706535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9C69AE"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E8F3231" w14:textId="77777777" w:rsidR="006F45DC" w:rsidRPr="00EF5447" w:rsidRDefault="006F45DC" w:rsidP="006F45DC">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368576EA"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2FC52D"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78AC24D6"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0E2F9B"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4555E7"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FD5DDB" w14:textId="77777777" w:rsidR="006F45DC" w:rsidRPr="00EF5447" w:rsidRDefault="006F45DC" w:rsidP="006F45DC">
            <w:pPr>
              <w:pStyle w:val="TAC"/>
              <w:rPr>
                <w:lang w:eastAsia="ja-JP"/>
              </w:rPr>
            </w:pPr>
            <w:r w:rsidRPr="00EF5447">
              <w:t>5</w:t>
            </w:r>
          </w:p>
        </w:tc>
      </w:tr>
      <w:tr w:rsidR="006F45DC" w:rsidRPr="00EF5447" w14:paraId="51ECCD07"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38B897C3"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CA2D52E" w14:textId="77777777" w:rsidR="006F45DC" w:rsidRPr="00EF5447" w:rsidRDefault="006F45DC" w:rsidP="006F45DC">
            <w:pPr>
              <w:pStyle w:val="TAL"/>
              <w:rPr>
                <w:lang w:eastAsia="ja-JP"/>
              </w:rPr>
            </w:pPr>
            <w:r w:rsidRPr="00EF5447">
              <w:t>E-UTRA Band 43</w:t>
            </w:r>
          </w:p>
        </w:tc>
        <w:tc>
          <w:tcPr>
            <w:tcW w:w="1276" w:type="dxa"/>
            <w:tcBorders>
              <w:top w:val="single" w:sz="4" w:space="0" w:color="auto"/>
              <w:left w:val="nil"/>
              <w:bottom w:val="single" w:sz="4" w:space="0" w:color="auto"/>
              <w:right w:val="single" w:sz="4" w:space="0" w:color="auto"/>
            </w:tcBorders>
          </w:tcPr>
          <w:p w14:paraId="2DD9082C"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1B5E3E"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6FB5DB3"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46422A"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65308E"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04959F" w14:textId="77777777" w:rsidR="006F45DC" w:rsidRPr="00EF5447" w:rsidRDefault="006F45DC" w:rsidP="006F45DC">
            <w:pPr>
              <w:pStyle w:val="TAC"/>
              <w:rPr>
                <w:lang w:eastAsia="ja-JP"/>
              </w:rPr>
            </w:pPr>
            <w:r w:rsidRPr="00EF5447">
              <w:t>2</w:t>
            </w:r>
          </w:p>
        </w:tc>
      </w:tr>
      <w:tr w:rsidR="006F45DC" w:rsidRPr="00EF5447" w14:paraId="7680E0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825E56" w14:textId="77777777" w:rsidR="006F45DC" w:rsidRPr="00EF5447" w:rsidRDefault="006F45DC" w:rsidP="006F45DC">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1869C616" w14:textId="77777777" w:rsidR="006F45DC" w:rsidRPr="00EF5447" w:rsidRDefault="006F45DC" w:rsidP="006F45DC">
            <w:pPr>
              <w:pStyle w:val="TAL"/>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2CE1005A" w14:textId="77777777" w:rsidR="006F45DC" w:rsidRPr="00EF5447" w:rsidRDefault="006F45DC" w:rsidP="006F45DC">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ED745AD"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3398D48A" w14:textId="77777777" w:rsidR="006F45DC" w:rsidRPr="00EF5447" w:rsidRDefault="006F45DC" w:rsidP="006F45DC">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91E920B"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D576A7"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35C986" w14:textId="77777777" w:rsidR="006F45DC" w:rsidRPr="00EF5447" w:rsidRDefault="006F45DC" w:rsidP="006F45DC">
            <w:pPr>
              <w:pStyle w:val="TAC"/>
            </w:pPr>
          </w:p>
        </w:tc>
      </w:tr>
      <w:tr w:rsidR="006F45DC" w:rsidRPr="00EF5447" w14:paraId="31A0144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91FA89D"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E9465E0" w14:textId="77777777" w:rsidR="006F45DC" w:rsidRPr="005053CB" w:rsidRDefault="006F45DC" w:rsidP="006F45DC">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7E153037" w14:textId="77777777" w:rsidR="006F45DC" w:rsidRPr="005053CB" w:rsidRDefault="006F45DC" w:rsidP="006F45DC">
            <w:pPr>
              <w:pStyle w:val="TAL"/>
              <w:rPr>
                <w:lang w:val="de-DE"/>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0DE7B920" w14:textId="77777777" w:rsidR="006F45DC" w:rsidRPr="00EF5447" w:rsidRDefault="006F45DC" w:rsidP="006F45DC">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DB5BFF1" w14:textId="77777777" w:rsidR="006F45DC" w:rsidRPr="00EF5447" w:rsidRDefault="006F45DC" w:rsidP="006F45DC">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09146B0" w14:textId="77777777" w:rsidR="006F45DC" w:rsidRPr="00EF5447" w:rsidRDefault="006F45DC" w:rsidP="006F45DC">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0518204" w14:textId="77777777" w:rsidR="006F45DC" w:rsidRPr="00EF5447" w:rsidRDefault="006F45DC" w:rsidP="006F45DC">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1F59025" w14:textId="77777777" w:rsidR="006F45DC" w:rsidRPr="00EF5447" w:rsidRDefault="006F45DC" w:rsidP="006F45DC">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4A7BA3B" w14:textId="77777777" w:rsidR="006F45DC" w:rsidRPr="00EF5447" w:rsidRDefault="006F45DC" w:rsidP="006F45DC">
            <w:pPr>
              <w:pStyle w:val="TAC"/>
            </w:pPr>
            <w:r w:rsidRPr="00EF5447">
              <w:rPr>
                <w:rFonts w:cs="Arial"/>
              </w:rPr>
              <w:t>2</w:t>
            </w:r>
          </w:p>
        </w:tc>
      </w:tr>
      <w:tr w:rsidR="006F45DC" w:rsidRPr="00EF5447" w14:paraId="2FC956F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375730"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718B364"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9A6CCD6" w14:textId="77777777" w:rsidR="006F45DC" w:rsidRPr="00EF5447" w:rsidRDefault="006F45DC" w:rsidP="006F45DC">
            <w:pPr>
              <w:pStyle w:val="TAC"/>
            </w:pPr>
            <w:r w:rsidRPr="00EF5447">
              <w:t>470</w:t>
            </w:r>
          </w:p>
        </w:tc>
        <w:tc>
          <w:tcPr>
            <w:tcW w:w="425" w:type="dxa"/>
            <w:tcBorders>
              <w:top w:val="single" w:sz="4" w:space="0" w:color="auto"/>
              <w:left w:val="nil"/>
              <w:bottom w:val="single" w:sz="4" w:space="0" w:color="auto"/>
              <w:right w:val="single" w:sz="4" w:space="0" w:color="auto"/>
            </w:tcBorders>
          </w:tcPr>
          <w:p w14:paraId="7F0CE87C"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D3FC679" w14:textId="77777777" w:rsidR="006F45DC" w:rsidRPr="00EF5447" w:rsidRDefault="006F45DC" w:rsidP="006F45DC">
            <w:pPr>
              <w:pStyle w:val="TAC"/>
            </w:pPr>
            <w:r w:rsidRPr="00EF5447">
              <w:t>694</w:t>
            </w:r>
          </w:p>
        </w:tc>
        <w:tc>
          <w:tcPr>
            <w:tcW w:w="992" w:type="dxa"/>
            <w:tcBorders>
              <w:top w:val="single" w:sz="4" w:space="0" w:color="auto"/>
              <w:left w:val="nil"/>
              <w:bottom w:val="single" w:sz="4" w:space="0" w:color="auto"/>
              <w:right w:val="single" w:sz="4" w:space="0" w:color="auto"/>
            </w:tcBorders>
          </w:tcPr>
          <w:p w14:paraId="02ADD951" w14:textId="77777777" w:rsidR="006F45DC" w:rsidRPr="00EF5447" w:rsidRDefault="006F45DC" w:rsidP="006F45D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276A53B" w14:textId="77777777" w:rsidR="006F45DC" w:rsidRPr="00EF5447" w:rsidRDefault="006F45DC" w:rsidP="006F45D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7CADBA19" w14:textId="77777777" w:rsidR="006F45DC" w:rsidRPr="00EF5447" w:rsidRDefault="006F45DC" w:rsidP="006F45DC">
            <w:pPr>
              <w:pStyle w:val="TAC"/>
            </w:pPr>
            <w:r w:rsidRPr="00EF5447">
              <w:t>5, 17</w:t>
            </w:r>
          </w:p>
        </w:tc>
      </w:tr>
      <w:tr w:rsidR="006F45DC" w:rsidRPr="00EF5447" w14:paraId="7F2EF73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A1AA570"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B4993C0"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B61353" w14:textId="77777777" w:rsidR="006F45DC" w:rsidRPr="00EF5447" w:rsidRDefault="006F45DC" w:rsidP="006F45DC">
            <w:pPr>
              <w:pStyle w:val="TAC"/>
            </w:pPr>
            <w:r w:rsidRPr="00EF5447">
              <w:t>470</w:t>
            </w:r>
          </w:p>
        </w:tc>
        <w:tc>
          <w:tcPr>
            <w:tcW w:w="425" w:type="dxa"/>
            <w:tcBorders>
              <w:top w:val="single" w:sz="4" w:space="0" w:color="auto"/>
              <w:left w:val="nil"/>
              <w:bottom w:val="single" w:sz="4" w:space="0" w:color="auto"/>
              <w:right w:val="single" w:sz="4" w:space="0" w:color="auto"/>
            </w:tcBorders>
          </w:tcPr>
          <w:p w14:paraId="44104A8B"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00885D8" w14:textId="77777777" w:rsidR="006F45DC" w:rsidRPr="00EF5447" w:rsidRDefault="006F45DC" w:rsidP="006F45DC">
            <w:pPr>
              <w:pStyle w:val="TAC"/>
            </w:pPr>
            <w:r w:rsidRPr="00EF5447">
              <w:t>710</w:t>
            </w:r>
          </w:p>
        </w:tc>
        <w:tc>
          <w:tcPr>
            <w:tcW w:w="992" w:type="dxa"/>
            <w:tcBorders>
              <w:top w:val="single" w:sz="4" w:space="0" w:color="auto"/>
              <w:left w:val="nil"/>
              <w:bottom w:val="single" w:sz="4" w:space="0" w:color="auto"/>
              <w:right w:val="single" w:sz="4" w:space="0" w:color="auto"/>
            </w:tcBorders>
          </w:tcPr>
          <w:p w14:paraId="22039706" w14:textId="77777777" w:rsidR="006F45DC" w:rsidRPr="00EF5447" w:rsidRDefault="006F45DC" w:rsidP="006F45D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EC575B3" w14:textId="77777777" w:rsidR="006F45DC" w:rsidRPr="00EF5447" w:rsidRDefault="006F45DC" w:rsidP="006F45D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84160E4" w14:textId="77777777" w:rsidR="006F45DC" w:rsidRPr="00EF5447" w:rsidRDefault="006F45DC" w:rsidP="006F45DC">
            <w:pPr>
              <w:pStyle w:val="TAC"/>
            </w:pPr>
            <w:r w:rsidRPr="00EF5447">
              <w:t>14</w:t>
            </w:r>
          </w:p>
        </w:tc>
      </w:tr>
      <w:tr w:rsidR="006F45DC" w:rsidRPr="00EF5447" w14:paraId="26BD2CD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D025C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746CAF8"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E546FE" w14:textId="77777777" w:rsidR="006F45DC" w:rsidRPr="00EF5447" w:rsidRDefault="006F45DC" w:rsidP="006F45DC">
            <w:pPr>
              <w:pStyle w:val="TAC"/>
            </w:pPr>
            <w:r w:rsidRPr="00EF5447">
              <w:t>662</w:t>
            </w:r>
          </w:p>
        </w:tc>
        <w:tc>
          <w:tcPr>
            <w:tcW w:w="425" w:type="dxa"/>
            <w:tcBorders>
              <w:top w:val="single" w:sz="4" w:space="0" w:color="auto"/>
              <w:left w:val="nil"/>
              <w:bottom w:val="single" w:sz="4" w:space="0" w:color="auto"/>
              <w:right w:val="single" w:sz="4" w:space="0" w:color="auto"/>
            </w:tcBorders>
          </w:tcPr>
          <w:p w14:paraId="23E128E9"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FEB33B0" w14:textId="77777777" w:rsidR="006F45DC" w:rsidRPr="00EF5447" w:rsidRDefault="006F45DC" w:rsidP="006F45DC">
            <w:pPr>
              <w:pStyle w:val="TAC"/>
            </w:pPr>
            <w:r w:rsidRPr="00EF5447">
              <w:t>694</w:t>
            </w:r>
          </w:p>
        </w:tc>
        <w:tc>
          <w:tcPr>
            <w:tcW w:w="992" w:type="dxa"/>
            <w:tcBorders>
              <w:top w:val="single" w:sz="4" w:space="0" w:color="auto"/>
              <w:left w:val="nil"/>
              <w:bottom w:val="single" w:sz="4" w:space="0" w:color="auto"/>
              <w:right w:val="single" w:sz="4" w:space="0" w:color="auto"/>
            </w:tcBorders>
          </w:tcPr>
          <w:p w14:paraId="4D2A8D86" w14:textId="77777777" w:rsidR="006F45DC" w:rsidRPr="00EF5447" w:rsidRDefault="006F45DC" w:rsidP="006F45D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4843C6C" w14:textId="77777777" w:rsidR="006F45DC" w:rsidRPr="00EF5447" w:rsidRDefault="006F45DC" w:rsidP="006F45D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00EE6E9" w14:textId="77777777" w:rsidR="006F45DC" w:rsidRPr="00EF5447" w:rsidRDefault="006F45DC" w:rsidP="006F45DC">
            <w:pPr>
              <w:pStyle w:val="TAC"/>
            </w:pPr>
            <w:r w:rsidRPr="00EF5447">
              <w:t>5</w:t>
            </w:r>
          </w:p>
        </w:tc>
      </w:tr>
      <w:tr w:rsidR="006F45DC" w:rsidRPr="00EF5447" w14:paraId="34DA449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26F31A4"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ED0371F"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4DF723B" w14:textId="77777777" w:rsidR="006F45DC" w:rsidRPr="00EF5447" w:rsidRDefault="006F45DC" w:rsidP="006F45DC">
            <w:pPr>
              <w:pStyle w:val="TAC"/>
            </w:pPr>
            <w:r w:rsidRPr="00EF5447">
              <w:t>758</w:t>
            </w:r>
          </w:p>
        </w:tc>
        <w:tc>
          <w:tcPr>
            <w:tcW w:w="425" w:type="dxa"/>
            <w:tcBorders>
              <w:top w:val="single" w:sz="4" w:space="0" w:color="auto"/>
              <w:left w:val="nil"/>
              <w:bottom w:val="single" w:sz="4" w:space="0" w:color="auto"/>
              <w:right w:val="single" w:sz="4" w:space="0" w:color="auto"/>
            </w:tcBorders>
          </w:tcPr>
          <w:p w14:paraId="1B2E36B3"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6F52EC4" w14:textId="77777777" w:rsidR="006F45DC" w:rsidRPr="00EF5447" w:rsidRDefault="006F45DC" w:rsidP="006F45DC">
            <w:pPr>
              <w:pStyle w:val="TAC"/>
            </w:pPr>
            <w:r w:rsidRPr="00EF5447">
              <w:t>773</w:t>
            </w:r>
          </w:p>
        </w:tc>
        <w:tc>
          <w:tcPr>
            <w:tcW w:w="992" w:type="dxa"/>
            <w:tcBorders>
              <w:top w:val="single" w:sz="4" w:space="0" w:color="auto"/>
              <w:left w:val="nil"/>
              <w:bottom w:val="single" w:sz="4" w:space="0" w:color="auto"/>
              <w:right w:val="single" w:sz="4" w:space="0" w:color="auto"/>
            </w:tcBorders>
          </w:tcPr>
          <w:p w14:paraId="171008D2" w14:textId="77777777" w:rsidR="006F45DC" w:rsidRPr="00EF5447" w:rsidRDefault="006F45DC" w:rsidP="006F45D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D2F1E2E"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A5A5E5" w14:textId="77777777" w:rsidR="006F45DC" w:rsidRPr="00EF5447" w:rsidRDefault="006F45DC" w:rsidP="006F45DC">
            <w:pPr>
              <w:pStyle w:val="TAC"/>
            </w:pPr>
            <w:r w:rsidRPr="00EF5447">
              <w:t>5</w:t>
            </w:r>
          </w:p>
        </w:tc>
      </w:tr>
      <w:tr w:rsidR="006F45DC" w:rsidRPr="00EF5447" w14:paraId="0F8024C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854A9D"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88C3E00"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7338574" w14:textId="77777777" w:rsidR="006F45DC" w:rsidRPr="00EF5447" w:rsidRDefault="006F45DC" w:rsidP="006F45DC">
            <w:pPr>
              <w:pStyle w:val="TAC"/>
            </w:pPr>
            <w:r w:rsidRPr="00EF5447">
              <w:t>773</w:t>
            </w:r>
          </w:p>
        </w:tc>
        <w:tc>
          <w:tcPr>
            <w:tcW w:w="425" w:type="dxa"/>
            <w:tcBorders>
              <w:top w:val="single" w:sz="4" w:space="0" w:color="auto"/>
              <w:left w:val="nil"/>
              <w:bottom w:val="single" w:sz="4" w:space="0" w:color="auto"/>
              <w:right w:val="single" w:sz="4" w:space="0" w:color="auto"/>
            </w:tcBorders>
          </w:tcPr>
          <w:p w14:paraId="4E938BEE"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D6C0CAB" w14:textId="77777777" w:rsidR="006F45DC" w:rsidRPr="00EF5447" w:rsidRDefault="006F45DC" w:rsidP="006F45DC">
            <w:pPr>
              <w:pStyle w:val="TAC"/>
            </w:pPr>
            <w:r w:rsidRPr="00EF5447">
              <w:t>803</w:t>
            </w:r>
          </w:p>
        </w:tc>
        <w:tc>
          <w:tcPr>
            <w:tcW w:w="992" w:type="dxa"/>
            <w:tcBorders>
              <w:top w:val="single" w:sz="4" w:space="0" w:color="auto"/>
              <w:left w:val="nil"/>
              <w:bottom w:val="single" w:sz="4" w:space="0" w:color="auto"/>
              <w:right w:val="single" w:sz="4" w:space="0" w:color="auto"/>
            </w:tcBorders>
          </w:tcPr>
          <w:p w14:paraId="052EC27C"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DE7B1A9"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979D73" w14:textId="77777777" w:rsidR="006F45DC" w:rsidRPr="00EF5447" w:rsidRDefault="006F45DC" w:rsidP="006F45DC">
            <w:pPr>
              <w:pStyle w:val="TAC"/>
            </w:pPr>
          </w:p>
        </w:tc>
      </w:tr>
      <w:tr w:rsidR="006F45DC" w:rsidRPr="00EF5447" w14:paraId="5BE97C9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0F1A8A" w14:textId="77777777" w:rsidR="006F45DC" w:rsidRPr="00EF5447" w:rsidRDefault="006F45DC" w:rsidP="006F45DC">
            <w:pPr>
              <w:pStyle w:val="TAC"/>
              <w:rPr>
                <w:lang w:eastAsia="ja-JP"/>
              </w:rPr>
            </w:pPr>
            <w:r>
              <w:rPr>
                <w:rFonts w:hint="eastAsia"/>
                <w:lang w:eastAsia="zh-TW"/>
              </w:rPr>
              <w:t>DC_66_n30</w:t>
            </w:r>
          </w:p>
        </w:tc>
        <w:tc>
          <w:tcPr>
            <w:tcW w:w="2693" w:type="dxa"/>
            <w:tcBorders>
              <w:top w:val="single" w:sz="4" w:space="0" w:color="auto"/>
              <w:left w:val="nil"/>
              <w:bottom w:val="single" w:sz="4" w:space="0" w:color="auto"/>
              <w:right w:val="single" w:sz="4" w:space="0" w:color="auto"/>
            </w:tcBorders>
          </w:tcPr>
          <w:p w14:paraId="587A07D5" w14:textId="77777777" w:rsidR="006F45DC" w:rsidRPr="00EF5447" w:rsidRDefault="006F45DC" w:rsidP="006F45DC">
            <w:pPr>
              <w:pStyle w:val="TAL"/>
              <w:rPr>
                <w:rFonts w:cs="Arial"/>
              </w:rPr>
            </w:pPr>
            <w:r w:rsidRPr="00A1115A">
              <w:t xml:space="preserve">E-UTRA Band 2, 4, 5, 7, 12, 13, 14, 17, </w:t>
            </w:r>
            <w:r>
              <w:t xml:space="preserve">24, </w:t>
            </w:r>
            <w:r w:rsidRPr="00A1115A">
              <w:t xml:space="preserve">25, 26, 27, 29, </w:t>
            </w:r>
            <w:r w:rsidRPr="00A1115A">
              <w:lastRenderedPageBreak/>
              <w:t>30, 38, 41, 53, 66, 70, 71, 85</w:t>
            </w:r>
          </w:p>
        </w:tc>
        <w:tc>
          <w:tcPr>
            <w:tcW w:w="1276" w:type="dxa"/>
            <w:tcBorders>
              <w:top w:val="single" w:sz="4" w:space="0" w:color="auto"/>
              <w:left w:val="nil"/>
              <w:bottom w:val="single" w:sz="4" w:space="0" w:color="auto"/>
              <w:right w:val="single" w:sz="4" w:space="0" w:color="auto"/>
            </w:tcBorders>
          </w:tcPr>
          <w:p w14:paraId="5C8B5F34" w14:textId="77777777" w:rsidR="006F45DC" w:rsidRPr="00EF5447" w:rsidRDefault="006F45DC" w:rsidP="006F45DC">
            <w:pPr>
              <w:pStyle w:val="TAC"/>
            </w:pPr>
            <w:r w:rsidRPr="00A1115A">
              <w:lastRenderedPageBreak/>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9D02C26" w14:textId="77777777" w:rsidR="006F45DC" w:rsidRPr="00EF5447" w:rsidRDefault="006F45DC" w:rsidP="006F45DC">
            <w:pPr>
              <w:pStyle w:val="TAC"/>
            </w:pPr>
            <w:r w:rsidRPr="00A1115A">
              <w:t>-</w:t>
            </w:r>
          </w:p>
        </w:tc>
        <w:tc>
          <w:tcPr>
            <w:tcW w:w="1134" w:type="dxa"/>
            <w:tcBorders>
              <w:top w:val="single" w:sz="4" w:space="0" w:color="auto"/>
              <w:left w:val="nil"/>
              <w:bottom w:val="single" w:sz="4" w:space="0" w:color="auto"/>
              <w:right w:val="single" w:sz="4" w:space="0" w:color="auto"/>
            </w:tcBorders>
          </w:tcPr>
          <w:p w14:paraId="723A9AF9" w14:textId="77777777" w:rsidR="006F45DC" w:rsidRPr="00EF5447" w:rsidRDefault="006F45DC" w:rsidP="006F45D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4D58353F" w14:textId="77777777" w:rsidR="006F45DC" w:rsidRPr="00EF5447" w:rsidRDefault="006F45DC" w:rsidP="006F45DC">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4BFF9637" w14:textId="77777777" w:rsidR="006F45DC" w:rsidRPr="00EF5447" w:rsidRDefault="006F45DC" w:rsidP="006F45DC">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27329E23" w14:textId="77777777" w:rsidR="006F45DC" w:rsidRPr="00EF5447" w:rsidRDefault="006F45DC" w:rsidP="006F45DC">
            <w:pPr>
              <w:pStyle w:val="TAC"/>
              <w:rPr>
                <w:lang w:eastAsia="ja-JP"/>
              </w:rPr>
            </w:pPr>
          </w:p>
        </w:tc>
      </w:tr>
      <w:tr w:rsidR="006F45DC" w:rsidRPr="00EF5447" w14:paraId="5DA1F2EB"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75E229F"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6162FF35" w14:textId="77777777" w:rsidR="006F45DC" w:rsidRPr="00A1115A" w:rsidRDefault="006F45DC" w:rsidP="006F45DC">
            <w:pPr>
              <w:pStyle w:val="TAL"/>
              <w:rPr>
                <w:lang w:val="sv-FI"/>
              </w:rPr>
            </w:pPr>
            <w:r w:rsidRPr="00A1115A">
              <w:rPr>
                <w:lang w:val="sv-FI"/>
              </w:rPr>
              <w:t xml:space="preserve">E-UTRA Band 48, </w:t>
            </w:r>
          </w:p>
          <w:p w14:paraId="2DE57F1A" w14:textId="77777777" w:rsidR="006F45DC" w:rsidRPr="005053CB" w:rsidRDefault="006F45DC" w:rsidP="006F45DC">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5849E308" w14:textId="77777777" w:rsidR="006F45DC" w:rsidRPr="00EF5447" w:rsidRDefault="006F45DC" w:rsidP="006F45D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5979AE6" w14:textId="77777777" w:rsidR="006F45DC" w:rsidRPr="00EF5447" w:rsidRDefault="006F45DC" w:rsidP="006F45DC">
            <w:pPr>
              <w:pStyle w:val="TAC"/>
            </w:pPr>
            <w:r w:rsidRPr="00A1115A">
              <w:t>-</w:t>
            </w:r>
          </w:p>
        </w:tc>
        <w:tc>
          <w:tcPr>
            <w:tcW w:w="1134" w:type="dxa"/>
            <w:tcBorders>
              <w:top w:val="single" w:sz="4" w:space="0" w:color="auto"/>
              <w:left w:val="nil"/>
              <w:bottom w:val="single" w:sz="4" w:space="0" w:color="auto"/>
              <w:right w:val="single" w:sz="4" w:space="0" w:color="auto"/>
            </w:tcBorders>
          </w:tcPr>
          <w:p w14:paraId="441E4019" w14:textId="77777777" w:rsidR="006F45DC" w:rsidRPr="00EF5447" w:rsidRDefault="006F45DC" w:rsidP="006F45D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78DD10D" w14:textId="77777777" w:rsidR="006F45DC" w:rsidRPr="00EF5447" w:rsidRDefault="006F45DC" w:rsidP="006F45DC">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7699D4FC" w14:textId="77777777" w:rsidR="006F45DC" w:rsidRPr="00EF5447" w:rsidRDefault="006F45DC" w:rsidP="006F45DC">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068CABA8" w14:textId="77777777" w:rsidR="006F45DC" w:rsidRPr="00EF5447" w:rsidRDefault="006F45DC" w:rsidP="006F45DC">
            <w:pPr>
              <w:pStyle w:val="TAC"/>
              <w:rPr>
                <w:lang w:eastAsia="ja-JP"/>
              </w:rPr>
            </w:pPr>
            <w:r w:rsidRPr="00A1115A">
              <w:t>2</w:t>
            </w:r>
          </w:p>
        </w:tc>
      </w:tr>
      <w:tr w:rsidR="006F45DC" w:rsidRPr="00EF5447" w14:paraId="1BC522C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8F105A0" w14:textId="77777777" w:rsidR="006F45DC" w:rsidRPr="00EF5447" w:rsidRDefault="006F45DC" w:rsidP="006F45DC">
            <w:pPr>
              <w:pStyle w:val="TAC"/>
              <w:rPr>
                <w:lang w:eastAsia="ja-JP"/>
              </w:rPr>
            </w:pPr>
            <w:r w:rsidRPr="00EF5447">
              <w:rPr>
                <w:lang w:eastAsia="ja-JP"/>
              </w:rPr>
              <w:t>DC_66_n41</w:t>
            </w:r>
          </w:p>
        </w:tc>
        <w:tc>
          <w:tcPr>
            <w:tcW w:w="2693" w:type="dxa"/>
            <w:tcBorders>
              <w:top w:val="single" w:sz="4" w:space="0" w:color="auto"/>
              <w:left w:val="nil"/>
              <w:bottom w:val="single" w:sz="4" w:space="0" w:color="auto"/>
              <w:right w:val="single" w:sz="4" w:space="0" w:color="auto"/>
            </w:tcBorders>
          </w:tcPr>
          <w:p w14:paraId="4171A650" w14:textId="77777777" w:rsidR="006F45DC" w:rsidRPr="00EF5447" w:rsidRDefault="006F45DC" w:rsidP="006F45DC">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bottom w:val="single" w:sz="4" w:space="0" w:color="auto"/>
              <w:right w:val="single" w:sz="4" w:space="0" w:color="auto"/>
            </w:tcBorders>
          </w:tcPr>
          <w:p w14:paraId="40062713"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15DFD7"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D391013"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2A81FF"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6C9C5FD"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BD5727" w14:textId="77777777" w:rsidR="006F45DC" w:rsidRPr="00EF5447" w:rsidRDefault="006F45DC" w:rsidP="006F45DC">
            <w:pPr>
              <w:pStyle w:val="TAC"/>
              <w:rPr>
                <w:lang w:eastAsia="ja-JP"/>
              </w:rPr>
            </w:pPr>
          </w:p>
        </w:tc>
      </w:tr>
      <w:tr w:rsidR="006F45DC" w:rsidRPr="00EF5447" w14:paraId="1DC85C32"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74D2E056" w14:textId="77777777" w:rsidR="006F45DC" w:rsidRPr="00EF5447" w:rsidRDefault="006F45DC" w:rsidP="006F45DC">
            <w:pPr>
              <w:pStyle w:val="TAC"/>
              <w:rPr>
                <w:lang w:eastAsia="ja-JP"/>
              </w:rPr>
            </w:pPr>
          </w:p>
        </w:tc>
        <w:tc>
          <w:tcPr>
            <w:tcW w:w="2693" w:type="dxa"/>
            <w:tcBorders>
              <w:top w:val="single" w:sz="4" w:space="0" w:color="auto"/>
              <w:left w:val="nil"/>
              <w:right w:val="single" w:sz="4" w:space="0" w:color="auto"/>
            </w:tcBorders>
          </w:tcPr>
          <w:p w14:paraId="58F5331C" w14:textId="77777777" w:rsidR="006F45DC" w:rsidRPr="005053CB" w:rsidRDefault="006F45DC" w:rsidP="006F45DC">
            <w:pPr>
              <w:pStyle w:val="TAL"/>
              <w:rPr>
                <w:rFonts w:cs="Arial"/>
                <w:lang w:val="de-DE" w:eastAsia="ja-JP"/>
              </w:rPr>
            </w:pPr>
            <w:r w:rsidRPr="005053CB">
              <w:rPr>
                <w:rFonts w:cs="Arial"/>
                <w:lang w:val="de-DE"/>
              </w:rPr>
              <w:t>E-UTRA Band 42</w:t>
            </w:r>
            <w:r w:rsidRPr="005053CB">
              <w:rPr>
                <w:rFonts w:cs="Arial"/>
                <w:lang w:val="de-DE" w:eastAsia="ja-JP"/>
              </w:rPr>
              <w:t>, 48,</w:t>
            </w:r>
          </w:p>
          <w:p w14:paraId="51B69A5A" w14:textId="77777777" w:rsidR="006F45DC" w:rsidRPr="005053CB" w:rsidRDefault="006F45DC" w:rsidP="006F45DC">
            <w:pPr>
              <w:pStyle w:val="TAL"/>
              <w:rPr>
                <w:lang w:val="de-DE" w:eastAsia="ja-JP"/>
              </w:rPr>
            </w:pPr>
            <w:r w:rsidRPr="005053CB">
              <w:rPr>
                <w:rFonts w:cs="Arial"/>
                <w:lang w:val="de-DE" w:eastAsia="ja-JP"/>
              </w:rPr>
              <w:t>NR Band n77</w:t>
            </w:r>
          </w:p>
        </w:tc>
        <w:tc>
          <w:tcPr>
            <w:tcW w:w="1276" w:type="dxa"/>
            <w:tcBorders>
              <w:top w:val="single" w:sz="4" w:space="0" w:color="auto"/>
              <w:left w:val="nil"/>
              <w:bottom w:val="single" w:sz="4" w:space="0" w:color="auto"/>
              <w:right w:val="single" w:sz="4" w:space="0" w:color="auto"/>
            </w:tcBorders>
          </w:tcPr>
          <w:p w14:paraId="654C5F16"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E8BA84"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4482688"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FAFB4E"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87DF9C"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9A62AC" w14:textId="77777777" w:rsidR="006F45DC" w:rsidRPr="00EF5447" w:rsidRDefault="006F45DC" w:rsidP="006F45DC">
            <w:pPr>
              <w:pStyle w:val="TAC"/>
              <w:rPr>
                <w:lang w:eastAsia="ja-JP"/>
              </w:rPr>
            </w:pPr>
            <w:r w:rsidRPr="00EF5447">
              <w:t>2</w:t>
            </w:r>
          </w:p>
        </w:tc>
      </w:tr>
      <w:tr w:rsidR="006F45DC" w:rsidRPr="00EF5447" w14:paraId="2D02BE7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85995F" w14:textId="77777777" w:rsidR="006F45DC" w:rsidRPr="00EF5447" w:rsidRDefault="006F45DC" w:rsidP="006F45DC">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tcBorders>
              <w:top w:val="single" w:sz="4" w:space="0" w:color="auto"/>
              <w:left w:val="nil"/>
              <w:bottom w:val="single" w:sz="4" w:space="0" w:color="auto"/>
              <w:right w:val="single" w:sz="4" w:space="0" w:color="auto"/>
            </w:tcBorders>
          </w:tcPr>
          <w:p w14:paraId="6259959F" w14:textId="77777777" w:rsidR="006F45DC" w:rsidRPr="00EF5447" w:rsidRDefault="006F45DC" w:rsidP="006F45DC">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tcBorders>
              <w:top w:val="single" w:sz="4" w:space="0" w:color="auto"/>
              <w:left w:val="nil"/>
              <w:bottom w:val="single" w:sz="4" w:space="0" w:color="auto"/>
              <w:right w:val="single" w:sz="4" w:space="0" w:color="auto"/>
            </w:tcBorders>
          </w:tcPr>
          <w:p w14:paraId="21CDD2E0"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1F943E"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687098F"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867052"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18FA434"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9B0B06" w14:textId="77777777" w:rsidR="006F45DC" w:rsidRPr="00EF5447" w:rsidRDefault="006F45DC" w:rsidP="006F45DC">
            <w:pPr>
              <w:pStyle w:val="TAC"/>
            </w:pPr>
          </w:p>
        </w:tc>
      </w:tr>
      <w:tr w:rsidR="006F45DC" w:rsidRPr="00EF5447" w14:paraId="64D4FAC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D52D564"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DD15390" w14:textId="77777777" w:rsidR="006F45DC" w:rsidRPr="00EF5447" w:rsidRDefault="006F45DC" w:rsidP="006F45DC">
            <w:pPr>
              <w:pStyle w:val="TAL"/>
              <w:rPr>
                <w:rFonts w:cs="Arial"/>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727FAD47"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7276133" w14:textId="77777777" w:rsidR="006F45DC" w:rsidRPr="00EF5447" w:rsidRDefault="006F45DC" w:rsidP="006F45D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CC8A44A"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8537EA8" w14:textId="77777777" w:rsidR="006F45DC" w:rsidRPr="00EF5447" w:rsidRDefault="006F45DC" w:rsidP="006F45DC">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62EA95B" w14:textId="77777777" w:rsidR="006F45DC" w:rsidRPr="00EF5447" w:rsidRDefault="006F45DC" w:rsidP="006F45DC">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723D5FB" w14:textId="77777777" w:rsidR="006F45DC" w:rsidRPr="00EF5447" w:rsidRDefault="006F45DC" w:rsidP="006F45DC">
            <w:pPr>
              <w:pStyle w:val="TAC"/>
            </w:pPr>
            <w:r w:rsidRPr="00EF5447">
              <w:rPr>
                <w:rFonts w:eastAsia="Arial"/>
                <w:lang w:eastAsia="ja-JP"/>
              </w:rPr>
              <w:t>2</w:t>
            </w:r>
          </w:p>
        </w:tc>
      </w:tr>
      <w:tr w:rsidR="006F45DC" w:rsidRPr="00EF5447" w14:paraId="6B73FC3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9A5F3D8"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E8884DA" w14:textId="77777777" w:rsidR="006F45DC" w:rsidRPr="00EF5447" w:rsidRDefault="006F45DC" w:rsidP="006F45DC">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65D81CD" w14:textId="77777777" w:rsidR="006F45DC" w:rsidRPr="00EF5447" w:rsidRDefault="006F45DC" w:rsidP="006F45DC">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2C4970D0" w14:textId="77777777" w:rsidR="006F45DC" w:rsidRPr="00EF5447" w:rsidRDefault="006F45DC" w:rsidP="006F45D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8799F27" w14:textId="77777777" w:rsidR="006F45DC" w:rsidRPr="00EF5447" w:rsidRDefault="006F45DC" w:rsidP="006F45DC">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CDB4881" w14:textId="77777777" w:rsidR="006F45DC" w:rsidRPr="00EF5447" w:rsidRDefault="006F45DC" w:rsidP="006F45DC">
            <w:pPr>
              <w:pStyle w:val="TAC"/>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53792C38" w14:textId="77777777" w:rsidR="006F45DC" w:rsidRPr="00EF5447" w:rsidRDefault="006F45DC" w:rsidP="006F45DC">
            <w:pPr>
              <w:pStyle w:val="TAC"/>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6AA23263" w14:textId="77777777" w:rsidR="006F45DC" w:rsidRPr="00EF5447" w:rsidRDefault="006F45DC" w:rsidP="006F45DC">
            <w:pPr>
              <w:pStyle w:val="TAC"/>
              <w:rPr>
                <w:lang w:eastAsia="zh-TW"/>
              </w:rPr>
            </w:pPr>
            <w:r w:rsidRPr="00EF5447">
              <w:rPr>
                <w:lang w:eastAsia="zh-TW"/>
              </w:rPr>
              <w:t>5</w:t>
            </w:r>
            <w:r w:rsidRPr="00EF5447">
              <w:rPr>
                <w:lang w:eastAsia="ja-JP"/>
              </w:rPr>
              <w:t xml:space="preserve">, 7, </w:t>
            </w:r>
            <w:r w:rsidRPr="00EF5447">
              <w:rPr>
                <w:lang w:eastAsia="zh-TW"/>
              </w:rPr>
              <w:t>22</w:t>
            </w:r>
          </w:p>
        </w:tc>
      </w:tr>
      <w:tr w:rsidR="006F45DC" w:rsidRPr="00EF5447" w14:paraId="1983496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9EEA25"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A898181" w14:textId="77777777" w:rsidR="006F45DC" w:rsidRPr="00EF5447" w:rsidRDefault="006F45DC" w:rsidP="006F45DC">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83A1991" w14:textId="77777777" w:rsidR="006F45DC" w:rsidRPr="00EF5447" w:rsidRDefault="006F45DC" w:rsidP="006F45DC">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37F39223" w14:textId="77777777" w:rsidR="006F45DC" w:rsidRPr="00EF5447" w:rsidRDefault="006F45DC" w:rsidP="006F45D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63A26FA" w14:textId="77777777" w:rsidR="006F45DC" w:rsidRPr="00EF5447" w:rsidRDefault="006F45DC" w:rsidP="006F45DC">
            <w:pPr>
              <w:pStyle w:val="TAC"/>
            </w:pPr>
            <w:r w:rsidRPr="00EF5447">
              <w:rPr>
                <w:lang w:eastAsia="ja-JP"/>
              </w:rPr>
              <w:t>2690</w:t>
            </w:r>
          </w:p>
        </w:tc>
        <w:tc>
          <w:tcPr>
            <w:tcW w:w="992" w:type="dxa"/>
            <w:tcBorders>
              <w:top w:val="single" w:sz="4" w:space="0" w:color="auto"/>
              <w:left w:val="nil"/>
              <w:bottom w:val="single" w:sz="4" w:space="0" w:color="auto"/>
              <w:right w:val="single" w:sz="4" w:space="0" w:color="auto"/>
            </w:tcBorders>
          </w:tcPr>
          <w:p w14:paraId="4FF60BA0" w14:textId="77777777" w:rsidR="006F45DC" w:rsidRPr="00EF5447" w:rsidRDefault="006F45DC" w:rsidP="006F45DC">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D28EBEB" w14:textId="77777777" w:rsidR="006F45DC" w:rsidRPr="00EF5447" w:rsidRDefault="006F45DC" w:rsidP="006F45D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EF5457" w14:textId="77777777" w:rsidR="006F45DC" w:rsidRPr="00EF5447" w:rsidRDefault="006F45DC" w:rsidP="006F45DC">
            <w:pPr>
              <w:pStyle w:val="TAC"/>
              <w:rPr>
                <w:lang w:eastAsia="zh-TW"/>
              </w:rPr>
            </w:pPr>
            <w:r w:rsidRPr="00EF5447">
              <w:rPr>
                <w:lang w:eastAsia="zh-TW"/>
              </w:rPr>
              <w:t>5</w:t>
            </w:r>
            <w:r w:rsidRPr="00EF5447">
              <w:rPr>
                <w:lang w:eastAsia="ja-JP"/>
              </w:rPr>
              <w:t xml:space="preserve">, </w:t>
            </w:r>
            <w:r w:rsidRPr="00EF5447">
              <w:rPr>
                <w:lang w:eastAsia="zh-TW"/>
              </w:rPr>
              <w:t>22</w:t>
            </w:r>
          </w:p>
        </w:tc>
      </w:tr>
      <w:tr w:rsidR="006F45DC" w:rsidRPr="00EF5447" w14:paraId="740FEB6F" w14:textId="77777777" w:rsidTr="00B3703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A3A5F2" w14:textId="77777777" w:rsidR="006F45DC" w:rsidRPr="00EF5447" w:rsidRDefault="006F45DC" w:rsidP="006F45DC">
            <w:pPr>
              <w:pStyle w:val="TAC"/>
              <w:rPr>
                <w:lang w:eastAsia="ja-JP"/>
              </w:rPr>
            </w:pPr>
            <w:r w:rsidRPr="00EF5447">
              <w:rPr>
                <w:lang w:eastAsia="ja-JP"/>
              </w:rPr>
              <w:t>DC_</w:t>
            </w:r>
            <w:r w:rsidRPr="00EF5447">
              <w:rPr>
                <w:lang w:eastAsia="zh-TW"/>
              </w:rPr>
              <w:t>66</w:t>
            </w:r>
            <w:r w:rsidRPr="00EF5447">
              <w:rPr>
                <w:lang w:eastAsia="ja-JP"/>
              </w:rPr>
              <w:t>_n48</w:t>
            </w:r>
          </w:p>
        </w:tc>
        <w:tc>
          <w:tcPr>
            <w:tcW w:w="2693" w:type="dxa"/>
            <w:tcBorders>
              <w:top w:val="single" w:sz="4" w:space="0" w:color="auto"/>
              <w:left w:val="nil"/>
              <w:right w:val="single" w:sz="4" w:space="0" w:color="auto"/>
            </w:tcBorders>
          </w:tcPr>
          <w:p w14:paraId="0D22113B" w14:textId="77777777" w:rsidR="006F45DC" w:rsidRPr="00EF5447" w:rsidRDefault="006F45DC" w:rsidP="006F45DC">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6EFBAF84"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488945CD" w14:textId="77777777" w:rsidR="006F45DC" w:rsidRPr="00EF5447" w:rsidRDefault="006F45DC" w:rsidP="006F45DC">
            <w:pPr>
              <w:pStyle w:val="TAC"/>
            </w:pPr>
            <w:r w:rsidRPr="00EF5447">
              <w:t>-</w:t>
            </w:r>
          </w:p>
        </w:tc>
        <w:tc>
          <w:tcPr>
            <w:tcW w:w="1134" w:type="dxa"/>
            <w:tcBorders>
              <w:top w:val="single" w:sz="4" w:space="0" w:color="auto"/>
              <w:left w:val="nil"/>
              <w:right w:val="single" w:sz="4" w:space="0" w:color="auto"/>
            </w:tcBorders>
          </w:tcPr>
          <w:p w14:paraId="5547A436"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3873842F" w14:textId="77777777" w:rsidR="006F45DC" w:rsidRPr="00EF5447" w:rsidRDefault="006F45DC" w:rsidP="006F45DC">
            <w:pPr>
              <w:pStyle w:val="TAC"/>
            </w:pPr>
            <w:r w:rsidRPr="00EF5447">
              <w:t>-50</w:t>
            </w:r>
          </w:p>
        </w:tc>
        <w:tc>
          <w:tcPr>
            <w:tcW w:w="1134" w:type="dxa"/>
            <w:tcBorders>
              <w:top w:val="single" w:sz="4" w:space="0" w:color="auto"/>
              <w:left w:val="nil"/>
              <w:right w:val="single" w:sz="4" w:space="0" w:color="auto"/>
            </w:tcBorders>
            <w:noWrap/>
          </w:tcPr>
          <w:p w14:paraId="42A2CD60" w14:textId="77777777" w:rsidR="006F45DC" w:rsidRPr="00EF5447" w:rsidRDefault="006F45DC" w:rsidP="006F45DC">
            <w:pPr>
              <w:pStyle w:val="TAC"/>
            </w:pPr>
            <w:r w:rsidRPr="00EF5447">
              <w:t>1</w:t>
            </w:r>
          </w:p>
        </w:tc>
        <w:tc>
          <w:tcPr>
            <w:tcW w:w="1134" w:type="dxa"/>
            <w:tcBorders>
              <w:top w:val="single" w:sz="4" w:space="0" w:color="auto"/>
              <w:left w:val="nil"/>
              <w:right w:val="single" w:sz="4" w:space="0" w:color="auto"/>
            </w:tcBorders>
            <w:noWrap/>
          </w:tcPr>
          <w:p w14:paraId="7AADAE98" w14:textId="77777777" w:rsidR="006F45DC" w:rsidRPr="00EF5447" w:rsidRDefault="006F45DC" w:rsidP="006F45DC">
            <w:pPr>
              <w:pStyle w:val="TAC"/>
            </w:pPr>
          </w:p>
        </w:tc>
      </w:tr>
      <w:tr w:rsidR="006F45DC" w:rsidRPr="00EF5447" w14:paraId="1E661309" w14:textId="77777777" w:rsidTr="00B3703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C80906" w14:textId="77777777" w:rsidR="006F45DC" w:rsidRPr="00EF5447" w:rsidRDefault="006F45DC" w:rsidP="006F45DC">
            <w:pPr>
              <w:pStyle w:val="TAC"/>
              <w:rPr>
                <w:lang w:eastAsia="ja-JP"/>
              </w:rPr>
            </w:pPr>
            <w:r w:rsidRPr="00EF5447">
              <w:rPr>
                <w:lang w:eastAsia="ja-JP"/>
              </w:rPr>
              <w:t>DC</w:t>
            </w:r>
            <w:r w:rsidRPr="00EF5447">
              <w:t>_</w:t>
            </w:r>
            <w:r w:rsidRPr="00EF5447">
              <w:rPr>
                <w:lang w:eastAsia="ja-JP"/>
              </w:rPr>
              <w:t>66_n71</w:t>
            </w:r>
          </w:p>
        </w:tc>
        <w:tc>
          <w:tcPr>
            <w:tcW w:w="2693" w:type="dxa"/>
            <w:tcBorders>
              <w:top w:val="single" w:sz="4" w:space="0" w:color="auto"/>
              <w:left w:val="nil"/>
              <w:bottom w:val="single" w:sz="4" w:space="0" w:color="auto"/>
              <w:right w:val="single" w:sz="4" w:space="0" w:color="auto"/>
            </w:tcBorders>
          </w:tcPr>
          <w:p w14:paraId="120EDCDC" w14:textId="77777777" w:rsidR="006F45DC" w:rsidRPr="00EF5447" w:rsidRDefault="006F45DC" w:rsidP="006F45DC">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tcBorders>
              <w:top w:val="single" w:sz="4" w:space="0" w:color="auto"/>
              <w:left w:val="nil"/>
              <w:bottom w:val="single" w:sz="4" w:space="0" w:color="auto"/>
              <w:right w:val="single" w:sz="4" w:space="0" w:color="auto"/>
            </w:tcBorders>
          </w:tcPr>
          <w:p w14:paraId="5F3BA7CE"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A17968"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63BB5003"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F97D00"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3D30C8"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78542F3" w14:textId="77777777" w:rsidR="006F45DC" w:rsidRPr="00EF5447" w:rsidRDefault="006F45DC" w:rsidP="006F45DC">
            <w:pPr>
              <w:pStyle w:val="TAC"/>
              <w:rPr>
                <w:lang w:eastAsia="ja-JP"/>
              </w:rPr>
            </w:pPr>
          </w:p>
        </w:tc>
      </w:tr>
      <w:tr w:rsidR="006F45DC" w:rsidRPr="00EF5447" w14:paraId="1A39CC3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CF500EF"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6E31A14B" w14:textId="77777777" w:rsidR="006F45DC" w:rsidRPr="005053CB" w:rsidRDefault="006F45DC" w:rsidP="006F45DC">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0105BD99" w14:textId="77777777" w:rsidR="006F45DC" w:rsidRPr="005053CB" w:rsidRDefault="006F45DC" w:rsidP="006F45D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4475A17"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581772"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E8855B7"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4D3D80"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3D202E"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10865E4" w14:textId="77777777" w:rsidR="006F45DC" w:rsidRPr="00EF5447" w:rsidRDefault="006F45DC" w:rsidP="006F45DC">
            <w:pPr>
              <w:pStyle w:val="TAC"/>
              <w:rPr>
                <w:lang w:eastAsia="ja-JP"/>
              </w:rPr>
            </w:pPr>
            <w:r w:rsidRPr="00EF5447">
              <w:rPr>
                <w:lang w:eastAsia="ja-JP"/>
              </w:rPr>
              <w:t>2</w:t>
            </w:r>
          </w:p>
        </w:tc>
      </w:tr>
      <w:tr w:rsidR="006F45DC" w:rsidRPr="00EF5447" w14:paraId="0B34DC25"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65C6BDE"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2A2F03A" w14:textId="77777777" w:rsidR="006F45DC" w:rsidRPr="00EF5447" w:rsidRDefault="006F45DC" w:rsidP="006F45DC">
            <w:pPr>
              <w:pStyle w:val="TAL"/>
              <w:rPr>
                <w:lang w:eastAsia="ja-JP"/>
              </w:rPr>
            </w:pPr>
            <w:r w:rsidRPr="00EF5447">
              <w:rPr>
                <w:lang w:eastAsia="ja-JP"/>
              </w:rPr>
              <w:t>E-UTRA Band</w:t>
            </w:r>
            <w:r w:rsidRPr="00EF5447">
              <w:rPr>
                <w:lang w:eastAsia="ko-KR"/>
              </w:rPr>
              <w:t xml:space="preserve"> 71</w:t>
            </w:r>
          </w:p>
        </w:tc>
        <w:tc>
          <w:tcPr>
            <w:tcW w:w="1276" w:type="dxa"/>
            <w:tcBorders>
              <w:top w:val="single" w:sz="4" w:space="0" w:color="auto"/>
              <w:left w:val="nil"/>
              <w:bottom w:val="single" w:sz="4" w:space="0" w:color="auto"/>
              <w:right w:val="single" w:sz="4" w:space="0" w:color="auto"/>
            </w:tcBorders>
          </w:tcPr>
          <w:p w14:paraId="0FE6ACFA"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86A660"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BA96328"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4DA46F"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AA2B49"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4B7E31" w14:textId="77777777" w:rsidR="006F45DC" w:rsidRPr="00EF5447" w:rsidRDefault="006F45DC" w:rsidP="006F45DC">
            <w:pPr>
              <w:pStyle w:val="TAC"/>
              <w:rPr>
                <w:lang w:eastAsia="ja-JP"/>
              </w:rPr>
            </w:pPr>
            <w:r w:rsidRPr="00EF5447">
              <w:rPr>
                <w:lang w:eastAsia="ja-JP"/>
              </w:rPr>
              <w:t>5</w:t>
            </w:r>
          </w:p>
        </w:tc>
      </w:tr>
      <w:tr w:rsidR="006F45DC" w:rsidRPr="00EF5447" w14:paraId="0D926C4E"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05EE2FB7" w14:textId="77777777" w:rsidR="006F45DC" w:rsidRPr="00EF5447" w:rsidRDefault="006F45DC" w:rsidP="006F45DC">
            <w:pPr>
              <w:pStyle w:val="TAC"/>
              <w:rPr>
                <w:lang w:eastAsia="ja-JP"/>
              </w:rPr>
            </w:pPr>
            <w:r w:rsidRPr="00EF5447">
              <w:rPr>
                <w:lang w:eastAsia="fi-FI"/>
              </w:rPr>
              <w:t>DC_66_n77</w:t>
            </w:r>
          </w:p>
        </w:tc>
        <w:tc>
          <w:tcPr>
            <w:tcW w:w="2693" w:type="dxa"/>
            <w:tcBorders>
              <w:top w:val="single" w:sz="4" w:space="0" w:color="auto"/>
              <w:left w:val="nil"/>
              <w:bottom w:val="single" w:sz="4" w:space="0" w:color="auto"/>
              <w:right w:val="single" w:sz="4" w:space="0" w:color="auto"/>
            </w:tcBorders>
          </w:tcPr>
          <w:p w14:paraId="1DA942C5" w14:textId="77777777" w:rsidR="006F45DC" w:rsidRPr="00EF5447" w:rsidRDefault="006F45DC" w:rsidP="006F45DC">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01733764" w14:textId="77777777" w:rsidR="006F45DC" w:rsidRPr="00EF5447" w:rsidRDefault="006F45DC" w:rsidP="006F45DC">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C20B72B" w14:textId="77777777" w:rsidR="006F45DC" w:rsidRPr="00EF5447" w:rsidRDefault="006F45DC" w:rsidP="006F45DC">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E1FBD2B" w14:textId="77777777" w:rsidR="006F45DC" w:rsidRPr="00EF5447" w:rsidRDefault="006F45DC" w:rsidP="006F45DC">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2A90A0A" w14:textId="77777777" w:rsidR="006F45DC" w:rsidRPr="00EF5447" w:rsidRDefault="006F45DC" w:rsidP="006F45DC">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19F2FF4C" w14:textId="77777777" w:rsidR="006F45DC" w:rsidRPr="00EF5447" w:rsidRDefault="006F45DC" w:rsidP="006F45DC">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A38BC09" w14:textId="77777777" w:rsidR="006F45DC" w:rsidRPr="00EF5447" w:rsidRDefault="006F45DC" w:rsidP="006F45DC">
            <w:pPr>
              <w:pStyle w:val="TAC"/>
              <w:rPr>
                <w:lang w:eastAsia="ja-JP"/>
              </w:rPr>
            </w:pPr>
          </w:p>
        </w:tc>
      </w:tr>
      <w:tr w:rsidR="006F45DC" w:rsidRPr="00EF5447" w14:paraId="09A8BCC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551A74E" w14:textId="77777777" w:rsidR="006F45DC" w:rsidRPr="00EF5447" w:rsidRDefault="006F45DC" w:rsidP="006F45DC">
            <w:pPr>
              <w:pStyle w:val="TAC"/>
              <w:rPr>
                <w:lang w:eastAsia="ja-JP"/>
              </w:rPr>
            </w:pPr>
            <w:r w:rsidRPr="00EF5447">
              <w:rPr>
                <w:lang w:eastAsia="ja-JP"/>
              </w:rPr>
              <w:t>DC_66_n78,</w:t>
            </w:r>
          </w:p>
          <w:p w14:paraId="688C334D" w14:textId="77777777" w:rsidR="006F45DC" w:rsidRPr="00EF5447" w:rsidRDefault="006F45DC" w:rsidP="006F45DC">
            <w:pPr>
              <w:pStyle w:val="TAC"/>
              <w:rPr>
                <w:lang w:eastAsia="ja-JP"/>
              </w:rPr>
            </w:pPr>
            <w:r w:rsidRPr="00EF5447">
              <w:rPr>
                <w:lang w:eastAsia="ja-JP"/>
              </w:rPr>
              <w:t>DC_66_n86_ULSUP-TDM_n78</w:t>
            </w:r>
          </w:p>
        </w:tc>
        <w:tc>
          <w:tcPr>
            <w:tcW w:w="2693" w:type="dxa"/>
            <w:tcBorders>
              <w:top w:val="single" w:sz="4" w:space="0" w:color="auto"/>
              <w:left w:val="nil"/>
              <w:right w:val="single" w:sz="4" w:space="0" w:color="auto"/>
            </w:tcBorders>
          </w:tcPr>
          <w:p w14:paraId="6598F440" w14:textId="77777777" w:rsidR="006F45DC" w:rsidRPr="00EF5447" w:rsidRDefault="006F45DC" w:rsidP="006F45DC">
            <w:pPr>
              <w:pStyle w:val="TAL"/>
              <w:rPr>
                <w:lang w:eastAsia="ja-JP"/>
              </w:rPr>
            </w:pPr>
            <w:r w:rsidRPr="00EF5447">
              <w:rPr>
                <w:lang w:eastAsia="ko-KR"/>
              </w:rPr>
              <w:t xml:space="preserve">E-UTRA Band </w:t>
            </w:r>
            <w:r w:rsidRPr="00EF5447">
              <w:rPr>
                <w:lang w:eastAsia="ja-JP"/>
              </w:rPr>
              <w:t>1, 3, 5, 7, 8, 20, 26, 28, 34, 39, 40, 41, 65</w:t>
            </w:r>
          </w:p>
        </w:tc>
        <w:tc>
          <w:tcPr>
            <w:tcW w:w="1276" w:type="dxa"/>
            <w:tcBorders>
              <w:top w:val="single" w:sz="4" w:space="0" w:color="auto"/>
              <w:left w:val="nil"/>
              <w:right w:val="single" w:sz="4" w:space="0" w:color="auto"/>
            </w:tcBorders>
          </w:tcPr>
          <w:p w14:paraId="37DF2EF1"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0818986A" w14:textId="77777777" w:rsidR="006F45DC" w:rsidRPr="00EF5447" w:rsidRDefault="006F45DC" w:rsidP="006F45DC">
            <w:pPr>
              <w:pStyle w:val="TAC"/>
            </w:pPr>
            <w:r w:rsidRPr="00EF5447">
              <w:t>-</w:t>
            </w:r>
          </w:p>
        </w:tc>
        <w:tc>
          <w:tcPr>
            <w:tcW w:w="1134" w:type="dxa"/>
            <w:tcBorders>
              <w:top w:val="single" w:sz="4" w:space="0" w:color="auto"/>
              <w:left w:val="nil"/>
              <w:right w:val="single" w:sz="4" w:space="0" w:color="auto"/>
            </w:tcBorders>
          </w:tcPr>
          <w:p w14:paraId="329BCB36"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1DCFB302" w14:textId="77777777" w:rsidR="006F45DC" w:rsidRPr="00EF5447" w:rsidRDefault="006F45DC" w:rsidP="006F45DC">
            <w:pPr>
              <w:pStyle w:val="TAC"/>
            </w:pPr>
            <w:r w:rsidRPr="00EF5447">
              <w:t>-50</w:t>
            </w:r>
          </w:p>
        </w:tc>
        <w:tc>
          <w:tcPr>
            <w:tcW w:w="1134" w:type="dxa"/>
            <w:tcBorders>
              <w:top w:val="single" w:sz="4" w:space="0" w:color="auto"/>
              <w:left w:val="nil"/>
              <w:right w:val="single" w:sz="4" w:space="0" w:color="auto"/>
            </w:tcBorders>
            <w:noWrap/>
          </w:tcPr>
          <w:p w14:paraId="441305C7" w14:textId="77777777" w:rsidR="006F45DC" w:rsidRPr="00EF5447" w:rsidRDefault="006F45DC" w:rsidP="006F45DC">
            <w:pPr>
              <w:pStyle w:val="TAC"/>
            </w:pPr>
            <w:r w:rsidRPr="00EF5447">
              <w:t>1</w:t>
            </w:r>
          </w:p>
        </w:tc>
        <w:tc>
          <w:tcPr>
            <w:tcW w:w="1134" w:type="dxa"/>
            <w:tcBorders>
              <w:top w:val="single" w:sz="4" w:space="0" w:color="auto"/>
              <w:left w:val="nil"/>
              <w:right w:val="single" w:sz="4" w:space="0" w:color="auto"/>
            </w:tcBorders>
            <w:noWrap/>
          </w:tcPr>
          <w:p w14:paraId="28D18A05" w14:textId="77777777" w:rsidR="006F45DC" w:rsidRPr="00EF5447" w:rsidRDefault="006F45DC" w:rsidP="006F45DC">
            <w:pPr>
              <w:pStyle w:val="TAC"/>
              <w:rPr>
                <w:lang w:eastAsia="ja-JP"/>
              </w:rPr>
            </w:pPr>
          </w:p>
        </w:tc>
      </w:tr>
      <w:tr w:rsidR="006F45DC" w:rsidRPr="00EF5447" w14:paraId="6506B0D6"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95F0BC4" w14:textId="77777777" w:rsidR="006F45DC" w:rsidRPr="00EF5447" w:rsidRDefault="006F45DC" w:rsidP="006F45DC">
            <w:pPr>
              <w:pStyle w:val="TAC"/>
              <w:rPr>
                <w:lang w:eastAsia="ja-JP"/>
              </w:rPr>
            </w:pPr>
            <w:r>
              <w:rPr>
                <w:lang w:eastAsia="zh-TW"/>
              </w:rPr>
              <w:t>DC_71_n2</w:t>
            </w:r>
          </w:p>
        </w:tc>
        <w:tc>
          <w:tcPr>
            <w:tcW w:w="2693" w:type="dxa"/>
            <w:tcBorders>
              <w:top w:val="single" w:sz="4" w:space="0" w:color="auto"/>
              <w:left w:val="nil"/>
              <w:bottom w:val="nil"/>
              <w:right w:val="single" w:sz="4" w:space="0" w:color="auto"/>
            </w:tcBorders>
            <w:vAlign w:val="bottom"/>
          </w:tcPr>
          <w:p w14:paraId="3E532024" w14:textId="4B1B3992" w:rsidR="006F45DC" w:rsidRPr="00EF5447" w:rsidRDefault="006F45DC" w:rsidP="006F45DC">
            <w:pPr>
              <w:pStyle w:val="TAL"/>
              <w:rPr>
                <w:lang w:eastAsia="zh-CN"/>
              </w:rPr>
            </w:pPr>
            <w:r>
              <w:rPr>
                <w:szCs w:val="18"/>
                <w:lang w:eastAsia="ja-JP"/>
              </w:rPr>
              <w:t xml:space="preserve">E-UTRA Band 4, 5, 12, 13, 14, 17, 24, 26, 30, 48, </w:t>
            </w:r>
            <w:ins w:id="51" w:author="Ojas Choksi" w:date="2022-09-28T12:44:00Z">
              <w:r>
                <w:rPr>
                  <w:szCs w:val="18"/>
                  <w:lang w:eastAsia="ja-JP"/>
                </w:rPr>
                <w:t xml:space="preserve">54, </w:t>
              </w:r>
            </w:ins>
            <w:r>
              <w:rPr>
                <w:szCs w:val="18"/>
                <w:lang w:eastAsia="ja-JP"/>
              </w:rPr>
              <w:t>66</w:t>
            </w:r>
          </w:p>
        </w:tc>
        <w:tc>
          <w:tcPr>
            <w:tcW w:w="1276" w:type="dxa"/>
            <w:tcBorders>
              <w:top w:val="single" w:sz="4" w:space="0" w:color="auto"/>
              <w:left w:val="nil"/>
              <w:right w:val="single" w:sz="4" w:space="0" w:color="auto"/>
            </w:tcBorders>
            <w:vAlign w:val="center"/>
          </w:tcPr>
          <w:p w14:paraId="1604D8ED" w14:textId="77777777" w:rsidR="006F45DC" w:rsidRPr="00EF5447" w:rsidRDefault="006F45DC" w:rsidP="006F45D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5302B963" w14:textId="77777777" w:rsidR="006F45DC" w:rsidRPr="00EF5447" w:rsidRDefault="006F45DC" w:rsidP="006F45DC">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2A8EFB22" w14:textId="77777777" w:rsidR="006F45DC" w:rsidRPr="00EF5447" w:rsidRDefault="006F45DC" w:rsidP="006F45D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4A451DF8" w14:textId="77777777" w:rsidR="006F45DC" w:rsidRPr="00EF5447" w:rsidRDefault="006F45DC" w:rsidP="006F45DC">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589B8C08" w14:textId="77777777" w:rsidR="006F45DC" w:rsidRPr="00EF5447" w:rsidRDefault="006F45DC" w:rsidP="006F45DC">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6258000C" w14:textId="77777777" w:rsidR="006F45DC" w:rsidRPr="00EF5447" w:rsidRDefault="006F45DC" w:rsidP="006F45DC">
            <w:pPr>
              <w:pStyle w:val="TAC"/>
              <w:rPr>
                <w:lang w:eastAsia="ja-JP"/>
              </w:rPr>
            </w:pPr>
          </w:p>
        </w:tc>
      </w:tr>
      <w:tr w:rsidR="006F45DC" w:rsidRPr="00EF5447" w14:paraId="7DE33DA0"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4CBAF1D6" w14:textId="77777777" w:rsidR="006F45DC" w:rsidRPr="00EF5447" w:rsidRDefault="006F45DC" w:rsidP="006F45DC">
            <w:pPr>
              <w:pStyle w:val="TAC"/>
              <w:rPr>
                <w:lang w:eastAsia="ja-JP"/>
              </w:rPr>
            </w:pPr>
          </w:p>
        </w:tc>
        <w:tc>
          <w:tcPr>
            <w:tcW w:w="2693" w:type="dxa"/>
            <w:tcBorders>
              <w:top w:val="single" w:sz="4" w:space="0" w:color="auto"/>
              <w:left w:val="nil"/>
              <w:bottom w:val="nil"/>
              <w:right w:val="single" w:sz="4" w:space="0" w:color="auto"/>
            </w:tcBorders>
            <w:vAlign w:val="bottom"/>
          </w:tcPr>
          <w:p w14:paraId="3ADC6E64" w14:textId="77777777" w:rsidR="006F45DC" w:rsidRDefault="006F45DC" w:rsidP="006F45DC">
            <w:pPr>
              <w:pStyle w:val="TAL"/>
              <w:rPr>
                <w:szCs w:val="18"/>
                <w:lang w:val="de-DE" w:eastAsia="ja-JP"/>
              </w:rPr>
            </w:pPr>
            <w:r>
              <w:rPr>
                <w:szCs w:val="18"/>
                <w:lang w:val="de-DE" w:eastAsia="ja-JP"/>
              </w:rPr>
              <w:t>E-UTRA Band 25, 41</w:t>
            </w:r>
            <w:r>
              <w:rPr>
                <w:szCs w:val="18"/>
                <w:lang w:eastAsia="ja-JP"/>
              </w:rPr>
              <w:t>, 48</w:t>
            </w:r>
            <w:r>
              <w:rPr>
                <w:szCs w:val="18"/>
                <w:lang w:val="de-DE" w:eastAsia="ja-JP"/>
              </w:rPr>
              <w:t>, 70,</w:t>
            </w:r>
          </w:p>
          <w:p w14:paraId="3583CF64" w14:textId="77777777" w:rsidR="006F45DC" w:rsidRPr="005053CB" w:rsidRDefault="006F45DC" w:rsidP="006F45DC">
            <w:pPr>
              <w:pStyle w:val="TAL"/>
              <w:rPr>
                <w:lang w:val="de-DE" w:eastAsia="zh-CN"/>
              </w:rPr>
            </w:pPr>
            <w:r>
              <w:rPr>
                <w:szCs w:val="18"/>
                <w:lang w:val="de-DE" w:eastAsia="ja-JP"/>
              </w:rPr>
              <w:t>NR Band n2, n77</w:t>
            </w:r>
          </w:p>
        </w:tc>
        <w:tc>
          <w:tcPr>
            <w:tcW w:w="1276" w:type="dxa"/>
            <w:tcBorders>
              <w:top w:val="single" w:sz="4" w:space="0" w:color="auto"/>
              <w:left w:val="nil"/>
              <w:right w:val="single" w:sz="4" w:space="0" w:color="auto"/>
            </w:tcBorders>
            <w:vAlign w:val="center"/>
          </w:tcPr>
          <w:p w14:paraId="1CB7F9BC" w14:textId="77777777" w:rsidR="006F45DC" w:rsidRPr="00EF5447" w:rsidRDefault="006F45DC" w:rsidP="006F45D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58F462EF" w14:textId="77777777" w:rsidR="006F45DC" w:rsidRPr="00EF5447" w:rsidRDefault="006F45DC" w:rsidP="006F45DC">
            <w:pPr>
              <w:pStyle w:val="TAC"/>
            </w:pPr>
            <w:r w:rsidRPr="008E6666">
              <w:rPr>
                <w:rFonts w:cs="Arial"/>
                <w:szCs w:val="18"/>
                <w:lang w:eastAsia="ja-JP"/>
              </w:rPr>
              <w:t>-</w:t>
            </w:r>
          </w:p>
        </w:tc>
        <w:tc>
          <w:tcPr>
            <w:tcW w:w="1134" w:type="dxa"/>
            <w:tcBorders>
              <w:top w:val="single" w:sz="4" w:space="0" w:color="auto"/>
              <w:left w:val="nil"/>
              <w:right w:val="single" w:sz="4" w:space="0" w:color="auto"/>
            </w:tcBorders>
            <w:vAlign w:val="center"/>
          </w:tcPr>
          <w:p w14:paraId="32844929" w14:textId="77777777" w:rsidR="006F45DC" w:rsidRPr="00EF5447" w:rsidRDefault="006F45DC" w:rsidP="006F45D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17F777AC" w14:textId="77777777" w:rsidR="006F45DC" w:rsidRPr="00EF5447" w:rsidRDefault="006F45DC" w:rsidP="006F45DC">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0BB6C9CB" w14:textId="77777777" w:rsidR="006F45DC" w:rsidRPr="00EF5447" w:rsidRDefault="006F45DC" w:rsidP="006F45DC">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7E682F15" w14:textId="77777777" w:rsidR="006F45DC" w:rsidRPr="00EF5447" w:rsidRDefault="006F45DC" w:rsidP="006F45DC">
            <w:pPr>
              <w:pStyle w:val="TAC"/>
              <w:rPr>
                <w:lang w:eastAsia="ja-JP"/>
              </w:rPr>
            </w:pPr>
            <w:r w:rsidRPr="008E6666">
              <w:rPr>
                <w:rFonts w:cs="Arial"/>
                <w:szCs w:val="18"/>
                <w:lang w:eastAsia="ja-JP"/>
              </w:rPr>
              <w:t>2</w:t>
            </w:r>
          </w:p>
        </w:tc>
      </w:tr>
      <w:tr w:rsidR="006F45DC" w:rsidRPr="00EF5447" w14:paraId="681BFD91"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1C00CDA" w14:textId="77777777" w:rsidR="006F45DC" w:rsidRPr="00EF5447" w:rsidRDefault="006F45DC" w:rsidP="006F45DC">
            <w:pPr>
              <w:pStyle w:val="TAC"/>
              <w:rPr>
                <w:lang w:eastAsia="ja-JP"/>
              </w:rPr>
            </w:pPr>
          </w:p>
        </w:tc>
        <w:tc>
          <w:tcPr>
            <w:tcW w:w="2693" w:type="dxa"/>
            <w:tcBorders>
              <w:top w:val="single" w:sz="4" w:space="0" w:color="auto"/>
              <w:left w:val="nil"/>
              <w:bottom w:val="nil"/>
              <w:right w:val="single" w:sz="4" w:space="0" w:color="auto"/>
            </w:tcBorders>
            <w:vAlign w:val="center"/>
          </w:tcPr>
          <w:p w14:paraId="0FB9C610" w14:textId="77777777" w:rsidR="006F45DC" w:rsidRPr="00EF5447" w:rsidRDefault="006F45DC" w:rsidP="006F45DC">
            <w:pPr>
              <w:pStyle w:val="TAL"/>
              <w:rPr>
                <w:lang w:eastAsia="zh-CN"/>
              </w:rPr>
            </w:pPr>
            <w:r>
              <w:rPr>
                <w:szCs w:val="18"/>
                <w:lang w:val="sv-SE"/>
              </w:rPr>
              <w:t>E-UTRA band 71</w:t>
            </w:r>
          </w:p>
        </w:tc>
        <w:tc>
          <w:tcPr>
            <w:tcW w:w="1276" w:type="dxa"/>
            <w:tcBorders>
              <w:top w:val="single" w:sz="4" w:space="0" w:color="auto"/>
              <w:left w:val="nil"/>
              <w:right w:val="single" w:sz="4" w:space="0" w:color="auto"/>
            </w:tcBorders>
            <w:vAlign w:val="center"/>
          </w:tcPr>
          <w:p w14:paraId="64F0167F" w14:textId="77777777" w:rsidR="006F45DC" w:rsidRPr="00EF5447" w:rsidRDefault="006F45DC" w:rsidP="006F45D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699BF94D" w14:textId="77777777" w:rsidR="006F45DC" w:rsidRPr="00EF5447" w:rsidRDefault="006F45DC" w:rsidP="006F45DC">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1FB7DFC8" w14:textId="77777777" w:rsidR="006F45DC" w:rsidRPr="00EF5447" w:rsidRDefault="006F45DC" w:rsidP="006F45D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6C10C934" w14:textId="77777777" w:rsidR="006F45DC" w:rsidRPr="00EF5447" w:rsidRDefault="006F45DC" w:rsidP="006F45DC">
            <w:pPr>
              <w:pStyle w:val="TAC"/>
            </w:pPr>
            <w:r w:rsidRPr="008E6666">
              <w:rPr>
                <w:rFonts w:cs="Arial"/>
                <w:szCs w:val="18"/>
              </w:rPr>
              <w:t>-50</w:t>
            </w:r>
          </w:p>
        </w:tc>
        <w:tc>
          <w:tcPr>
            <w:tcW w:w="1134" w:type="dxa"/>
            <w:tcBorders>
              <w:top w:val="single" w:sz="4" w:space="0" w:color="auto"/>
              <w:left w:val="nil"/>
              <w:right w:val="single" w:sz="4" w:space="0" w:color="auto"/>
            </w:tcBorders>
            <w:noWrap/>
            <w:vAlign w:val="center"/>
          </w:tcPr>
          <w:p w14:paraId="5B03D004" w14:textId="77777777" w:rsidR="006F45DC" w:rsidRPr="00EF5447" w:rsidRDefault="006F45DC" w:rsidP="006F45DC">
            <w:pPr>
              <w:pStyle w:val="TAC"/>
            </w:pPr>
            <w:r w:rsidRPr="008E6666">
              <w:rPr>
                <w:rFonts w:cs="Arial"/>
                <w:szCs w:val="18"/>
              </w:rPr>
              <w:t>1</w:t>
            </w:r>
          </w:p>
        </w:tc>
        <w:tc>
          <w:tcPr>
            <w:tcW w:w="1134" w:type="dxa"/>
            <w:tcBorders>
              <w:top w:val="single" w:sz="4" w:space="0" w:color="auto"/>
              <w:left w:val="nil"/>
              <w:right w:val="single" w:sz="4" w:space="0" w:color="auto"/>
            </w:tcBorders>
            <w:noWrap/>
            <w:vAlign w:val="center"/>
          </w:tcPr>
          <w:p w14:paraId="3C501AAC" w14:textId="77777777" w:rsidR="006F45DC" w:rsidRPr="00EF5447" w:rsidRDefault="006F45DC" w:rsidP="006F45DC">
            <w:pPr>
              <w:pStyle w:val="TAC"/>
              <w:rPr>
                <w:lang w:eastAsia="ja-JP"/>
              </w:rPr>
            </w:pPr>
            <w:r w:rsidRPr="008E6666">
              <w:rPr>
                <w:rFonts w:cs="Arial"/>
                <w:szCs w:val="18"/>
              </w:rPr>
              <w:t>5</w:t>
            </w:r>
          </w:p>
        </w:tc>
      </w:tr>
      <w:tr w:rsidR="006F45DC" w:rsidRPr="00EF5447" w14:paraId="67FD9FB7"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4DB8FA7" w14:textId="77777777" w:rsidR="006F45DC" w:rsidRPr="00EF5447" w:rsidRDefault="006F45DC" w:rsidP="006F45DC">
            <w:pPr>
              <w:pStyle w:val="TAC"/>
              <w:rPr>
                <w:lang w:eastAsia="ja-JP"/>
              </w:rPr>
            </w:pPr>
          </w:p>
        </w:tc>
        <w:tc>
          <w:tcPr>
            <w:tcW w:w="2693" w:type="dxa"/>
            <w:tcBorders>
              <w:top w:val="single" w:sz="4" w:space="0" w:color="auto"/>
              <w:left w:val="nil"/>
              <w:bottom w:val="nil"/>
              <w:right w:val="single" w:sz="4" w:space="0" w:color="auto"/>
            </w:tcBorders>
          </w:tcPr>
          <w:p w14:paraId="4622A354" w14:textId="77777777" w:rsidR="006F45DC" w:rsidRPr="00EF5447" w:rsidRDefault="006F45DC" w:rsidP="006F45DC">
            <w:pPr>
              <w:pStyle w:val="TAL"/>
              <w:rPr>
                <w:lang w:eastAsia="zh-CN"/>
              </w:rPr>
            </w:pPr>
            <w:r>
              <w:rPr>
                <w:rFonts w:cs="Arial"/>
                <w:szCs w:val="18"/>
                <w:lang w:eastAsia="ja-JP"/>
              </w:rPr>
              <w:t>E-UTRA Band 29</w:t>
            </w:r>
          </w:p>
        </w:tc>
        <w:tc>
          <w:tcPr>
            <w:tcW w:w="1276" w:type="dxa"/>
            <w:tcBorders>
              <w:top w:val="single" w:sz="4" w:space="0" w:color="auto"/>
              <w:left w:val="nil"/>
              <w:right w:val="single" w:sz="4" w:space="0" w:color="auto"/>
            </w:tcBorders>
          </w:tcPr>
          <w:p w14:paraId="39E0A70E" w14:textId="77777777" w:rsidR="006F45DC" w:rsidRPr="00EF5447" w:rsidRDefault="006F45DC" w:rsidP="006F45D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
          <w:p w14:paraId="7A75A03F" w14:textId="77777777" w:rsidR="006F45DC" w:rsidRPr="00EF5447" w:rsidRDefault="006F45DC" w:rsidP="006F45DC">
            <w:pPr>
              <w:pStyle w:val="TAC"/>
            </w:pPr>
            <w:r w:rsidRPr="008E6666">
              <w:rPr>
                <w:rFonts w:cs="Arial"/>
                <w:szCs w:val="18"/>
              </w:rPr>
              <w:t>-</w:t>
            </w:r>
          </w:p>
        </w:tc>
        <w:tc>
          <w:tcPr>
            <w:tcW w:w="1134" w:type="dxa"/>
            <w:tcBorders>
              <w:top w:val="single" w:sz="4" w:space="0" w:color="auto"/>
              <w:left w:val="nil"/>
              <w:right w:val="single" w:sz="4" w:space="0" w:color="auto"/>
            </w:tcBorders>
          </w:tcPr>
          <w:p w14:paraId="0D917AC4" w14:textId="77777777" w:rsidR="006F45DC" w:rsidRPr="00EF5447" w:rsidRDefault="006F45DC" w:rsidP="006F45D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tcPr>
          <w:p w14:paraId="211F57A5" w14:textId="77777777" w:rsidR="006F45DC" w:rsidRPr="00EF5447" w:rsidRDefault="006F45DC" w:rsidP="006F45DC">
            <w:pPr>
              <w:pStyle w:val="TAC"/>
            </w:pPr>
            <w:r w:rsidRPr="008E6666">
              <w:rPr>
                <w:rFonts w:cs="Arial"/>
                <w:szCs w:val="18"/>
              </w:rPr>
              <w:t>-38</w:t>
            </w:r>
          </w:p>
        </w:tc>
        <w:tc>
          <w:tcPr>
            <w:tcW w:w="1134" w:type="dxa"/>
            <w:tcBorders>
              <w:top w:val="single" w:sz="4" w:space="0" w:color="auto"/>
              <w:left w:val="nil"/>
              <w:right w:val="single" w:sz="4" w:space="0" w:color="auto"/>
            </w:tcBorders>
            <w:noWrap/>
          </w:tcPr>
          <w:p w14:paraId="4A720F63" w14:textId="77777777" w:rsidR="006F45DC" w:rsidRPr="00EF5447" w:rsidRDefault="006F45DC" w:rsidP="006F45DC">
            <w:pPr>
              <w:pStyle w:val="TAC"/>
            </w:pPr>
            <w:r w:rsidRPr="008E6666">
              <w:rPr>
                <w:rFonts w:cs="Arial"/>
                <w:szCs w:val="18"/>
              </w:rPr>
              <w:t>1</w:t>
            </w:r>
          </w:p>
        </w:tc>
        <w:tc>
          <w:tcPr>
            <w:tcW w:w="1134" w:type="dxa"/>
            <w:tcBorders>
              <w:top w:val="single" w:sz="4" w:space="0" w:color="auto"/>
              <w:left w:val="nil"/>
              <w:right w:val="single" w:sz="4" w:space="0" w:color="auto"/>
            </w:tcBorders>
            <w:noWrap/>
          </w:tcPr>
          <w:p w14:paraId="14C51685" w14:textId="77777777" w:rsidR="006F45DC" w:rsidRPr="00EF5447" w:rsidRDefault="006F45DC" w:rsidP="006F45DC">
            <w:pPr>
              <w:pStyle w:val="TAC"/>
              <w:rPr>
                <w:lang w:eastAsia="ja-JP"/>
              </w:rPr>
            </w:pPr>
            <w:r w:rsidRPr="008E6666">
              <w:rPr>
                <w:rFonts w:cs="Arial"/>
                <w:szCs w:val="18"/>
              </w:rPr>
              <w:t>5</w:t>
            </w:r>
          </w:p>
        </w:tc>
      </w:tr>
      <w:tr w:rsidR="006F45DC" w:rsidRPr="00EF5447" w14:paraId="21029BF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E5208D" w14:textId="77777777" w:rsidR="006F45DC" w:rsidRPr="00EF5447" w:rsidRDefault="006F45DC" w:rsidP="006F45DC">
            <w:pPr>
              <w:pStyle w:val="TAC"/>
              <w:rPr>
                <w:lang w:eastAsia="ja-JP"/>
              </w:rPr>
            </w:pPr>
            <w:r w:rsidRPr="00EF5447">
              <w:rPr>
                <w:lang w:eastAsia="ja-JP"/>
              </w:rPr>
              <w:t>DC_71_n5</w:t>
            </w:r>
          </w:p>
        </w:tc>
        <w:tc>
          <w:tcPr>
            <w:tcW w:w="2693" w:type="dxa"/>
            <w:tcBorders>
              <w:top w:val="single" w:sz="4" w:space="0" w:color="auto"/>
              <w:left w:val="nil"/>
              <w:bottom w:val="single" w:sz="4" w:space="0" w:color="auto"/>
              <w:right w:val="single" w:sz="4" w:space="0" w:color="auto"/>
            </w:tcBorders>
          </w:tcPr>
          <w:p w14:paraId="7C1E785E" w14:textId="4EA6E14F" w:rsidR="006F45DC" w:rsidRPr="005053CB" w:rsidRDefault="006F45DC" w:rsidP="006F45DC">
            <w:pPr>
              <w:pStyle w:val="TAL"/>
              <w:rPr>
                <w:lang w:val="de-DE" w:eastAsia="zh-CN"/>
              </w:rPr>
            </w:pPr>
            <w:r w:rsidRPr="005053CB">
              <w:rPr>
                <w:lang w:val="de-DE" w:eastAsia="zh-CN"/>
              </w:rPr>
              <w:t xml:space="preserve">E-UTRA Band 4, 12, 13, 14, 17, 24, 26, 30, 48, </w:t>
            </w:r>
            <w:ins w:id="52" w:author="Ojas Choksi" w:date="2022-09-28T12:45:00Z">
              <w:r>
                <w:rPr>
                  <w:lang w:val="de-DE" w:eastAsia="zh-CN"/>
                </w:rPr>
                <w:t xml:space="preserve">54, </w:t>
              </w:r>
            </w:ins>
            <w:r w:rsidRPr="005053CB">
              <w:rPr>
                <w:lang w:val="de-DE" w:eastAsia="zh-CN"/>
              </w:rPr>
              <w:t>66, 85</w:t>
            </w:r>
          </w:p>
          <w:p w14:paraId="37FCA25D" w14:textId="77777777" w:rsidR="006F45DC" w:rsidRPr="005053CB" w:rsidRDefault="006F45DC" w:rsidP="006F45DC">
            <w:pPr>
              <w:pStyle w:val="TAL"/>
              <w:rPr>
                <w:lang w:val="de-DE" w:eastAsia="ja-JP"/>
              </w:rPr>
            </w:pPr>
            <w:r w:rsidRPr="005053CB">
              <w:rPr>
                <w:lang w:val="de-DE" w:eastAsia="ja-JP"/>
              </w:rPr>
              <w:t>NR Band n5</w:t>
            </w:r>
          </w:p>
        </w:tc>
        <w:tc>
          <w:tcPr>
            <w:tcW w:w="1276" w:type="dxa"/>
            <w:tcBorders>
              <w:top w:val="single" w:sz="4" w:space="0" w:color="auto"/>
              <w:left w:val="nil"/>
              <w:bottom w:val="single" w:sz="4" w:space="0" w:color="auto"/>
              <w:right w:val="single" w:sz="4" w:space="0" w:color="auto"/>
            </w:tcBorders>
          </w:tcPr>
          <w:p w14:paraId="71ED9922"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1894E7" w14:textId="77777777" w:rsidR="006F45DC" w:rsidRPr="00EF5447" w:rsidRDefault="006F45DC" w:rsidP="006F45D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153CF5" w14:textId="77777777" w:rsidR="006F45DC" w:rsidRPr="00EF5447" w:rsidRDefault="006F45DC" w:rsidP="006F45D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D05114"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C35072"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F1F9A3" w14:textId="77777777" w:rsidR="006F45DC" w:rsidRPr="00EF5447" w:rsidRDefault="006F45DC" w:rsidP="006F45DC">
            <w:pPr>
              <w:pStyle w:val="TAC"/>
              <w:rPr>
                <w:lang w:eastAsia="ja-JP"/>
              </w:rPr>
            </w:pPr>
          </w:p>
        </w:tc>
      </w:tr>
      <w:tr w:rsidR="006F45DC" w:rsidRPr="00EF5447" w14:paraId="65DF550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C26EE1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C8980A9" w14:textId="77777777" w:rsidR="006F45DC" w:rsidRPr="005053CB" w:rsidRDefault="006F45DC" w:rsidP="006F45DC">
            <w:pPr>
              <w:pStyle w:val="TAL"/>
              <w:rPr>
                <w:lang w:val="de-DE" w:eastAsia="ja-JP"/>
              </w:rPr>
            </w:pPr>
            <w:r w:rsidRPr="005053CB">
              <w:rPr>
                <w:lang w:val="de-DE" w:eastAsia="ja-JP"/>
              </w:rPr>
              <w:t>E-UTRA Band 2, 25, 41, 70,</w:t>
            </w:r>
          </w:p>
          <w:p w14:paraId="4219C12A" w14:textId="77777777" w:rsidR="006F45DC" w:rsidRPr="005053CB" w:rsidRDefault="006F45DC" w:rsidP="006F45D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71144624"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D3C3C5"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40A3D9A"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E9F90A"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03C209"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9379F18" w14:textId="77777777" w:rsidR="006F45DC" w:rsidRPr="00EF5447" w:rsidRDefault="006F45DC" w:rsidP="006F45DC">
            <w:pPr>
              <w:pStyle w:val="TAC"/>
              <w:rPr>
                <w:lang w:eastAsia="ja-JP"/>
              </w:rPr>
            </w:pPr>
            <w:r w:rsidRPr="00EF5447">
              <w:t>2</w:t>
            </w:r>
          </w:p>
        </w:tc>
      </w:tr>
      <w:tr w:rsidR="006F45DC" w:rsidRPr="00EF5447" w14:paraId="3048A0D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CDCA61"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8D9C71A" w14:textId="77777777" w:rsidR="006F45DC" w:rsidRPr="00EF5447" w:rsidRDefault="006F45DC" w:rsidP="006F45DC">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65B7FE72"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A938A0"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1CEE2A78"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DFF6FC" w14:textId="77777777" w:rsidR="006F45DC" w:rsidRPr="00EF5447" w:rsidRDefault="006F45DC" w:rsidP="006F45DC">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661326FE"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7CBCB73" w14:textId="77777777" w:rsidR="006F45DC" w:rsidRPr="00EF5447" w:rsidRDefault="006F45DC" w:rsidP="006F45DC">
            <w:pPr>
              <w:pStyle w:val="TAC"/>
              <w:rPr>
                <w:lang w:eastAsia="ja-JP"/>
              </w:rPr>
            </w:pPr>
            <w:r w:rsidRPr="00EF5447">
              <w:t>5</w:t>
            </w:r>
          </w:p>
        </w:tc>
      </w:tr>
      <w:tr w:rsidR="006F45DC" w:rsidRPr="00EF5447" w14:paraId="0058385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4F3C6F"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3CE507C" w14:textId="77777777" w:rsidR="006F45DC" w:rsidRPr="00EF5447" w:rsidRDefault="006F45DC" w:rsidP="006F45DC">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6CF256B9"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F5E175"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1ED70EDC"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61E118"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052106"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D0ABB6" w14:textId="77777777" w:rsidR="006F45DC" w:rsidRPr="00EF5447" w:rsidRDefault="006F45DC" w:rsidP="006F45DC">
            <w:pPr>
              <w:pStyle w:val="TAC"/>
              <w:rPr>
                <w:lang w:eastAsia="ja-JP"/>
              </w:rPr>
            </w:pPr>
            <w:r w:rsidRPr="00EF5447">
              <w:t>5</w:t>
            </w:r>
          </w:p>
        </w:tc>
      </w:tr>
      <w:tr w:rsidR="006F45DC" w:rsidRPr="00EF5447" w14:paraId="3A78158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771A0E" w14:textId="77777777" w:rsidR="006F45DC" w:rsidRPr="00EF5447" w:rsidRDefault="006F45DC" w:rsidP="006F45DC">
            <w:pPr>
              <w:pStyle w:val="TAC"/>
              <w:rPr>
                <w:lang w:eastAsia="zh-TW"/>
              </w:rPr>
            </w:pPr>
            <w:r w:rsidRPr="00EF5447">
              <w:rPr>
                <w:lang w:eastAsia="ja-JP"/>
              </w:rPr>
              <w:t>DC</w:t>
            </w:r>
            <w:r w:rsidRPr="00EF5447">
              <w:t>_71_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1B2F75DD" w14:textId="77777777" w:rsidR="006F45DC" w:rsidRPr="00EF5447" w:rsidRDefault="006F45DC" w:rsidP="006F45DC">
            <w:pPr>
              <w:pStyle w:val="TAL"/>
              <w:rPr>
                <w:lang w:eastAsia="zh-CN"/>
              </w:rPr>
            </w:pPr>
            <w:r w:rsidRPr="00EF5447">
              <w:rPr>
                <w:rFonts w:cs="Arial"/>
              </w:rPr>
              <w:t>E-UTRA Band</w:t>
            </w:r>
            <w:r w:rsidRPr="00EF5447">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06C95AEF"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B2266A"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E789510"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FB57AA" w14:textId="77777777" w:rsidR="006F45DC" w:rsidRPr="00EF5447" w:rsidRDefault="006F45DC" w:rsidP="006F45D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F5EC7DB" w14:textId="77777777" w:rsidR="006F45DC" w:rsidRPr="00EF5447" w:rsidRDefault="006F45DC" w:rsidP="006F45D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226181D" w14:textId="77777777" w:rsidR="006F45DC" w:rsidRPr="00EF5447" w:rsidRDefault="006F45DC" w:rsidP="006F45DC">
            <w:pPr>
              <w:pStyle w:val="TAC"/>
            </w:pPr>
          </w:p>
        </w:tc>
      </w:tr>
      <w:tr w:rsidR="006F45DC" w:rsidRPr="00EF5447" w14:paraId="6EDDBD2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DEEC22"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22159325" w14:textId="77777777" w:rsidR="006F45DC" w:rsidRPr="00EF5447" w:rsidRDefault="006F45DC" w:rsidP="006F45DC">
            <w:pPr>
              <w:pStyle w:val="TAL"/>
              <w:rPr>
                <w:lang w:eastAsia="zh-CN"/>
              </w:rPr>
            </w:pPr>
            <w:r w:rsidRPr="00EF5447">
              <w:rPr>
                <w:rFonts w:cs="Arial"/>
              </w:rPr>
              <w:t>E-UTRA Band</w:t>
            </w:r>
            <w:r w:rsidRPr="00EF5447">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30BAAE29"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4B82BD2" w14:textId="77777777" w:rsidR="006F45DC" w:rsidRPr="00EF5447" w:rsidRDefault="006F45DC" w:rsidP="006F45D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875D15C"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AED877E" w14:textId="77777777" w:rsidR="006F45DC" w:rsidRPr="00EF5447" w:rsidRDefault="006F45DC" w:rsidP="006F45DC">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573DB25" w14:textId="77777777" w:rsidR="006F45DC" w:rsidRPr="00EF5447" w:rsidRDefault="006F45DC" w:rsidP="006F45DC">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8AAE346" w14:textId="77777777" w:rsidR="006F45DC" w:rsidRPr="00EF5447" w:rsidRDefault="006F45DC" w:rsidP="006F45DC">
            <w:pPr>
              <w:pStyle w:val="TAC"/>
            </w:pPr>
            <w:r w:rsidRPr="00EF5447">
              <w:rPr>
                <w:rFonts w:eastAsia="Arial"/>
                <w:lang w:eastAsia="ja-JP"/>
              </w:rPr>
              <w:t>2</w:t>
            </w:r>
          </w:p>
        </w:tc>
      </w:tr>
      <w:tr w:rsidR="006F45DC" w:rsidRPr="00EF5447" w14:paraId="16F941D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AF9C39"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2B092321" w14:textId="77777777" w:rsidR="006F45DC" w:rsidRPr="00EF5447" w:rsidRDefault="006F45DC" w:rsidP="006F45DC">
            <w:pPr>
              <w:pStyle w:val="TAL"/>
              <w:rPr>
                <w:lang w:eastAsia="zh-CN"/>
              </w:rPr>
            </w:pPr>
            <w:r w:rsidRPr="00EF5447">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18957C76"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D47BAE"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799A09F"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B3C881"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B1FE769"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1FD8C3A" w14:textId="77777777" w:rsidR="006F45DC" w:rsidRPr="00EF5447" w:rsidRDefault="006F45DC" w:rsidP="006F45DC">
            <w:pPr>
              <w:pStyle w:val="TAC"/>
            </w:pPr>
            <w:r w:rsidRPr="00EF5447">
              <w:rPr>
                <w:lang w:eastAsia="ko-KR"/>
              </w:rPr>
              <w:t>5</w:t>
            </w:r>
          </w:p>
        </w:tc>
      </w:tr>
      <w:tr w:rsidR="006F45DC" w:rsidRPr="00EF5447" w14:paraId="242DBC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5EEA54" w14:textId="77777777" w:rsidR="006F45DC" w:rsidRPr="00EF5447" w:rsidRDefault="006F45DC" w:rsidP="006F45DC">
            <w:pPr>
              <w:pStyle w:val="TAC"/>
              <w:rPr>
                <w:lang w:eastAsia="ja-JP"/>
              </w:rPr>
            </w:pPr>
            <w:r>
              <w:rPr>
                <w:lang w:eastAsia="ja-JP"/>
              </w:rPr>
              <w:t>DC_71_n41</w:t>
            </w:r>
          </w:p>
        </w:tc>
        <w:tc>
          <w:tcPr>
            <w:tcW w:w="2693" w:type="dxa"/>
            <w:tcBorders>
              <w:top w:val="single" w:sz="4" w:space="0" w:color="auto"/>
              <w:left w:val="nil"/>
              <w:bottom w:val="single" w:sz="4" w:space="0" w:color="auto"/>
              <w:right w:val="single" w:sz="4" w:space="0" w:color="auto"/>
            </w:tcBorders>
            <w:vAlign w:val="center"/>
          </w:tcPr>
          <w:p w14:paraId="1B509EF1" w14:textId="13EE73E2" w:rsidR="006F45DC" w:rsidRPr="00EF5447" w:rsidRDefault="006F45DC" w:rsidP="006F45DC">
            <w:pPr>
              <w:pStyle w:val="TAL"/>
              <w:rPr>
                <w:rFonts w:cs="Arial"/>
                <w:lang w:eastAsia="ko-KR"/>
              </w:rPr>
            </w:pPr>
            <w:r w:rsidRPr="003D1864">
              <w:t xml:space="preserve">E-UTRA Band 4, 5, 12, 13, 14, 17, 24, 26, 30, 48, </w:t>
            </w:r>
            <w:ins w:id="53" w:author="Ojas Choksi" w:date="2022-09-28T12:45:00Z">
              <w:r>
                <w:t xml:space="preserve">54, </w:t>
              </w:r>
            </w:ins>
            <w:r w:rsidRPr="003D1864">
              <w:t>66, 85</w:t>
            </w:r>
          </w:p>
        </w:tc>
        <w:tc>
          <w:tcPr>
            <w:tcW w:w="1276" w:type="dxa"/>
            <w:tcBorders>
              <w:top w:val="single" w:sz="4" w:space="0" w:color="auto"/>
              <w:left w:val="nil"/>
              <w:bottom w:val="single" w:sz="4" w:space="0" w:color="auto"/>
              <w:right w:val="single" w:sz="4" w:space="0" w:color="auto"/>
            </w:tcBorders>
            <w:vAlign w:val="center"/>
          </w:tcPr>
          <w:p w14:paraId="7EEE31EE" w14:textId="77777777" w:rsidR="006F45DC" w:rsidRPr="00EF5447" w:rsidRDefault="006F45DC" w:rsidP="006F45DC">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2FE6203" w14:textId="77777777" w:rsidR="006F45DC" w:rsidRPr="00EF5447" w:rsidRDefault="006F45DC" w:rsidP="006F45DC">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4402CBF4" w14:textId="77777777" w:rsidR="006F45DC" w:rsidRPr="00EF5447" w:rsidRDefault="006F45DC" w:rsidP="006F45DC">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A5738B1" w14:textId="77777777" w:rsidR="006F45DC" w:rsidRPr="00EF5447" w:rsidRDefault="006F45DC" w:rsidP="006F45DC">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3F26AB1A" w14:textId="77777777" w:rsidR="006F45DC" w:rsidRPr="00EF5447" w:rsidRDefault="006F45DC" w:rsidP="006F45DC">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497EE541" w14:textId="77777777" w:rsidR="006F45DC" w:rsidRPr="00EF5447" w:rsidRDefault="006F45DC" w:rsidP="006F45DC">
            <w:pPr>
              <w:pStyle w:val="TAC"/>
              <w:rPr>
                <w:lang w:eastAsia="ko-KR"/>
              </w:rPr>
            </w:pPr>
          </w:p>
        </w:tc>
      </w:tr>
      <w:tr w:rsidR="006F45DC" w:rsidRPr="00EF5447" w14:paraId="5D43B7C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987107"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834BDE2" w14:textId="77777777" w:rsidR="006F45DC" w:rsidRPr="00EF5447" w:rsidRDefault="006F45DC" w:rsidP="006F45DC">
            <w:pPr>
              <w:pStyle w:val="TAL"/>
              <w:rPr>
                <w:rFonts w:cs="Arial"/>
                <w:lang w:eastAsia="ko-KR"/>
              </w:rPr>
            </w:pPr>
            <w:r w:rsidRPr="003D1864">
              <w:rPr>
                <w:lang w:val="sv-SE"/>
              </w:rPr>
              <w:t>E-UTRA band 2, 25, 70</w:t>
            </w:r>
          </w:p>
        </w:tc>
        <w:tc>
          <w:tcPr>
            <w:tcW w:w="1276" w:type="dxa"/>
            <w:tcBorders>
              <w:top w:val="single" w:sz="4" w:space="0" w:color="auto"/>
              <w:left w:val="nil"/>
              <w:bottom w:val="single" w:sz="4" w:space="0" w:color="auto"/>
              <w:right w:val="single" w:sz="4" w:space="0" w:color="auto"/>
            </w:tcBorders>
            <w:vAlign w:val="center"/>
          </w:tcPr>
          <w:p w14:paraId="5A65649C" w14:textId="77777777" w:rsidR="006F45DC" w:rsidRPr="00EF5447" w:rsidRDefault="006F45DC" w:rsidP="006F45DC">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ED1A8E2" w14:textId="77777777" w:rsidR="006F45DC" w:rsidRPr="00EF5447" w:rsidRDefault="006F45DC" w:rsidP="006F45DC">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4C48DBBD" w14:textId="77777777" w:rsidR="006F45DC" w:rsidRPr="00EF5447" w:rsidRDefault="006F45DC" w:rsidP="006F45DC">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222C265" w14:textId="77777777" w:rsidR="006F45DC" w:rsidRPr="00EF5447" w:rsidRDefault="006F45DC" w:rsidP="006F45DC">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2A886347" w14:textId="77777777" w:rsidR="006F45DC" w:rsidRPr="00EF5447" w:rsidRDefault="006F45DC" w:rsidP="006F45DC">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4D555250" w14:textId="77777777" w:rsidR="006F45DC" w:rsidRPr="00EF5447" w:rsidRDefault="006F45DC" w:rsidP="006F45DC">
            <w:pPr>
              <w:pStyle w:val="TAC"/>
              <w:rPr>
                <w:lang w:eastAsia="ko-KR"/>
              </w:rPr>
            </w:pPr>
            <w:r w:rsidRPr="003D1864">
              <w:t>2</w:t>
            </w:r>
          </w:p>
        </w:tc>
      </w:tr>
      <w:tr w:rsidR="006F45DC" w:rsidRPr="00EF5447" w14:paraId="6724AD1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ED4826"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EF595E5" w14:textId="77777777" w:rsidR="006F45DC" w:rsidRPr="00EF5447" w:rsidRDefault="006F45DC" w:rsidP="006F45DC">
            <w:pPr>
              <w:pStyle w:val="TAL"/>
              <w:rPr>
                <w:rFonts w:cs="Arial"/>
                <w:lang w:eastAsia="ko-KR"/>
              </w:rPr>
            </w:pPr>
            <w:r w:rsidRPr="003D1864">
              <w:rPr>
                <w:lang w:val="sv-SE"/>
              </w:rPr>
              <w:t>E-UTRA band 71</w:t>
            </w:r>
          </w:p>
        </w:tc>
        <w:tc>
          <w:tcPr>
            <w:tcW w:w="1276" w:type="dxa"/>
            <w:tcBorders>
              <w:top w:val="single" w:sz="4" w:space="0" w:color="auto"/>
              <w:left w:val="nil"/>
              <w:bottom w:val="single" w:sz="4" w:space="0" w:color="auto"/>
              <w:right w:val="single" w:sz="4" w:space="0" w:color="auto"/>
            </w:tcBorders>
            <w:vAlign w:val="center"/>
          </w:tcPr>
          <w:p w14:paraId="5E8465F4" w14:textId="77777777" w:rsidR="006F45DC" w:rsidRPr="00EF5447" w:rsidRDefault="006F45DC" w:rsidP="006F45DC">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84833E9" w14:textId="77777777" w:rsidR="006F45DC" w:rsidRPr="00EF5447" w:rsidRDefault="006F45DC" w:rsidP="006F45DC">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24FC2532" w14:textId="77777777" w:rsidR="006F45DC" w:rsidRPr="00EF5447" w:rsidRDefault="006F45DC" w:rsidP="006F45DC">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82BC7CD" w14:textId="77777777" w:rsidR="006F45DC" w:rsidRPr="00EF5447" w:rsidRDefault="006F45DC" w:rsidP="006F45DC">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429CFF1B" w14:textId="77777777" w:rsidR="006F45DC" w:rsidRPr="00EF5447" w:rsidRDefault="006F45DC" w:rsidP="006F45DC">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1BF37D90" w14:textId="77777777" w:rsidR="006F45DC" w:rsidRPr="00EF5447" w:rsidRDefault="006F45DC" w:rsidP="006F45DC">
            <w:pPr>
              <w:pStyle w:val="TAC"/>
              <w:rPr>
                <w:lang w:eastAsia="ko-KR"/>
              </w:rPr>
            </w:pPr>
            <w:r w:rsidRPr="003D1864">
              <w:t>5</w:t>
            </w:r>
          </w:p>
        </w:tc>
      </w:tr>
      <w:tr w:rsidR="006F45DC" w:rsidRPr="00EF5447" w14:paraId="211C740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122D65"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256438D6" w14:textId="77777777" w:rsidR="006F45DC" w:rsidRPr="00EF5447" w:rsidRDefault="006F45DC" w:rsidP="006F45DC">
            <w:pPr>
              <w:pStyle w:val="TAL"/>
              <w:rPr>
                <w:rFonts w:cs="Arial"/>
                <w:lang w:eastAsia="ko-KR"/>
              </w:rPr>
            </w:pPr>
            <w:r w:rsidRPr="003D1864">
              <w:rPr>
                <w:rFonts w:cs="Arial"/>
                <w:lang w:eastAsia="ja-JP"/>
              </w:rPr>
              <w:t>E-UTRA Band 29</w:t>
            </w:r>
          </w:p>
        </w:tc>
        <w:tc>
          <w:tcPr>
            <w:tcW w:w="1276" w:type="dxa"/>
            <w:tcBorders>
              <w:top w:val="single" w:sz="4" w:space="0" w:color="auto"/>
              <w:left w:val="nil"/>
              <w:bottom w:val="single" w:sz="4" w:space="0" w:color="auto"/>
              <w:right w:val="single" w:sz="4" w:space="0" w:color="auto"/>
            </w:tcBorders>
          </w:tcPr>
          <w:p w14:paraId="10E5259D" w14:textId="77777777" w:rsidR="006F45DC" w:rsidRPr="00EF5447" w:rsidRDefault="006F45DC" w:rsidP="006F45DC">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tcPr>
          <w:p w14:paraId="41E0B088" w14:textId="77777777" w:rsidR="006F45DC" w:rsidRPr="00EF5447" w:rsidRDefault="006F45DC" w:rsidP="006F45DC">
            <w:pPr>
              <w:pStyle w:val="TAC"/>
            </w:pPr>
            <w:r w:rsidRPr="003D1864">
              <w:t>-</w:t>
            </w:r>
          </w:p>
        </w:tc>
        <w:tc>
          <w:tcPr>
            <w:tcW w:w="1134" w:type="dxa"/>
            <w:tcBorders>
              <w:top w:val="single" w:sz="4" w:space="0" w:color="auto"/>
              <w:left w:val="nil"/>
              <w:bottom w:val="single" w:sz="4" w:space="0" w:color="auto"/>
              <w:right w:val="single" w:sz="4" w:space="0" w:color="auto"/>
            </w:tcBorders>
          </w:tcPr>
          <w:p w14:paraId="63E12998" w14:textId="77777777" w:rsidR="006F45DC" w:rsidRPr="00EF5447" w:rsidRDefault="006F45DC" w:rsidP="006F45DC">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tcPr>
          <w:p w14:paraId="5005A467" w14:textId="77777777" w:rsidR="006F45DC" w:rsidRPr="00EF5447" w:rsidRDefault="006F45DC" w:rsidP="006F45DC">
            <w:pPr>
              <w:pStyle w:val="TAC"/>
            </w:pPr>
            <w:r w:rsidRPr="003D1864">
              <w:t>-38</w:t>
            </w:r>
          </w:p>
        </w:tc>
        <w:tc>
          <w:tcPr>
            <w:tcW w:w="1134" w:type="dxa"/>
            <w:tcBorders>
              <w:top w:val="single" w:sz="4" w:space="0" w:color="auto"/>
              <w:left w:val="nil"/>
              <w:bottom w:val="single" w:sz="4" w:space="0" w:color="auto"/>
              <w:right w:val="single" w:sz="4" w:space="0" w:color="auto"/>
            </w:tcBorders>
            <w:noWrap/>
          </w:tcPr>
          <w:p w14:paraId="0380EAC0" w14:textId="77777777" w:rsidR="006F45DC" w:rsidRPr="00EF5447" w:rsidRDefault="006F45DC" w:rsidP="006F45DC">
            <w:pPr>
              <w:pStyle w:val="TAC"/>
            </w:pPr>
            <w:r w:rsidRPr="003D1864">
              <w:t>1</w:t>
            </w:r>
          </w:p>
        </w:tc>
        <w:tc>
          <w:tcPr>
            <w:tcW w:w="1134" w:type="dxa"/>
            <w:tcBorders>
              <w:top w:val="single" w:sz="4" w:space="0" w:color="auto"/>
              <w:left w:val="nil"/>
              <w:bottom w:val="single" w:sz="4" w:space="0" w:color="auto"/>
              <w:right w:val="single" w:sz="4" w:space="0" w:color="auto"/>
            </w:tcBorders>
            <w:noWrap/>
          </w:tcPr>
          <w:p w14:paraId="03BA6760" w14:textId="77777777" w:rsidR="006F45DC" w:rsidRPr="00EF5447" w:rsidRDefault="006F45DC" w:rsidP="006F45DC">
            <w:pPr>
              <w:pStyle w:val="TAC"/>
              <w:rPr>
                <w:lang w:eastAsia="ko-KR"/>
              </w:rPr>
            </w:pPr>
            <w:r w:rsidRPr="003D1864">
              <w:t>5</w:t>
            </w:r>
          </w:p>
        </w:tc>
      </w:tr>
      <w:tr w:rsidR="006F45DC" w:rsidRPr="00EF5447" w14:paraId="042D46D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9B8263" w14:textId="77777777" w:rsidR="006F45DC" w:rsidRPr="00EF5447" w:rsidRDefault="006F45DC" w:rsidP="006F45DC">
            <w:pPr>
              <w:pStyle w:val="TAC"/>
              <w:rPr>
                <w:lang w:eastAsia="zh-TW"/>
              </w:rPr>
            </w:pPr>
            <w:r w:rsidRPr="00EF5447">
              <w:rPr>
                <w:lang w:eastAsia="ja-JP"/>
              </w:rPr>
              <w:t>DC_71_n48</w:t>
            </w:r>
          </w:p>
        </w:tc>
        <w:tc>
          <w:tcPr>
            <w:tcW w:w="2693" w:type="dxa"/>
            <w:tcBorders>
              <w:top w:val="single" w:sz="4" w:space="0" w:color="auto"/>
              <w:left w:val="nil"/>
              <w:right w:val="single" w:sz="4" w:space="0" w:color="auto"/>
            </w:tcBorders>
          </w:tcPr>
          <w:p w14:paraId="77E5EDFF" w14:textId="0127E672" w:rsidR="006F45DC" w:rsidRPr="00EF5447" w:rsidRDefault="006F45DC" w:rsidP="006F45DC">
            <w:pPr>
              <w:pStyle w:val="TAL"/>
              <w:rPr>
                <w:lang w:eastAsia="zh-CN"/>
              </w:rPr>
            </w:pPr>
            <w:r w:rsidRPr="00EF5447">
              <w:t xml:space="preserve">E-UTRA Band 4, 5, 12, 13, 14, 17, 24, 26, 29, 30, 50, 51, </w:t>
            </w:r>
            <w:ins w:id="54" w:author="Ojas Choksi" w:date="2022-09-28T12:45:00Z">
              <w:r>
                <w:t xml:space="preserve">54, </w:t>
              </w:r>
            </w:ins>
            <w:r w:rsidRPr="00EF5447">
              <w:t>66,</w:t>
            </w:r>
            <w:r>
              <w:t xml:space="preserve"> </w:t>
            </w:r>
            <w:r w:rsidRPr="00EF5447">
              <w:t>71, 74, 85</w:t>
            </w:r>
          </w:p>
        </w:tc>
        <w:tc>
          <w:tcPr>
            <w:tcW w:w="1276" w:type="dxa"/>
            <w:tcBorders>
              <w:top w:val="single" w:sz="4" w:space="0" w:color="auto"/>
              <w:left w:val="nil"/>
              <w:right w:val="single" w:sz="4" w:space="0" w:color="auto"/>
            </w:tcBorders>
          </w:tcPr>
          <w:p w14:paraId="4AE84E44"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4D0F5FA4" w14:textId="77777777" w:rsidR="006F45DC" w:rsidRPr="00EF5447" w:rsidRDefault="006F45DC" w:rsidP="006F45DC">
            <w:pPr>
              <w:pStyle w:val="TAC"/>
            </w:pPr>
            <w:r w:rsidRPr="00EF5447">
              <w:t>-</w:t>
            </w:r>
          </w:p>
        </w:tc>
        <w:tc>
          <w:tcPr>
            <w:tcW w:w="1134" w:type="dxa"/>
            <w:tcBorders>
              <w:top w:val="single" w:sz="4" w:space="0" w:color="auto"/>
              <w:left w:val="nil"/>
              <w:right w:val="single" w:sz="4" w:space="0" w:color="auto"/>
            </w:tcBorders>
          </w:tcPr>
          <w:p w14:paraId="61D507B8"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44960253" w14:textId="77777777" w:rsidR="006F45DC" w:rsidRPr="00EF5447" w:rsidRDefault="006F45DC" w:rsidP="006F45DC">
            <w:pPr>
              <w:pStyle w:val="TAC"/>
            </w:pPr>
            <w:r w:rsidRPr="00EF5447">
              <w:t>-50</w:t>
            </w:r>
          </w:p>
        </w:tc>
        <w:tc>
          <w:tcPr>
            <w:tcW w:w="1134" w:type="dxa"/>
            <w:tcBorders>
              <w:top w:val="single" w:sz="4" w:space="0" w:color="auto"/>
              <w:left w:val="nil"/>
              <w:right w:val="single" w:sz="4" w:space="0" w:color="auto"/>
            </w:tcBorders>
            <w:noWrap/>
          </w:tcPr>
          <w:p w14:paraId="49E3F3E2" w14:textId="77777777" w:rsidR="006F45DC" w:rsidRPr="00EF5447" w:rsidRDefault="006F45DC" w:rsidP="006F45DC">
            <w:pPr>
              <w:pStyle w:val="TAC"/>
            </w:pPr>
            <w:r w:rsidRPr="00EF5447">
              <w:t>1</w:t>
            </w:r>
          </w:p>
        </w:tc>
        <w:tc>
          <w:tcPr>
            <w:tcW w:w="1134" w:type="dxa"/>
            <w:tcBorders>
              <w:top w:val="single" w:sz="4" w:space="0" w:color="auto"/>
              <w:left w:val="nil"/>
              <w:right w:val="single" w:sz="4" w:space="0" w:color="auto"/>
            </w:tcBorders>
            <w:noWrap/>
          </w:tcPr>
          <w:p w14:paraId="490FF4C0" w14:textId="77777777" w:rsidR="006F45DC" w:rsidRPr="00EF5447" w:rsidRDefault="006F45DC" w:rsidP="006F45DC">
            <w:pPr>
              <w:pStyle w:val="TAC"/>
            </w:pPr>
          </w:p>
        </w:tc>
      </w:tr>
      <w:tr w:rsidR="006F45DC" w:rsidRPr="00EF5447" w14:paraId="1E6898C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0263F7" w14:textId="77777777" w:rsidR="006F45DC" w:rsidRPr="00EF5447" w:rsidRDefault="006F45DC" w:rsidP="006F45DC">
            <w:pPr>
              <w:pStyle w:val="TAC"/>
              <w:rPr>
                <w:lang w:eastAsia="ja-JP"/>
              </w:rPr>
            </w:pPr>
          </w:p>
        </w:tc>
        <w:tc>
          <w:tcPr>
            <w:tcW w:w="2693" w:type="dxa"/>
            <w:tcBorders>
              <w:top w:val="single" w:sz="4" w:space="0" w:color="auto"/>
              <w:left w:val="nil"/>
              <w:right w:val="single" w:sz="4" w:space="0" w:color="auto"/>
            </w:tcBorders>
          </w:tcPr>
          <w:p w14:paraId="6EC1E2BA" w14:textId="77777777" w:rsidR="006F45DC" w:rsidRPr="00EF5447" w:rsidRDefault="006F45DC" w:rsidP="006F45DC">
            <w:pPr>
              <w:pStyle w:val="TAL"/>
            </w:pPr>
            <w:r w:rsidRPr="004B18D8">
              <w:t>E-UTRA Band</w:t>
            </w:r>
            <w:r>
              <w:t xml:space="preserve"> 2, 25, 41, 70</w:t>
            </w:r>
          </w:p>
        </w:tc>
        <w:tc>
          <w:tcPr>
            <w:tcW w:w="1276" w:type="dxa"/>
            <w:tcBorders>
              <w:top w:val="single" w:sz="4" w:space="0" w:color="auto"/>
              <w:left w:val="nil"/>
              <w:right w:val="single" w:sz="4" w:space="0" w:color="auto"/>
            </w:tcBorders>
          </w:tcPr>
          <w:p w14:paraId="1F23FE45" w14:textId="77777777" w:rsidR="006F45DC" w:rsidRPr="00EF5447" w:rsidRDefault="006F45DC" w:rsidP="006F45DC">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42DE6AEB" w14:textId="77777777" w:rsidR="006F45DC" w:rsidRPr="00EF5447" w:rsidRDefault="006F45DC" w:rsidP="006F45DC">
            <w:pPr>
              <w:pStyle w:val="TAC"/>
            </w:pPr>
            <w:r w:rsidRPr="004B18D8">
              <w:t>-</w:t>
            </w:r>
          </w:p>
        </w:tc>
        <w:tc>
          <w:tcPr>
            <w:tcW w:w="1134" w:type="dxa"/>
            <w:tcBorders>
              <w:top w:val="single" w:sz="4" w:space="0" w:color="auto"/>
              <w:left w:val="nil"/>
              <w:right w:val="single" w:sz="4" w:space="0" w:color="auto"/>
            </w:tcBorders>
          </w:tcPr>
          <w:p w14:paraId="69B888A5" w14:textId="77777777" w:rsidR="006F45DC" w:rsidRPr="00EF5447" w:rsidRDefault="006F45DC" w:rsidP="006F45DC">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675F0286" w14:textId="77777777" w:rsidR="006F45DC" w:rsidRPr="00EF5447" w:rsidRDefault="006F45DC" w:rsidP="006F45DC">
            <w:pPr>
              <w:pStyle w:val="TAC"/>
            </w:pPr>
            <w:r w:rsidRPr="004B18D8">
              <w:t>-50</w:t>
            </w:r>
          </w:p>
        </w:tc>
        <w:tc>
          <w:tcPr>
            <w:tcW w:w="1134" w:type="dxa"/>
            <w:tcBorders>
              <w:top w:val="single" w:sz="4" w:space="0" w:color="auto"/>
              <w:left w:val="nil"/>
              <w:right w:val="single" w:sz="4" w:space="0" w:color="auto"/>
            </w:tcBorders>
            <w:noWrap/>
          </w:tcPr>
          <w:p w14:paraId="42F0ADB0" w14:textId="77777777" w:rsidR="006F45DC" w:rsidRPr="00EF5447" w:rsidRDefault="006F45DC" w:rsidP="006F45DC">
            <w:pPr>
              <w:pStyle w:val="TAC"/>
            </w:pPr>
            <w:r w:rsidRPr="004B18D8">
              <w:t>1</w:t>
            </w:r>
          </w:p>
        </w:tc>
        <w:tc>
          <w:tcPr>
            <w:tcW w:w="1134" w:type="dxa"/>
            <w:tcBorders>
              <w:top w:val="single" w:sz="4" w:space="0" w:color="auto"/>
              <w:left w:val="nil"/>
              <w:right w:val="single" w:sz="4" w:space="0" w:color="auto"/>
            </w:tcBorders>
            <w:noWrap/>
          </w:tcPr>
          <w:p w14:paraId="26441F11" w14:textId="77777777" w:rsidR="006F45DC" w:rsidRPr="00EF5447" w:rsidRDefault="006F45DC" w:rsidP="006F45DC">
            <w:pPr>
              <w:pStyle w:val="TAC"/>
            </w:pPr>
            <w:r>
              <w:t>2</w:t>
            </w:r>
          </w:p>
        </w:tc>
      </w:tr>
      <w:tr w:rsidR="006F45DC" w:rsidRPr="00EF5447" w14:paraId="33BB38A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B90C31" w14:textId="77777777" w:rsidR="006F45DC" w:rsidRPr="00EF5447" w:rsidRDefault="006F45DC" w:rsidP="006F45DC">
            <w:pPr>
              <w:pStyle w:val="TAC"/>
              <w:rPr>
                <w:lang w:eastAsia="zh-TW"/>
              </w:rPr>
            </w:pPr>
            <w:r w:rsidRPr="00EF5447">
              <w:rPr>
                <w:lang w:eastAsia="ja-JP"/>
              </w:rPr>
              <w:t>DC</w:t>
            </w:r>
            <w:r w:rsidRPr="00EF5447">
              <w:t>_71_</w:t>
            </w:r>
            <w:r w:rsidRPr="00EF5447">
              <w:rPr>
                <w:lang w:eastAsia="ja-JP"/>
              </w:rPr>
              <w:t>n66</w:t>
            </w:r>
          </w:p>
        </w:tc>
        <w:tc>
          <w:tcPr>
            <w:tcW w:w="2693" w:type="dxa"/>
            <w:tcBorders>
              <w:top w:val="single" w:sz="4" w:space="0" w:color="auto"/>
              <w:left w:val="nil"/>
              <w:bottom w:val="single" w:sz="4" w:space="0" w:color="auto"/>
              <w:right w:val="single" w:sz="4" w:space="0" w:color="auto"/>
            </w:tcBorders>
          </w:tcPr>
          <w:p w14:paraId="2F1572BE" w14:textId="77777777" w:rsidR="006F45DC" w:rsidRPr="00EF5447" w:rsidRDefault="006F45DC" w:rsidP="006F45DC">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64DFACAD"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F057E3"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6668A702"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DBE831"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67924B"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2640FB3" w14:textId="77777777" w:rsidR="006F45DC" w:rsidRPr="00EF5447" w:rsidRDefault="006F45DC" w:rsidP="006F45DC">
            <w:pPr>
              <w:pStyle w:val="TAC"/>
            </w:pPr>
          </w:p>
        </w:tc>
      </w:tr>
      <w:tr w:rsidR="006F45DC" w:rsidRPr="00EF5447" w14:paraId="1844891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79CE84"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BF461FD" w14:textId="77777777" w:rsidR="006F45DC" w:rsidRPr="005053CB" w:rsidRDefault="006F45DC" w:rsidP="006F45DC">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795FFE0C" w14:textId="77777777" w:rsidR="006F45DC" w:rsidRPr="005053CB" w:rsidRDefault="006F45DC" w:rsidP="006F45DC">
            <w:pPr>
              <w:pStyle w:val="TAL"/>
              <w:rPr>
                <w:lang w:val="de-DE"/>
              </w:rPr>
            </w:pPr>
            <w:r w:rsidRPr="005053CB">
              <w:rPr>
                <w:lang w:val="de-DE" w:eastAsia="ja-JP"/>
              </w:rPr>
              <w:lastRenderedPageBreak/>
              <w:t>NR Band n77</w:t>
            </w:r>
          </w:p>
        </w:tc>
        <w:tc>
          <w:tcPr>
            <w:tcW w:w="1276" w:type="dxa"/>
            <w:tcBorders>
              <w:top w:val="single" w:sz="4" w:space="0" w:color="auto"/>
              <w:left w:val="nil"/>
              <w:bottom w:val="single" w:sz="4" w:space="0" w:color="auto"/>
              <w:right w:val="single" w:sz="4" w:space="0" w:color="auto"/>
            </w:tcBorders>
          </w:tcPr>
          <w:p w14:paraId="72A21C13" w14:textId="77777777" w:rsidR="006F45DC" w:rsidRPr="00EF5447" w:rsidRDefault="006F45DC" w:rsidP="006F45DC">
            <w:pPr>
              <w:pStyle w:val="TAC"/>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1BFFB6"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D2DB7DE"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F395D1"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C7486B"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321461" w14:textId="77777777" w:rsidR="006F45DC" w:rsidRPr="00EF5447" w:rsidRDefault="006F45DC" w:rsidP="006F45DC">
            <w:pPr>
              <w:pStyle w:val="TAC"/>
            </w:pPr>
            <w:r w:rsidRPr="00EF5447">
              <w:rPr>
                <w:lang w:eastAsia="ja-JP"/>
              </w:rPr>
              <w:t>2</w:t>
            </w:r>
          </w:p>
        </w:tc>
      </w:tr>
      <w:tr w:rsidR="006F45DC" w:rsidRPr="00EF5447" w14:paraId="22FA6BFF"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184CAFAC"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0FC0B50" w14:textId="77777777" w:rsidR="006F45DC" w:rsidRPr="00EF5447" w:rsidRDefault="006F45DC" w:rsidP="006F45DC">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704ACDE2"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C93E6F"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36CC805"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423B4A"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E95228"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01C54A" w14:textId="77777777" w:rsidR="006F45DC" w:rsidRPr="00EF5447" w:rsidRDefault="006F45DC" w:rsidP="006F45DC">
            <w:pPr>
              <w:pStyle w:val="TAC"/>
              <w:rPr>
                <w:lang w:eastAsia="ja-JP"/>
              </w:rPr>
            </w:pPr>
            <w:r w:rsidRPr="00EF5447">
              <w:rPr>
                <w:lang w:eastAsia="ja-JP"/>
              </w:rPr>
              <w:t>5</w:t>
            </w:r>
          </w:p>
        </w:tc>
      </w:tr>
      <w:tr w:rsidR="006F45DC" w:rsidRPr="00EF5447" w14:paraId="6A3FA24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0DCD61" w14:textId="77777777" w:rsidR="006F45DC" w:rsidRPr="00EF5447" w:rsidRDefault="006F45DC" w:rsidP="006F45DC">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vAlign w:val="center"/>
          </w:tcPr>
          <w:p w14:paraId="388D07D6" w14:textId="0C418ECE" w:rsidR="006F45DC" w:rsidRPr="00EF5447" w:rsidRDefault="006F45DC" w:rsidP="006F45DC">
            <w:pPr>
              <w:pStyle w:val="TAL"/>
              <w:rPr>
                <w:rFonts w:cs="Arial"/>
                <w:lang w:eastAsia="ja-JP"/>
              </w:rPr>
            </w:pPr>
            <w:r w:rsidRPr="00BF0B78">
              <w:rPr>
                <w:rFonts w:cs="Arial"/>
                <w:szCs w:val="18"/>
                <w:lang w:eastAsia="fi-FI"/>
              </w:rPr>
              <w:t xml:space="preserve">E-UTRA Band 1, 3, 4, 5, 8, 10, 11, 12, 13, 14, 17, 18, 19, 20, 21, 24, 26, 27, 28, 30, 39, 40, 44, 45, 50, 51, 53, </w:t>
            </w:r>
            <w:ins w:id="55" w:author="Ojas Choksi" w:date="2022-09-28T12:46:00Z">
              <w:r>
                <w:rPr>
                  <w:rFonts w:cs="Arial"/>
                  <w:szCs w:val="18"/>
                  <w:lang w:eastAsia="fi-FI"/>
                </w:rPr>
                <w:t xml:space="preserve">54, </w:t>
              </w:r>
            </w:ins>
            <w:r w:rsidRPr="00BF0B78">
              <w:rPr>
                <w:rFonts w:cs="Arial"/>
                <w:szCs w:val="18"/>
                <w:lang w:eastAsia="fi-FI"/>
              </w:rPr>
              <w:t>65, 66, 73, 74, 85, 103</w:t>
            </w:r>
          </w:p>
        </w:tc>
        <w:tc>
          <w:tcPr>
            <w:tcW w:w="1276" w:type="dxa"/>
            <w:tcBorders>
              <w:top w:val="single" w:sz="4" w:space="0" w:color="auto"/>
              <w:left w:val="nil"/>
              <w:bottom w:val="single" w:sz="4" w:space="0" w:color="auto"/>
              <w:right w:val="single" w:sz="4" w:space="0" w:color="auto"/>
            </w:tcBorders>
          </w:tcPr>
          <w:p w14:paraId="1572717D"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DL_low</w:t>
            </w:r>
          </w:p>
        </w:tc>
        <w:tc>
          <w:tcPr>
            <w:tcW w:w="425" w:type="dxa"/>
            <w:tcBorders>
              <w:top w:val="single" w:sz="4" w:space="0" w:color="auto"/>
              <w:left w:val="nil"/>
              <w:bottom w:val="single" w:sz="4" w:space="0" w:color="auto"/>
              <w:right w:val="single" w:sz="4" w:space="0" w:color="auto"/>
            </w:tcBorders>
            <w:vAlign w:val="center"/>
          </w:tcPr>
          <w:p w14:paraId="62788C98" w14:textId="77777777" w:rsidR="006F45DC" w:rsidRPr="00EF5447" w:rsidRDefault="006F45DC" w:rsidP="006F45D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45B6884C"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vAlign w:val="center"/>
          </w:tcPr>
          <w:p w14:paraId="0697A6BA" w14:textId="77777777" w:rsidR="006F45DC" w:rsidRPr="00EF5447" w:rsidRDefault="006F45DC" w:rsidP="006F45DC">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vAlign w:val="center"/>
          </w:tcPr>
          <w:p w14:paraId="02E3DC41" w14:textId="77777777" w:rsidR="006F45DC" w:rsidRPr="00EF5447" w:rsidRDefault="006F45DC" w:rsidP="006F45D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vAlign w:val="center"/>
          </w:tcPr>
          <w:p w14:paraId="7A85634E" w14:textId="77777777" w:rsidR="006F45DC" w:rsidRPr="00EF5447" w:rsidRDefault="006F45DC" w:rsidP="006F45DC">
            <w:pPr>
              <w:pStyle w:val="TAC"/>
              <w:rPr>
                <w:lang w:eastAsia="ja-JP"/>
              </w:rPr>
            </w:pPr>
          </w:p>
        </w:tc>
      </w:tr>
      <w:tr w:rsidR="006F45DC" w:rsidRPr="00EF5447" w14:paraId="586B9D9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6420ADD"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EA77E2D" w14:textId="77777777" w:rsidR="006F45DC" w:rsidRPr="00EF5447" w:rsidRDefault="006F45DC" w:rsidP="006F45DC">
            <w:pPr>
              <w:pStyle w:val="TAL"/>
              <w:rPr>
                <w:rFonts w:cs="Arial"/>
                <w:lang w:eastAsia="ja-JP"/>
              </w:rPr>
            </w:pPr>
            <w:r w:rsidRPr="00BF0B78">
              <w:rPr>
                <w:rFonts w:cs="Arial"/>
                <w:szCs w:val="18"/>
                <w:lang w:eastAsia="fi-FI"/>
              </w:rPr>
              <w:t>E-UTRA Band 2, 7, 25, 41, 34, 70</w:t>
            </w:r>
          </w:p>
        </w:tc>
        <w:tc>
          <w:tcPr>
            <w:tcW w:w="1276" w:type="dxa"/>
            <w:tcBorders>
              <w:top w:val="single" w:sz="4" w:space="0" w:color="auto"/>
              <w:left w:val="nil"/>
              <w:bottom w:val="single" w:sz="4" w:space="0" w:color="auto"/>
              <w:right w:val="single" w:sz="4" w:space="0" w:color="auto"/>
            </w:tcBorders>
          </w:tcPr>
          <w:p w14:paraId="0AA05F8A"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457DE6C8" w14:textId="77777777" w:rsidR="006F45DC" w:rsidRPr="00EF5447" w:rsidRDefault="006F45DC" w:rsidP="006F45D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0A0B6299"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71D2362F" w14:textId="77777777" w:rsidR="006F45DC" w:rsidRPr="00EF5447" w:rsidRDefault="006F45DC" w:rsidP="006F45DC">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2875A887" w14:textId="77777777" w:rsidR="006F45DC" w:rsidRPr="00EF5447" w:rsidRDefault="006F45DC" w:rsidP="006F45D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4CF1BD5" w14:textId="77777777" w:rsidR="006F45DC" w:rsidRPr="00EF5447" w:rsidRDefault="006F45DC" w:rsidP="006F45DC">
            <w:pPr>
              <w:pStyle w:val="TAC"/>
              <w:rPr>
                <w:lang w:eastAsia="ja-JP"/>
              </w:rPr>
            </w:pPr>
            <w:r w:rsidRPr="00BF0B78">
              <w:rPr>
                <w:rFonts w:cs="Arial"/>
                <w:szCs w:val="18"/>
                <w:lang w:eastAsia="fi-FI"/>
              </w:rPr>
              <w:t>2</w:t>
            </w:r>
          </w:p>
        </w:tc>
      </w:tr>
      <w:tr w:rsidR="006F45DC" w:rsidRPr="00EF5447" w14:paraId="31E5F9B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38949DA"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4E2F92D" w14:textId="77777777" w:rsidR="006F45DC" w:rsidRPr="00EF5447" w:rsidRDefault="006F45DC" w:rsidP="006F45DC">
            <w:pPr>
              <w:pStyle w:val="TAL"/>
              <w:rPr>
                <w:rFonts w:cs="Arial"/>
                <w:lang w:eastAsia="ja-JP"/>
              </w:rPr>
            </w:pPr>
            <w:r w:rsidRPr="00BF0B78">
              <w:rPr>
                <w:rFonts w:cs="Arial"/>
                <w:szCs w:val="18"/>
                <w:lang w:eastAsia="fi-FI"/>
              </w:rPr>
              <w:t>E-UTRA band 71</w:t>
            </w:r>
          </w:p>
        </w:tc>
        <w:tc>
          <w:tcPr>
            <w:tcW w:w="1276" w:type="dxa"/>
            <w:tcBorders>
              <w:top w:val="single" w:sz="4" w:space="0" w:color="auto"/>
              <w:left w:val="nil"/>
              <w:bottom w:val="single" w:sz="4" w:space="0" w:color="auto"/>
              <w:right w:val="single" w:sz="4" w:space="0" w:color="auto"/>
            </w:tcBorders>
          </w:tcPr>
          <w:p w14:paraId="027E0A0B"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3854018B" w14:textId="77777777" w:rsidR="006F45DC" w:rsidRPr="00EF5447" w:rsidRDefault="006F45DC" w:rsidP="006F45D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09CBF829"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70FBEC06" w14:textId="77777777" w:rsidR="006F45DC" w:rsidRPr="00EF5447" w:rsidRDefault="006F45DC" w:rsidP="006F45DC">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0B9A85B0" w14:textId="77777777" w:rsidR="006F45DC" w:rsidRPr="00EF5447" w:rsidRDefault="006F45DC" w:rsidP="006F45D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2076CCE" w14:textId="77777777" w:rsidR="006F45DC" w:rsidRPr="00EF5447" w:rsidRDefault="006F45DC" w:rsidP="006F45DC">
            <w:pPr>
              <w:pStyle w:val="TAC"/>
              <w:rPr>
                <w:lang w:eastAsia="ja-JP"/>
              </w:rPr>
            </w:pPr>
            <w:r w:rsidRPr="00BF0B78">
              <w:rPr>
                <w:rFonts w:cs="Arial"/>
                <w:szCs w:val="18"/>
                <w:lang w:eastAsia="fi-FI"/>
              </w:rPr>
              <w:t>5</w:t>
            </w:r>
          </w:p>
        </w:tc>
      </w:tr>
      <w:tr w:rsidR="006F45DC" w:rsidRPr="00EF5447" w14:paraId="0163090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EA8F9DA"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3861862" w14:textId="77777777" w:rsidR="006F45DC" w:rsidRPr="00EF5447" w:rsidRDefault="006F45DC" w:rsidP="006F45DC">
            <w:pPr>
              <w:pStyle w:val="TAL"/>
              <w:rPr>
                <w:rFonts w:cs="Arial"/>
                <w:lang w:eastAsia="ja-JP"/>
              </w:rPr>
            </w:pPr>
            <w:r w:rsidRPr="00BF0B78">
              <w:rPr>
                <w:rFonts w:cs="Arial"/>
                <w:szCs w:val="18"/>
                <w:lang w:eastAsia="fi-FI"/>
              </w:rPr>
              <w:t>E-UTRA Band 29</w:t>
            </w:r>
          </w:p>
        </w:tc>
        <w:tc>
          <w:tcPr>
            <w:tcW w:w="1276" w:type="dxa"/>
            <w:tcBorders>
              <w:top w:val="single" w:sz="4" w:space="0" w:color="auto"/>
              <w:left w:val="nil"/>
              <w:bottom w:val="single" w:sz="4" w:space="0" w:color="auto"/>
              <w:right w:val="single" w:sz="4" w:space="0" w:color="auto"/>
            </w:tcBorders>
          </w:tcPr>
          <w:p w14:paraId="1A622891"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42BB08A9" w14:textId="77777777" w:rsidR="006F45DC" w:rsidRPr="00EF5447" w:rsidRDefault="006F45DC" w:rsidP="006F45D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1C4807E6"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1263C77E" w14:textId="77777777" w:rsidR="006F45DC" w:rsidRPr="00EF5447" w:rsidRDefault="006F45DC" w:rsidP="006F45DC">
            <w:pPr>
              <w:pStyle w:val="TAC"/>
            </w:pPr>
            <w:r w:rsidRPr="00BF0B78">
              <w:rPr>
                <w:rFonts w:cs="Arial"/>
                <w:szCs w:val="18"/>
                <w:lang w:eastAsia="fi-FI"/>
              </w:rPr>
              <w:t>-38</w:t>
            </w:r>
          </w:p>
        </w:tc>
        <w:tc>
          <w:tcPr>
            <w:tcW w:w="1134" w:type="dxa"/>
            <w:tcBorders>
              <w:top w:val="single" w:sz="4" w:space="0" w:color="auto"/>
              <w:left w:val="nil"/>
              <w:bottom w:val="single" w:sz="4" w:space="0" w:color="auto"/>
              <w:right w:val="single" w:sz="4" w:space="0" w:color="auto"/>
            </w:tcBorders>
            <w:noWrap/>
          </w:tcPr>
          <w:p w14:paraId="18E8E473" w14:textId="77777777" w:rsidR="006F45DC" w:rsidRPr="00EF5447" w:rsidRDefault="006F45DC" w:rsidP="006F45D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990C1AE" w14:textId="77777777" w:rsidR="006F45DC" w:rsidRPr="00EF5447" w:rsidRDefault="006F45DC" w:rsidP="006F45DC">
            <w:pPr>
              <w:pStyle w:val="TAC"/>
              <w:rPr>
                <w:lang w:eastAsia="ja-JP"/>
              </w:rPr>
            </w:pPr>
            <w:r w:rsidRPr="00BF0B78">
              <w:rPr>
                <w:rFonts w:cs="Arial"/>
                <w:szCs w:val="18"/>
                <w:lang w:eastAsia="fi-FI"/>
              </w:rPr>
              <w:t>5</w:t>
            </w:r>
          </w:p>
        </w:tc>
      </w:tr>
      <w:tr w:rsidR="006F45DC" w:rsidRPr="00EF5447" w14:paraId="09F1208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F5D2834"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3DC3F9D" w14:textId="77777777" w:rsidR="006F45DC" w:rsidRPr="00EF5447" w:rsidRDefault="006F45DC" w:rsidP="006F45DC">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73813E7A" w14:textId="77777777" w:rsidR="006F45DC" w:rsidRPr="00EF5447" w:rsidRDefault="006F45DC" w:rsidP="006F45DC">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4046C35C" w14:textId="77777777" w:rsidR="006F45DC" w:rsidRPr="00EF5447" w:rsidRDefault="006F45DC" w:rsidP="006F45DC">
            <w:pPr>
              <w:pStyle w:val="TAC"/>
            </w:pPr>
          </w:p>
        </w:tc>
        <w:tc>
          <w:tcPr>
            <w:tcW w:w="1134" w:type="dxa"/>
            <w:tcBorders>
              <w:top w:val="single" w:sz="4" w:space="0" w:color="auto"/>
              <w:left w:val="nil"/>
              <w:bottom w:val="single" w:sz="4" w:space="0" w:color="auto"/>
              <w:right w:val="single" w:sz="4" w:space="0" w:color="auto"/>
            </w:tcBorders>
          </w:tcPr>
          <w:p w14:paraId="75C16FC5" w14:textId="77777777" w:rsidR="006F45DC" w:rsidRPr="00EF5447" w:rsidRDefault="006F45DC" w:rsidP="006F45DC">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18E9C01F" w14:textId="77777777" w:rsidR="006F45DC" w:rsidRPr="00EF5447" w:rsidRDefault="006F45DC" w:rsidP="006F45DC">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5A7C19EF" w14:textId="77777777" w:rsidR="006F45DC" w:rsidRPr="00EF5447" w:rsidRDefault="006F45DC" w:rsidP="006F45DC">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65FBDA43" w14:textId="77777777" w:rsidR="006F45DC" w:rsidRPr="00EF5447" w:rsidRDefault="006F45DC" w:rsidP="006F45DC">
            <w:pPr>
              <w:pStyle w:val="TAC"/>
              <w:rPr>
                <w:lang w:eastAsia="ja-JP"/>
              </w:rPr>
            </w:pPr>
            <w:r w:rsidRPr="00BF0B78">
              <w:rPr>
                <w:rFonts w:cs="Arial"/>
                <w:szCs w:val="18"/>
                <w:lang w:eastAsia="fi-FI"/>
              </w:rPr>
              <w:t>3</w:t>
            </w:r>
          </w:p>
        </w:tc>
      </w:tr>
      <w:tr w:rsidR="006F45DC" w:rsidRPr="00EF5447" w14:paraId="230769A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279628A" w14:textId="77777777" w:rsidR="006F45DC" w:rsidRPr="00EF5447" w:rsidRDefault="006F45DC" w:rsidP="006F45DC">
            <w:pPr>
              <w:pStyle w:val="TAC"/>
              <w:rPr>
                <w:lang w:eastAsia="zh-TW"/>
              </w:rPr>
            </w:pPr>
            <w:r w:rsidRPr="00EF5447">
              <w:rPr>
                <w:lang w:eastAsia="ja-JP"/>
              </w:rPr>
              <w:t>DC</w:t>
            </w:r>
            <w:r w:rsidRPr="00EF5447">
              <w:t>_71_</w:t>
            </w:r>
            <w:r w:rsidRPr="00EF5447">
              <w:rPr>
                <w:lang w:eastAsia="ja-JP"/>
              </w:rPr>
              <w:t>n78</w:t>
            </w:r>
          </w:p>
        </w:tc>
        <w:tc>
          <w:tcPr>
            <w:tcW w:w="2693" w:type="dxa"/>
            <w:tcBorders>
              <w:top w:val="single" w:sz="4" w:space="0" w:color="auto"/>
              <w:left w:val="nil"/>
              <w:bottom w:val="single" w:sz="4" w:space="0" w:color="auto"/>
              <w:right w:val="single" w:sz="4" w:space="0" w:color="auto"/>
            </w:tcBorders>
          </w:tcPr>
          <w:p w14:paraId="05C601E8" w14:textId="77777777" w:rsidR="006F45DC" w:rsidRPr="00EF5447" w:rsidRDefault="006F45DC" w:rsidP="006F45DC">
            <w:pPr>
              <w:pStyle w:val="TAL"/>
              <w:rPr>
                <w:rFonts w:cs="Arial"/>
                <w:lang w:eastAsia="ja-JP"/>
              </w:rPr>
            </w:pPr>
            <w:r w:rsidRPr="00EF5447">
              <w:rPr>
                <w:rFonts w:cs="Arial"/>
              </w:rPr>
              <w:t>E-UTRA Band</w:t>
            </w:r>
            <w:r w:rsidRPr="00EF5447">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1843D67C"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881C2A"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69AD7300"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21B346" w14:textId="77777777" w:rsidR="006F45DC" w:rsidRPr="00EF5447" w:rsidRDefault="006F45DC" w:rsidP="006F45D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DE749F7" w14:textId="77777777" w:rsidR="006F45DC" w:rsidRPr="00EF5447" w:rsidRDefault="006F45DC" w:rsidP="006F45D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D0D51CA" w14:textId="77777777" w:rsidR="006F45DC" w:rsidRPr="00EF5447" w:rsidRDefault="006F45DC" w:rsidP="006F45DC">
            <w:pPr>
              <w:pStyle w:val="TAC"/>
              <w:rPr>
                <w:lang w:eastAsia="ja-JP"/>
              </w:rPr>
            </w:pPr>
          </w:p>
        </w:tc>
      </w:tr>
      <w:tr w:rsidR="006F45DC" w:rsidRPr="00EF5447" w14:paraId="13736D5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6E13FF"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0020B09" w14:textId="77777777" w:rsidR="006F45DC" w:rsidRPr="00EF5447" w:rsidRDefault="006F45DC" w:rsidP="006F45DC">
            <w:pPr>
              <w:pStyle w:val="TAL"/>
              <w:rPr>
                <w:rFonts w:cs="Arial"/>
                <w:lang w:eastAsia="ja-JP"/>
              </w:rPr>
            </w:pPr>
            <w:r w:rsidRPr="00EF5447">
              <w:rPr>
                <w:rFonts w:cs="Arial"/>
              </w:rPr>
              <w:t>E-UTRA Band</w:t>
            </w:r>
            <w:r w:rsidRPr="00EF5447">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396E133D"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EE4E320" w14:textId="77777777" w:rsidR="006F45DC" w:rsidRPr="00EF5447" w:rsidRDefault="006F45DC" w:rsidP="006F45D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DEA25E8"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ABD029B" w14:textId="77777777" w:rsidR="006F45DC" w:rsidRPr="00EF5447" w:rsidRDefault="006F45DC" w:rsidP="006F45DC">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019DF89" w14:textId="77777777" w:rsidR="006F45DC" w:rsidRPr="00EF5447" w:rsidRDefault="006F45DC" w:rsidP="006F45DC">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BA13B7A" w14:textId="77777777" w:rsidR="006F45DC" w:rsidRPr="00EF5447" w:rsidRDefault="006F45DC" w:rsidP="006F45DC">
            <w:pPr>
              <w:pStyle w:val="TAC"/>
              <w:rPr>
                <w:lang w:eastAsia="ja-JP"/>
              </w:rPr>
            </w:pPr>
            <w:r w:rsidRPr="00EF5447">
              <w:rPr>
                <w:rFonts w:eastAsia="Arial"/>
                <w:lang w:eastAsia="ja-JP"/>
              </w:rPr>
              <w:t>2</w:t>
            </w:r>
          </w:p>
        </w:tc>
      </w:tr>
      <w:tr w:rsidR="006F45DC" w:rsidRPr="00EF5447" w14:paraId="3DE6FFDB" w14:textId="77777777" w:rsidTr="00DE4ED5">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4E36A162" w14:textId="77777777" w:rsidR="006F45DC" w:rsidRPr="00EF5447" w:rsidRDefault="006F45DC" w:rsidP="006F45DC">
            <w:pPr>
              <w:pStyle w:val="TAN"/>
            </w:pPr>
            <w:r w:rsidRPr="00EF5447">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20DA1355" w14:textId="77777777" w:rsidR="006F45DC" w:rsidRPr="00EF5447" w:rsidRDefault="006F45DC" w:rsidP="006F45DC">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6924587A" w14:textId="77777777" w:rsidR="006F45DC" w:rsidRPr="00EF5447" w:rsidRDefault="006F45DC" w:rsidP="006F45DC">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2632DCB" w14:textId="77777777" w:rsidR="006F45DC" w:rsidRPr="00EF5447" w:rsidRDefault="006F45DC" w:rsidP="006F45DC">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21E086AF" w14:textId="77777777" w:rsidR="006F45DC" w:rsidRPr="00EF5447" w:rsidRDefault="006F45DC" w:rsidP="006F45DC">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3D9BBB6B" w14:textId="77777777" w:rsidR="006F45DC" w:rsidRPr="00EF5447" w:rsidRDefault="006F45DC" w:rsidP="006F45DC">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A71DB87" w14:textId="77777777" w:rsidR="006F45DC" w:rsidRPr="00EF5447" w:rsidRDefault="006F45DC" w:rsidP="006F45DC">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1CFF93DA" w14:textId="77777777" w:rsidR="006F45DC" w:rsidRPr="00EF5447" w:rsidRDefault="006F45DC" w:rsidP="006F45DC">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3D7C274" w14:textId="77777777" w:rsidR="006F45DC" w:rsidRPr="00EF5447" w:rsidRDefault="006F45DC" w:rsidP="006F45DC">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574B8EB7" w14:textId="77777777" w:rsidR="006F45DC" w:rsidRPr="00EF5447" w:rsidRDefault="006F45DC" w:rsidP="006F45DC">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08AEF3A0" w14:textId="77777777" w:rsidR="006F45DC" w:rsidRPr="00EF5447" w:rsidRDefault="006F45DC" w:rsidP="006F45DC">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3AC4FF3E" w14:textId="77777777" w:rsidR="006F45DC" w:rsidRPr="00EF5447" w:rsidRDefault="006F45DC" w:rsidP="006F45DC">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280B741" w14:textId="77777777" w:rsidR="006F45DC" w:rsidRPr="00EF5447" w:rsidRDefault="006F45DC" w:rsidP="006F45DC">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0F030844" w14:textId="77777777" w:rsidR="006F45DC" w:rsidRPr="00EF5447" w:rsidRDefault="006F45DC" w:rsidP="006F45DC">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0260CF68" w14:textId="77777777" w:rsidR="006F45DC" w:rsidRPr="00EF5447" w:rsidRDefault="006F45DC" w:rsidP="006F45DC">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7016CD2" w14:textId="77777777" w:rsidR="006F45DC" w:rsidRPr="00EF5447" w:rsidRDefault="006F45DC" w:rsidP="006F45DC">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CB89C4A" w14:textId="77777777" w:rsidR="006F45DC" w:rsidRPr="00EF5447" w:rsidRDefault="006F45DC" w:rsidP="006F45DC">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 xml:space="preserve">carrier confined within 703 MHz and 733 MHz, </w:t>
            </w:r>
            <w:r w:rsidRPr="00EF5447">
              <w:rPr>
                <w:rFonts w:cs="Arial"/>
                <w:szCs w:val="18"/>
              </w:rPr>
              <w:lastRenderedPageBreak/>
              <w:t>otherwise the requirement of -25 dBm with a measurement bandwidth of 8 MHz applies.</w:t>
            </w:r>
          </w:p>
          <w:p w14:paraId="0150B83A" w14:textId="77777777" w:rsidR="006F45DC" w:rsidRPr="00EF5447" w:rsidRDefault="006F45DC" w:rsidP="006F45DC">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0B82792" w14:textId="77777777" w:rsidR="006F45DC" w:rsidRPr="00D06F04" w:rsidRDefault="006F45DC" w:rsidP="006F45DC">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03D2BCBF" w14:textId="77777777" w:rsidR="006F45DC" w:rsidRPr="00D06F04" w:rsidRDefault="006F45DC" w:rsidP="006F45DC">
            <w:pPr>
              <w:pStyle w:val="TAN"/>
              <w:keepNext w:val="0"/>
              <w:rPr>
                <w:lang w:val="fr-FR"/>
              </w:rPr>
            </w:pPr>
            <w:r w:rsidRPr="00D06F04">
              <w:rPr>
                <w:lang w:val="fr-FR"/>
              </w:rPr>
              <w:t>NOTE 20:</w:t>
            </w:r>
            <w:r w:rsidRPr="00D06F04">
              <w:rPr>
                <w:lang w:val="fr-FR"/>
              </w:rPr>
              <w:tab/>
              <w:t>Void.</w:t>
            </w:r>
          </w:p>
          <w:p w14:paraId="469FACE9" w14:textId="77777777" w:rsidR="006F45DC" w:rsidRPr="00D06F04" w:rsidRDefault="006F45DC" w:rsidP="006F45DC">
            <w:pPr>
              <w:pStyle w:val="TAN"/>
              <w:keepNext w:val="0"/>
              <w:rPr>
                <w:lang w:val="fr-FR"/>
              </w:rPr>
            </w:pPr>
            <w:r w:rsidRPr="00D06F04">
              <w:rPr>
                <w:lang w:val="fr-FR"/>
              </w:rPr>
              <w:t>NOTE 21: Void</w:t>
            </w:r>
          </w:p>
          <w:p w14:paraId="76B94DB5" w14:textId="7E8291D8" w:rsidR="006F45DC" w:rsidRPr="00EF5447" w:rsidRDefault="006F45DC" w:rsidP="006F45DC">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1F24C00" w14:textId="77777777" w:rsidR="0097062E" w:rsidRPr="00EF5447" w:rsidRDefault="0097062E" w:rsidP="0097062E"/>
    <w:p w14:paraId="275A74DE" w14:textId="77777777" w:rsidR="0097062E" w:rsidRPr="00EF5447" w:rsidRDefault="0097062E" w:rsidP="0097062E">
      <w:pPr>
        <w:pStyle w:val="NO"/>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11DC8704" w14:textId="77777777" w:rsidR="0097062E" w:rsidRPr="00CF1C46" w:rsidRDefault="0097062E" w:rsidP="00A942FD"/>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C5C4A" w14:textId="77777777" w:rsidR="00D73092" w:rsidRDefault="00D73092">
      <w:r>
        <w:separator/>
      </w:r>
    </w:p>
  </w:endnote>
  <w:endnote w:type="continuationSeparator" w:id="0">
    <w:p w14:paraId="2EDEAA26" w14:textId="77777777" w:rsidR="00D73092" w:rsidRDefault="00D73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v4.2.0">
    <w:altName w:val="Times New Roman"/>
    <w:panose1 w:val="020B0604020202020204"/>
    <w:charset w:val="00"/>
    <w:family w:val="auto"/>
    <w:pitch w:val="default"/>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Intel Clear">
    <w:altName w:val="Calibri"/>
    <w:panose1 w:val="020B0604020202020204"/>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E9C9D" w14:textId="77777777" w:rsidR="00D73092" w:rsidRDefault="00D73092">
      <w:r>
        <w:separator/>
      </w:r>
    </w:p>
  </w:footnote>
  <w:footnote w:type="continuationSeparator" w:id="0">
    <w:p w14:paraId="382011DF" w14:textId="77777777" w:rsidR="00D73092" w:rsidRDefault="00D73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72142442">
    <w:abstractNumId w:val="19"/>
  </w:num>
  <w:num w:numId="2" w16cid:durableId="1938363550">
    <w:abstractNumId w:val="26"/>
  </w:num>
  <w:num w:numId="3" w16cid:durableId="1286085424">
    <w:abstractNumId w:val="14"/>
  </w:num>
  <w:num w:numId="4" w16cid:durableId="852912992">
    <w:abstractNumId w:val="11"/>
  </w:num>
  <w:num w:numId="5" w16cid:durableId="2056998726">
    <w:abstractNumId w:val="18"/>
  </w:num>
  <w:num w:numId="6" w16cid:durableId="969438150">
    <w:abstractNumId w:val="8"/>
  </w:num>
  <w:num w:numId="7" w16cid:durableId="1681929289">
    <w:abstractNumId w:val="10"/>
  </w:num>
  <w:num w:numId="8" w16cid:durableId="184370542">
    <w:abstractNumId w:val="7"/>
  </w:num>
  <w:num w:numId="9" w16cid:durableId="989135352">
    <w:abstractNumId w:val="3"/>
  </w:num>
  <w:num w:numId="10" w16cid:durableId="160046017">
    <w:abstractNumId w:val="23"/>
  </w:num>
  <w:num w:numId="11" w16cid:durableId="1959095063">
    <w:abstractNumId w:val="25"/>
  </w:num>
  <w:num w:numId="12" w16cid:durableId="770782849">
    <w:abstractNumId w:val="12"/>
  </w:num>
  <w:num w:numId="13" w16cid:durableId="620574948">
    <w:abstractNumId w:val="22"/>
  </w:num>
  <w:num w:numId="14" w16cid:durableId="58284187">
    <w:abstractNumId w:val="5"/>
  </w:num>
  <w:num w:numId="15" w16cid:durableId="14694369">
    <w:abstractNumId w:val="1"/>
  </w:num>
  <w:num w:numId="16" w16cid:durableId="1817523537">
    <w:abstractNumId w:val="21"/>
  </w:num>
  <w:num w:numId="17" w16cid:durableId="295721159">
    <w:abstractNumId w:val="16"/>
  </w:num>
  <w:num w:numId="18" w16cid:durableId="596405442">
    <w:abstractNumId w:val="4"/>
  </w:num>
  <w:num w:numId="19" w16cid:durableId="1042250507">
    <w:abstractNumId w:val="6"/>
  </w:num>
  <w:num w:numId="20" w16cid:durableId="767165349">
    <w:abstractNumId w:val="24"/>
  </w:num>
  <w:num w:numId="21" w16cid:durableId="138302836">
    <w:abstractNumId w:val="2"/>
  </w:num>
  <w:num w:numId="22" w16cid:durableId="2053378094">
    <w:abstractNumId w:val="15"/>
  </w:num>
  <w:num w:numId="23" w16cid:durableId="1680500171">
    <w:abstractNumId w:val="9"/>
  </w:num>
  <w:num w:numId="24" w16cid:durableId="1600791567">
    <w:abstractNumId w:val="20"/>
  </w:num>
  <w:num w:numId="25" w16cid:durableId="331375432">
    <w:abstractNumId w:val="0"/>
  </w:num>
  <w:num w:numId="26" w16cid:durableId="1005670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93099633">
    <w:abstractNumId w:val="13"/>
  </w:num>
  <w:num w:numId="28" w16cid:durableId="1224562609">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294C"/>
    <w:rsid w:val="00033175"/>
    <w:rsid w:val="000334C3"/>
    <w:rsid w:val="00056F3A"/>
    <w:rsid w:val="00060FA3"/>
    <w:rsid w:val="00062854"/>
    <w:rsid w:val="00063970"/>
    <w:rsid w:val="00072E7C"/>
    <w:rsid w:val="0009272F"/>
    <w:rsid w:val="000A6394"/>
    <w:rsid w:val="000B15DF"/>
    <w:rsid w:val="000B7FED"/>
    <w:rsid w:val="000C038A"/>
    <w:rsid w:val="000C6015"/>
    <w:rsid w:val="000C6598"/>
    <w:rsid w:val="000C7BFE"/>
    <w:rsid w:val="00124A23"/>
    <w:rsid w:val="00130CD3"/>
    <w:rsid w:val="00136C84"/>
    <w:rsid w:val="001401D2"/>
    <w:rsid w:val="001409DB"/>
    <w:rsid w:val="00145D43"/>
    <w:rsid w:val="00157F9D"/>
    <w:rsid w:val="00187C1C"/>
    <w:rsid w:val="00192C46"/>
    <w:rsid w:val="001A08B3"/>
    <w:rsid w:val="001A7B60"/>
    <w:rsid w:val="001B2AE0"/>
    <w:rsid w:val="001B3600"/>
    <w:rsid w:val="001B52F0"/>
    <w:rsid w:val="001B7A65"/>
    <w:rsid w:val="001C147F"/>
    <w:rsid w:val="001C605A"/>
    <w:rsid w:val="001D074C"/>
    <w:rsid w:val="001D7FC1"/>
    <w:rsid w:val="001E37CD"/>
    <w:rsid w:val="001E41F3"/>
    <w:rsid w:val="001F1872"/>
    <w:rsid w:val="00217C95"/>
    <w:rsid w:val="002567A6"/>
    <w:rsid w:val="0026004D"/>
    <w:rsid w:val="002613FB"/>
    <w:rsid w:val="002640DD"/>
    <w:rsid w:val="002663DA"/>
    <w:rsid w:val="00275D12"/>
    <w:rsid w:val="00284FEB"/>
    <w:rsid w:val="00285B18"/>
    <w:rsid w:val="002860C4"/>
    <w:rsid w:val="002B0F3F"/>
    <w:rsid w:val="002B5741"/>
    <w:rsid w:val="002C534A"/>
    <w:rsid w:val="002C5818"/>
    <w:rsid w:val="002D03FB"/>
    <w:rsid w:val="002D2FB2"/>
    <w:rsid w:val="002E1922"/>
    <w:rsid w:val="002E36C0"/>
    <w:rsid w:val="002E770B"/>
    <w:rsid w:val="00305409"/>
    <w:rsid w:val="00320CE5"/>
    <w:rsid w:val="00353764"/>
    <w:rsid w:val="003609EF"/>
    <w:rsid w:val="0036231A"/>
    <w:rsid w:val="00370E79"/>
    <w:rsid w:val="00374DD4"/>
    <w:rsid w:val="0038296E"/>
    <w:rsid w:val="003A1B29"/>
    <w:rsid w:val="003A3B00"/>
    <w:rsid w:val="003B721F"/>
    <w:rsid w:val="003C466C"/>
    <w:rsid w:val="003E1A36"/>
    <w:rsid w:val="004056B8"/>
    <w:rsid w:val="00410371"/>
    <w:rsid w:val="00417E67"/>
    <w:rsid w:val="004242F1"/>
    <w:rsid w:val="00441441"/>
    <w:rsid w:val="00446B97"/>
    <w:rsid w:val="00474D68"/>
    <w:rsid w:val="00477866"/>
    <w:rsid w:val="004955E5"/>
    <w:rsid w:val="004A37FD"/>
    <w:rsid w:val="004B1751"/>
    <w:rsid w:val="004B75B7"/>
    <w:rsid w:val="004D3484"/>
    <w:rsid w:val="004E7159"/>
    <w:rsid w:val="005009A7"/>
    <w:rsid w:val="0051580D"/>
    <w:rsid w:val="00525827"/>
    <w:rsid w:val="00547111"/>
    <w:rsid w:val="0056123C"/>
    <w:rsid w:val="00565181"/>
    <w:rsid w:val="00575DC8"/>
    <w:rsid w:val="0058365C"/>
    <w:rsid w:val="00592D74"/>
    <w:rsid w:val="00594AA0"/>
    <w:rsid w:val="005B4637"/>
    <w:rsid w:val="005B7FF4"/>
    <w:rsid w:val="005D2F72"/>
    <w:rsid w:val="005D34E4"/>
    <w:rsid w:val="005E2C44"/>
    <w:rsid w:val="005F66C6"/>
    <w:rsid w:val="00611BF2"/>
    <w:rsid w:val="006130A5"/>
    <w:rsid w:val="006134FB"/>
    <w:rsid w:val="00621188"/>
    <w:rsid w:val="006257ED"/>
    <w:rsid w:val="00631BC7"/>
    <w:rsid w:val="00642416"/>
    <w:rsid w:val="00661BB2"/>
    <w:rsid w:val="00667583"/>
    <w:rsid w:val="006711C2"/>
    <w:rsid w:val="006717EA"/>
    <w:rsid w:val="00672D38"/>
    <w:rsid w:val="00686DDE"/>
    <w:rsid w:val="00695808"/>
    <w:rsid w:val="006B46FB"/>
    <w:rsid w:val="006C5C12"/>
    <w:rsid w:val="006D157D"/>
    <w:rsid w:val="006D5D84"/>
    <w:rsid w:val="006E0BBF"/>
    <w:rsid w:val="006E21FB"/>
    <w:rsid w:val="006F45DC"/>
    <w:rsid w:val="006F4FF9"/>
    <w:rsid w:val="00701740"/>
    <w:rsid w:val="00724A2A"/>
    <w:rsid w:val="007328D5"/>
    <w:rsid w:val="00737277"/>
    <w:rsid w:val="007522D7"/>
    <w:rsid w:val="00781054"/>
    <w:rsid w:val="007911A6"/>
    <w:rsid w:val="00792342"/>
    <w:rsid w:val="0079632F"/>
    <w:rsid w:val="007977A8"/>
    <w:rsid w:val="0079793D"/>
    <w:rsid w:val="007A52AC"/>
    <w:rsid w:val="007B3D39"/>
    <w:rsid w:val="007B512A"/>
    <w:rsid w:val="007C12D4"/>
    <w:rsid w:val="007C2097"/>
    <w:rsid w:val="007C78FE"/>
    <w:rsid w:val="007D6A07"/>
    <w:rsid w:val="007F2BA9"/>
    <w:rsid w:val="007F7259"/>
    <w:rsid w:val="008037E9"/>
    <w:rsid w:val="008040A8"/>
    <w:rsid w:val="0081087C"/>
    <w:rsid w:val="008279FA"/>
    <w:rsid w:val="00830A69"/>
    <w:rsid w:val="00833425"/>
    <w:rsid w:val="008510A0"/>
    <w:rsid w:val="00852E57"/>
    <w:rsid w:val="008626E7"/>
    <w:rsid w:val="00863F91"/>
    <w:rsid w:val="00870EE7"/>
    <w:rsid w:val="00873FBA"/>
    <w:rsid w:val="00876807"/>
    <w:rsid w:val="00885A46"/>
    <w:rsid w:val="008863B9"/>
    <w:rsid w:val="00886C37"/>
    <w:rsid w:val="00887EBE"/>
    <w:rsid w:val="008917AB"/>
    <w:rsid w:val="008A45A6"/>
    <w:rsid w:val="008B756A"/>
    <w:rsid w:val="008E642F"/>
    <w:rsid w:val="008F2583"/>
    <w:rsid w:val="008F686C"/>
    <w:rsid w:val="0090048A"/>
    <w:rsid w:val="009148DE"/>
    <w:rsid w:val="00941E30"/>
    <w:rsid w:val="00947AD3"/>
    <w:rsid w:val="0097062E"/>
    <w:rsid w:val="00974B0B"/>
    <w:rsid w:val="009777B9"/>
    <w:rsid w:val="009777D9"/>
    <w:rsid w:val="00991B88"/>
    <w:rsid w:val="00993B17"/>
    <w:rsid w:val="00993FE4"/>
    <w:rsid w:val="009A5753"/>
    <w:rsid w:val="009A579D"/>
    <w:rsid w:val="009E3297"/>
    <w:rsid w:val="009F734F"/>
    <w:rsid w:val="00A0288F"/>
    <w:rsid w:val="00A07014"/>
    <w:rsid w:val="00A22042"/>
    <w:rsid w:val="00A246B6"/>
    <w:rsid w:val="00A342AA"/>
    <w:rsid w:val="00A37D88"/>
    <w:rsid w:val="00A47E70"/>
    <w:rsid w:val="00A50CF0"/>
    <w:rsid w:val="00A74B98"/>
    <w:rsid w:val="00A7671C"/>
    <w:rsid w:val="00A92587"/>
    <w:rsid w:val="00A93CF2"/>
    <w:rsid w:val="00A942FD"/>
    <w:rsid w:val="00AA16A7"/>
    <w:rsid w:val="00AA2CBC"/>
    <w:rsid w:val="00AA475D"/>
    <w:rsid w:val="00AB0FB7"/>
    <w:rsid w:val="00AC5820"/>
    <w:rsid w:val="00AD1CD8"/>
    <w:rsid w:val="00AF1306"/>
    <w:rsid w:val="00AF2488"/>
    <w:rsid w:val="00B01643"/>
    <w:rsid w:val="00B02DFE"/>
    <w:rsid w:val="00B06182"/>
    <w:rsid w:val="00B1298A"/>
    <w:rsid w:val="00B258BB"/>
    <w:rsid w:val="00B3248E"/>
    <w:rsid w:val="00B34B0A"/>
    <w:rsid w:val="00B3703C"/>
    <w:rsid w:val="00B376CE"/>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6BB8"/>
    <w:rsid w:val="00BE3F1D"/>
    <w:rsid w:val="00BE428C"/>
    <w:rsid w:val="00BE4DCF"/>
    <w:rsid w:val="00BE56D7"/>
    <w:rsid w:val="00BF371B"/>
    <w:rsid w:val="00C229CF"/>
    <w:rsid w:val="00C23E55"/>
    <w:rsid w:val="00C24A8A"/>
    <w:rsid w:val="00C25984"/>
    <w:rsid w:val="00C27C5C"/>
    <w:rsid w:val="00C41899"/>
    <w:rsid w:val="00C5368A"/>
    <w:rsid w:val="00C541B1"/>
    <w:rsid w:val="00C5596A"/>
    <w:rsid w:val="00C6470E"/>
    <w:rsid w:val="00C64742"/>
    <w:rsid w:val="00C66BA2"/>
    <w:rsid w:val="00C95985"/>
    <w:rsid w:val="00C97AFD"/>
    <w:rsid w:val="00CB0255"/>
    <w:rsid w:val="00CB11B2"/>
    <w:rsid w:val="00CB1549"/>
    <w:rsid w:val="00CB5AED"/>
    <w:rsid w:val="00CB6DC2"/>
    <w:rsid w:val="00CC16A1"/>
    <w:rsid w:val="00CC2DCB"/>
    <w:rsid w:val="00CC5026"/>
    <w:rsid w:val="00CC51AF"/>
    <w:rsid w:val="00CC68D0"/>
    <w:rsid w:val="00CF5771"/>
    <w:rsid w:val="00D03F9A"/>
    <w:rsid w:val="00D0691F"/>
    <w:rsid w:val="00D06D51"/>
    <w:rsid w:val="00D22F6A"/>
    <w:rsid w:val="00D23716"/>
    <w:rsid w:val="00D24991"/>
    <w:rsid w:val="00D37AB2"/>
    <w:rsid w:val="00D50255"/>
    <w:rsid w:val="00D50812"/>
    <w:rsid w:val="00D66520"/>
    <w:rsid w:val="00D73092"/>
    <w:rsid w:val="00D9502A"/>
    <w:rsid w:val="00D965DA"/>
    <w:rsid w:val="00D96A12"/>
    <w:rsid w:val="00DA006B"/>
    <w:rsid w:val="00DA02D2"/>
    <w:rsid w:val="00DA1202"/>
    <w:rsid w:val="00DC414A"/>
    <w:rsid w:val="00DE34CF"/>
    <w:rsid w:val="00E13496"/>
    <w:rsid w:val="00E13F3D"/>
    <w:rsid w:val="00E31538"/>
    <w:rsid w:val="00E329E2"/>
    <w:rsid w:val="00E34898"/>
    <w:rsid w:val="00E355D5"/>
    <w:rsid w:val="00E45BF0"/>
    <w:rsid w:val="00E53F59"/>
    <w:rsid w:val="00E567B9"/>
    <w:rsid w:val="00E633BB"/>
    <w:rsid w:val="00E867AB"/>
    <w:rsid w:val="00E96F17"/>
    <w:rsid w:val="00EB09B7"/>
    <w:rsid w:val="00EC0312"/>
    <w:rsid w:val="00EC06B1"/>
    <w:rsid w:val="00EC38D9"/>
    <w:rsid w:val="00EE7D7C"/>
    <w:rsid w:val="00F25D98"/>
    <w:rsid w:val="00F300FB"/>
    <w:rsid w:val="00F411F8"/>
    <w:rsid w:val="00F54E59"/>
    <w:rsid w:val="00F73636"/>
    <w:rsid w:val="00F90960"/>
    <w:rsid w:val="00FA5E59"/>
    <w:rsid w:val="00FA61BD"/>
    <w:rsid w:val="00FB03A6"/>
    <w:rsid w:val="00FB6386"/>
    <w:rsid w:val="00FC3DFA"/>
    <w:rsid w:val="00FE58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A9FF"/>
  <w15:docId w15:val="{6FC915E7-53D1-6A4F-B382-6A9E51AFF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uiPriority w:val="99"/>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uiPriority w:val="99"/>
    <w:qFormat/>
    <w:rsid w:val="003B721F"/>
    <w:rPr>
      <w:rFonts w:ascii="Times New Roman" w:hAnsi="Times New Roman"/>
      <w:b/>
      <w:bCs/>
      <w:lang w:val="en-GB" w:eastAsia="en-US"/>
    </w:rPr>
  </w:style>
  <w:style w:type="character" w:customStyle="1" w:styleId="DocumentMapChar">
    <w:name w:val="Document Map Char"/>
    <w:link w:val="DocumentMap"/>
    <w:uiPriority w:val="99"/>
    <w:qFormat/>
    <w:rsid w:val="003B721F"/>
    <w:rPr>
      <w:rFonts w:ascii="Tahoma" w:hAnsi="Tahoma" w:cs="Tahoma"/>
      <w:shd w:val="clear" w:color="auto" w:fill="000080"/>
      <w:lang w:val="en-GB" w:eastAsia="en-US"/>
    </w:rPr>
  </w:style>
  <w:style w:type="paragraph" w:customStyle="1" w:styleId="tah0">
    <w:name w:val="tah"/>
    <w:basedOn w:val="Normal"/>
    <w:uiPriority w:val="99"/>
    <w:qFormat/>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bt Ca"/>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bt Ca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uiPriority w:val="99"/>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4,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uiPriority w:val="99"/>
    <w:qFormat/>
    <w:rsid w:val="003B721F"/>
    <w:rPr>
      <w:rFonts w:ascii="Arial" w:hAnsi="Arial"/>
      <w:sz w:val="36"/>
      <w:lang w:val="en-GB" w:eastAsia="en-US"/>
    </w:rPr>
  </w:style>
  <w:style w:type="character" w:customStyle="1" w:styleId="Heading9Char">
    <w:name w:val="Heading 9 Char"/>
    <w:link w:val="Heading9"/>
    <w:uiPriority w:val="9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tabs>
        <w:tab w:val="clear" w:pos="-1985"/>
      </w:tabs>
      <w:ind w:left="360" w:hanging="360"/>
    </w:pPr>
    <w:rPr>
      <w:rFonts w:eastAsia="MS Mincho"/>
    </w:rPr>
  </w:style>
  <w:style w:type="paragraph" w:customStyle="1" w:styleId="ZchnZchn">
    <w:name w:val="Zchn Zchn"/>
    <w:uiPriority w:val="99"/>
    <w:semiHidden/>
    <w:qFormat/>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link w:val="B1Car"/>
    <w:uiPriority w:val="99"/>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uiPriority w:val="99"/>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uiPriority w:val="99"/>
    <w:qFormat/>
    <w:rsid w:val="003B721F"/>
  </w:style>
  <w:style w:type="paragraph" w:styleId="BodyTextIndent">
    <w:name w:val="Body Text Indent"/>
    <w:basedOn w:val="Normal"/>
    <w:link w:val="BodyTextIndentChar"/>
    <w:uiPriority w:val="99"/>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uiPriority w:val="99"/>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rsid w:val="003B721F"/>
    <w:rPr>
      <w:rFonts w:ascii="Arial" w:eastAsia="MS Mincho" w:hAnsi="Arial"/>
      <w:sz w:val="22"/>
      <w:lang w:val="en-GB" w:eastAsia="en-US"/>
    </w:rPr>
  </w:style>
  <w:style w:type="paragraph" w:customStyle="1" w:styleId="Meetingcaption">
    <w:name w:val="Meeting caption"/>
    <w:basedOn w:val="Normal"/>
    <w:uiPriority w:val="99"/>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3B721F"/>
    <w:pPr>
      <w:overflowPunct w:val="0"/>
      <w:autoSpaceDE w:val="0"/>
      <w:autoSpaceDN w:val="0"/>
      <w:adjustRightInd w:val="0"/>
      <w:textAlignment w:val="baseline"/>
    </w:pPr>
    <w:rPr>
      <w:rFonts w:eastAsia="Malgun Gothic" w:cs="v4.2.0"/>
      <w:lang w:eastAsia="en-GB"/>
    </w:rPr>
  </w:style>
  <w:style w:type="character" w:styleId="Strong">
    <w:name w:val="Strong"/>
    <w:uiPriority w:val="22"/>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B721F"/>
    <w:rPr>
      <w:rFonts w:ascii="Arial" w:eastAsia="Times New Roman" w:hAnsi="Arial"/>
      <w:sz w:val="36"/>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list 3 Cha"/>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table" w:customStyle="1" w:styleId="TableGrid11">
    <w:name w:val="Table Grid1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paragraph" w:styleId="BodyText3">
    <w:name w:val="Body Text 3"/>
    <w:basedOn w:val="Normal"/>
    <w:link w:val="BodyText3Char"/>
    <w:uiPriority w:val="99"/>
    <w:qFormat/>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E642F"/>
    <w:rPr>
      <w:rFonts w:ascii="Times New Roman" w:eastAsia="Osaka" w:hAnsi="Times New Roman"/>
      <w:color w:val="000000"/>
      <w:lang w:val="en-GB" w:eastAsia="x-none"/>
    </w:rPr>
  </w:style>
  <w:style w:type="character" w:customStyle="1" w:styleId="CharChar1">
    <w:name w:val="Char Char1"/>
    <w:aliases w:val="Heading 1 Char2,标题 1 Char1,1 Char"/>
    <w:qFormat/>
    <w:rsid w:val="008E642F"/>
    <w:rPr>
      <w:lang w:val="en-GB" w:eastAsia="ja-JP" w:bidi="ar-SA"/>
    </w:rPr>
  </w:style>
  <w:style w:type="paragraph" w:customStyle="1" w:styleId="1Char0">
    <w:name w:val="(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42F"/>
    <w:rPr>
      <w:rFonts w:ascii="Arial" w:hAnsi="Arial"/>
      <w:sz w:val="32"/>
      <w:lang w:val="en-GB" w:eastAsia="ja-JP" w:bidi="ar-SA"/>
    </w:rPr>
  </w:style>
  <w:style w:type="character" w:customStyle="1" w:styleId="CharChar4">
    <w:name w:val="Char Char4"/>
    <w:qFormat/>
    <w:rsid w:val="008E642F"/>
    <w:rPr>
      <w:rFonts w:ascii="Courier New" w:hAnsi="Courier New"/>
      <w:lang w:val="nb-NO" w:eastAsia="ja-JP" w:bidi="ar-SA"/>
    </w:rPr>
  </w:style>
  <w:style w:type="character" w:customStyle="1" w:styleId="AndreaLeonardi">
    <w:name w:val="Andrea Leonardi"/>
    <w:semiHidden/>
    <w:qFormat/>
    <w:rsid w:val="008E642F"/>
    <w:rPr>
      <w:rFonts w:ascii="Arial" w:hAnsi="Arial" w:cs="Arial"/>
      <w:color w:val="auto"/>
      <w:sz w:val="20"/>
      <w:szCs w:val="20"/>
    </w:rPr>
  </w:style>
  <w:style w:type="character" w:customStyle="1" w:styleId="NOCharChar">
    <w:name w:val="NO Char Char"/>
    <w:qFormat/>
    <w:rsid w:val="008E642F"/>
    <w:rPr>
      <w:lang w:val="en-GB" w:eastAsia="en-US" w:bidi="ar-SA"/>
    </w:rPr>
  </w:style>
  <w:style w:type="character" w:customStyle="1" w:styleId="NOZchn">
    <w:name w:val="NO Zchn"/>
    <w:qFormat/>
    <w:rsid w:val="008E642F"/>
    <w:rPr>
      <w:lang w:val="en-GB" w:eastAsia="en-US" w:bidi="ar-SA"/>
    </w:rPr>
  </w:style>
  <w:style w:type="character" w:customStyle="1" w:styleId="TAL0">
    <w:name w:val="TAL (文字)"/>
    <w:qFormat/>
    <w:rsid w:val="008E642F"/>
    <w:rPr>
      <w:rFonts w:ascii="Arial" w:hAnsi="Arial"/>
      <w:sz w:val="18"/>
      <w:lang w:val="en-GB" w:eastAsia="ja-JP" w:bidi="ar-SA"/>
    </w:rPr>
  </w:style>
  <w:style w:type="paragraph" w:customStyle="1" w:styleId="a3">
    <w:name w:val="(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8E642F"/>
    <w:rPr>
      <w:rFonts w:ascii="Arial" w:eastAsia="Times New Roman" w:hAnsi="Arial"/>
      <w:lang w:val="en-GB" w:eastAsia="en-US"/>
    </w:rPr>
  </w:style>
  <w:style w:type="character" w:customStyle="1" w:styleId="T1Char1">
    <w:name w:val="T1 Char1"/>
    <w:aliases w:val="Header 6 Char Char1"/>
    <w:basedOn w:val="H6Char"/>
    <w:qFormat/>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42F"/>
    <w:rPr>
      <w:rFonts w:ascii="Arial" w:hAnsi="Arial"/>
      <w:sz w:val="32"/>
      <w:lang w:val="en-GB" w:eastAsia="en-US" w:bidi="ar-SA"/>
    </w:rPr>
  </w:style>
  <w:style w:type="paragraph" w:customStyle="1" w:styleId="ZchnZchn1">
    <w:name w:val="Zchn Zchn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E642F"/>
    <w:rPr>
      <w:rFonts w:ascii="Arial" w:eastAsia="MS Mincho" w:hAnsi="Arial"/>
      <w:sz w:val="22"/>
      <w:lang w:val="en-GB" w:eastAsia="en-US" w:bidi="ar-SA"/>
    </w:rPr>
  </w:style>
  <w:style w:type="paragraph" w:customStyle="1" w:styleId="3">
    <w:name w:val="(文字) (文字)3"/>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8E642F"/>
    <w:rPr>
      <w:rFonts w:ascii="Arial" w:eastAsia="Times New Roman" w:hAnsi="Arial"/>
      <w:lang w:val="en-GB" w:eastAsia="en-US"/>
    </w:rPr>
  </w:style>
  <w:style w:type="paragraph" w:customStyle="1" w:styleId="11">
    <w:name w:val="(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E642F"/>
    <w:rPr>
      <w:rFonts w:ascii="Times New Roman" w:eastAsia="MS Mincho" w:hAnsi="Times New Roman"/>
      <w:lang w:val="en-GB" w:eastAsia="en-GB"/>
    </w:rPr>
  </w:style>
  <w:style w:type="paragraph" w:styleId="NormalIndent">
    <w:name w:val="Normal Indent"/>
    <w:basedOn w:val="Normal"/>
    <w:link w:val="NormalIndentChar"/>
    <w:uiPriority w:val="99"/>
    <w:qFormat/>
    <w:rsid w:val="008E642F"/>
    <w:pPr>
      <w:spacing w:after="0"/>
      <w:ind w:left="851"/>
    </w:pPr>
    <w:rPr>
      <w:rFonts w:eastAsia="MS Mincho"/>
      <w:lang w:val="it-IT" w:eastAsia="en-GB"/>
    </w:rPr>
  </w:style>
  <w:style w:type="paragraph" w:styleId="ListNumber5">
    <w:name w:val="List Number 5"/>
    <w:basedOn w:val="Normal"/>
    <w:uiPriority w:val="99"/>
    <w:qFormat/>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E642F"/>
    <w:rPr>
      <w:rFonts w:ascii="Tahoma" w:hAnsi="Tahoma" w:cs="Tahoma"/>
      <w:shd w:val="clear" w:color="auto" w:fill="000080"/>
      <w:lang w:val="en-GB" w:eastAsia="en-US"/>
    </w:rPr>
  </w:style>
  <w:style w:type="character" w:customStyle="1" w:styleId="ZchnZchn5">
    <w:name w:val="Zchn Zchn5"/>
    <w:qFormat/>
    <w:rsid w:val="008E642F"/>
    <w:rPr>
      <w:rFonts w:ascii="Courier New" w:eastAsia="Batang" w:hAnsi="Courier New"/>
      <w:lang w:val="nb-NO" w:eastAsia="en-US" w:bidi="ar-SA"/>
    </w:rPr>
  </w:style>
  <w:style w:type="character" w:customStyle="1" w:styleId="CharChar10">
    <w:name w:val="Char Char10"/>
    <w:semiHidden/>
    <w:qFormat/>
    <w:rsid w:val="008E642F"/>
    <w:rPr>
      <w:rFonts w:ascii="Times New Roman" w:hAnsi="Times New Roman"/>
      <w:lang w:val="en-GB" w:eastAsia="en-US"/>
    </w:rPr>
  </w:style>
  <w:style w:type="character" w:customStyle="1" w:styleId="CharChar9">
    <w:name w:val="Char Char9"/>
    <w:semiHidden/>
    <w:qFormat/>
    <w:rsid w:val="008E642F"/>
    <w:rPr>
      <w:rFonts w:ascii="Tahoma" w:hAnsi="Tahoma" w:cs="Tahoma"/>
      <w:sz w:val="16"/>
      <w:szCs w:val="16"/>
      <w:lang w:val="en-GB" w:eastAsia="en-US"/>
    </w:rPr>
  </w:style>
  <w:style w:type="character" w:customStyle="1" w:styleId="CharChar8">
    <w:name w:val="Char Char8"/>
    <w:semiHidden/>
    <w:qFormat/>
    <w:rsid w:val="008E642F"/>
    <w:rPr>
      <w:rFonts w:ascii="Times New Roman" w:hAnsi="Times New Roman"/>
      <w:b/>
      <w:bCs/>
      <w:lang w:val="en-GB" w:eastAsia="en-US"/>
    </w:rPr>
  </w:style>
  <w:style w:type="paragraph" w:customStyle="1" w:styleId="a4">
    <w:name w:val="修订"/>
    <w:hidden/>
    <w:semiHidden/>
    <w:qFormat/>
    <w:rsid w:val="008E642F"/>
    <w:rPr>
      <w:rFonts w:ascii="Times New Roman" w:eastAsia="Batang" w:hAnsi="Times New Roman"/>
      <w:lang w:val="en-GB" w:eastAsia="en-US"/>
    </w:rPr>
  </w:style>
  <w:style w:type="paragraph" w:styleId="EndnoteText">
    <w:name w:val="endnote text"/>
    <w:basedOn w:val="Normal"/>
    <w:link w:val="EndnoteTextChar"/>
    <w:uiPriority w:val="99"/>
    <w:qFormat/>
    <w:rsid w:val="008E642F"/>
    <w:pPr>
      <w:snapToGrid w:val="0"/>
    </w:pPr>
    <w:rPr>
      <w:rFonts w:eastAsia="SimSun"/>
      <w:lang w:eastAsia="x-none"/>
    </w:rPr>
  </w:style>
  <w:style w:type="character" w:customStyle="1" w:styleId="EndnoteTextChar">
    <w:name w:val="Endnote Text Char"/>
    <w:basedOn w:val="DefaultParagraphFont"/>
    <w:link w:val="EndnoteText"/>
    <w:uiPriority w:val="99"/>
    <w:qFormat/>
    <w:rsid w:val="008E642F"/>
    <w:rPr>
      <w:rFonts w:ascii="Times New Roman" w:eastAsia="SimSun" w:hAnsi="Times New Roman"/>
      <w:lang w:val="en-GB" w:eastAsia="x-none"/>
    </w:rPr>
  </w:style>
  <w:style w:type="character" w:styleId="EndnoteReference">
    <w:name w:val="endnote reference"/>
    <w:qFormat/>
    <w:rsid w:val="008E642F"/>
    <w:rPr>
      <w:vertAlign w:val="superscript"/>
    </w:rPr>
  </w:style>
  <w:style w:type="character" w:customStyle="1" w:styleId="btChar3">
    <w:name w:val="bt Char3"/>
    <w:aliases w:val="bt Car Char Char3"/>
    <w:qFormat/>
    <w:rsid w:val="008E642F"/>
    <w:rPr>
      <w:lang w:val="en-GB" w:eastAsia="ja-JP" w:bidi="ar-SA"/>
    </w:rPr>
  </w:style>
  <w:style w:type="paragraph" w:styleId="Title">
    <w:name w:val="Title"/>
    <w:basedOn w:val="Normal"/>
    <w:next w:val="Normal"/>
    <w:link w:val="TitleChar"/>
    <w:uiPriority w:val="99"/>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E642F"/>
    <w:rPr>
      <w:rFonts w:ascii="Arial" w:hAnsi="Arial"/>
      <w:sz w:val="22"/>
      <w:lang w:val="en-GB" w:eastAsia="ja-JP" w:bidi="ar-SA"/>
    </w:rPr>
  </w:style>
  <w:style w:type="paragraph" w:styleId="Date">
    <w:name w:val="Date"/>
    <w:basedOn w:val="Normal"/>
    <w:next w:val="Normal"/>
    <w:link w:val="DateChar"/>
    <w:uiPriority w:val="99"/>
    <w:qFormat/>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42F"/>
    <w:rPr>
      <w:rFonts w:ascii="Arial" w:hAnsi="Arial"/>
      <w:sz w:val="24"/>
      <w:lang w:val="en-GB"/>
    </w:rPr>
  </w:style>
  <w:style w:type="paragraph" w:customStyle="1" w:styleId="AutoCorrect">
    <w:name w:val="AutoCorrect"/>
    <w:uiPriority w:val="99"/>
    <w:qFormat/>
    <w:rsid w:val="008E642F"/>
    <w:rPr>
      <w:rFonts w:ascii="Times New Roman" w:eastAsia="Malgun Gothic" w:hAnsi="Times New Roman"/>
      <w:sz w:val="24"/>
      <w:szCs w:val="24"/>
      <w:lang w:val="en-GB" w:eastAsia="ko-KR"/>
    </w:rPr>
  </w:style>
  <w:style w:type="paragraph" w:customStyle="1" w:styleId="-PAGE-">
    <w:name w:val="- PAGE -"/>
    <w:uiPriority w:val="99"/>
    <w:qFormat/>
    <w:rsid w:val="008E642F"/>
    <w:rPr>
      <w:rFonts w:ascii="Times New Roman" w:eastAsia="Malgun Gothic" w:hAnsi="Times New Roman"/>
      <w:sz w:val="24"/>
      <w:szCs w:val="24"/>
      <w:lang w:val="en-GB" w:eastAsia="ko-KR"/>
    </w:rPr>
  </w:style>
  <w:style w:type="paragraph" w:customStyle="1" w:styleId="PageXofY">
    <w:name w:val="Page X of Y"/>
    <w:uiPriority w:val="99"/>
    <w:qFormat/>
    <w:rsid w:val="008E642F"/>
    <w:rPr>
      <w:rFonts w:ascii="Times New Roman" w:eastAsia="Malgun Gothic" w:hAnsi="Times New Roman"/>
      <w:sz w:val="24"/>
      <w:szCs w:val="24"/>
      <w:lang w:val="en-GB" w:eastAsia="ko-KR"/>
    </w:rPr>
  </w:style>
  <w:style w:type="paragraph" w:customStyle="1" w:styleId="Createdby">
    <w:name w:val="Created by"/>
    <w:uiPriority w:val="99"/>
    <w:qFormat/>
    <w:rsid w:val="008E642F"/>
    <w:rPr>
      <w:rFonts w:ascii="Times New Roman" w:eastAsia="Malgun Gothic" w:hAnsi="Times New Roman"/>
      <w:sz w:val="24"/>
      <w:szCs w:val="24"/>
      <w:lang w:val="en-GB" w:eastAsia="ko-KR"/>
    </w:rPr>
  </w:style>
  <w:style w:type="paragraph" w:customStyle="1" w:styleId="Createdon">
    <w:name w:val="Created on"/>
    <w:uiPriority w:val="99"/>
    <w:qFormat/>
    <w:rsid w:val="008E642F"/>
    <w:rPr>
      <w:rFonts w:ascii="Times New Roman" w:eastAsia="Malgun Gothic" w:hAnsi="Times New Roman"/>
      <w:sz w:val="24"/>
      <w:szCs w:val="24"/>
      <w:lang w:val="en-GB" w:eastAsia="ko-KR"/>
    </w:rPr>
  </w:style>
  <w:style w:type="paragraph" w:customStyle="1" w:styleId="Lastprinted">
    <w:name w:val="Last printed"/>
    <w:uiPriority w:val="99"/>
    <w:qFormat/>
    <w:rsid w:val="008E642F"/>
    <w:rPr>
      <w:rFonts w:ascii="Times New Roman" w:eastAsia="Malgun Gothic" w:hAnsi="Times New Roman"/>
      <w:sz w:val="24"/>
      <w:szCs w:val="24"/>
      <w:lang w:val="en-GB" w:eastAsia="ko-KR"/>
    </w:rPr>
  </w:style>
  <w:style w:type="paragraph" w:customStyle="1" w:styleId="Lastsavedby">
    <w:name w:val="Last saved by"/>
    <w:uiPriority w:val="99"/>
    <w:qFormat/>
    <w:rsid w:val="008E642F"/>
    <w:rPr>
      <w:rFonts w:ascii="Times New Roman" w:eastAsia="Malgun Gothic" w:hAnsi="Times New Roman"/>
      <w:sz w:val="24"/>
      <w:szCs w:val="24"/>
      <w:lang w:val="en-GB" w:eastAsia="ko-KR"/>
    </w:rPr>
  </w:style>
  <w:style w:type="paragraph" w:customStyle="1" w:styleId="Filename">
    <w:name w:val="Filename"/>
    <w:uiPriority w:val="99"/>
    <w:qFormat/>
    <w:rsid w:val="008E642F"/>
    <w:rPr>
      <w:rFonts w:ascii="Times New Roman" w:eastAsia="Malgun Gothic" w:hAnsi="Times New Roman"/>
      <w:sz w:val="24"/>
      <w:szCs w:val="24"/>
      <w:lang w:val="en-GB" w:eastAsia="ko-KR"/>
    </w:rPr>
  </w:style>
  <w:style w:type="paragraph" w:customStyle="1" w:styleId="Filenameandpath">
    <w:name w:val="Filename and path"/>
    <w:uiPriority w:val="99"/>
    <w:qFormat/>
    <w:rsid w:val="008E642F"/>
    <w:rPr>
      <w:rFonts w:ascii="Times New Roman" w:eastAsia="Malgun Gothic" w:hAnsi="Times New Roman"/>
      <w:sz w:val="24"/>
      <w:szCs w:val="24"/>
      <w:lang w:val="en-GB" w:eastAsia="ko-KR"/>
    </w:rPr>
  </w:style>
  <w:style w:type="paragraph" w:customStyle="1" w:styleId="AuthorPageDate">
    <w:name w:val="Author  Page #  Date"/>
    <w:uiPriority w:val="99"/>
    <w:qFormat/>
    <w:rsid w:val="008E6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642F"/>
    <w:rPr>
      <w:rFonts w:ascii="Times New Roman" w:eastAsia="Malgun Gothic" w:hAnsi="Times New Roman"/>
      <w:sz w:val="24"/>
      <w:szCs w:val="24"/>
      <w:lang w:val="en-GB" w:eastAsia="ko-KR"/>
    </w:rPr>
  </w:style>
  <w:style w:type="paragraph" w:customStyle="1" w:styleId="Data">
    <w:name w:val="Data"/>
    <w:basedOn w:val="Normal"/>
    <w:uiPriority w:val="99"/>
    <w:qFormat/>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E642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E642F"/>
    <w:pPr>
      <w:pBdr>
        <w:top w:val="none" w:sz="0" w:space="0" w:color="auto"/>
      </w:pBdr>
    </w:pPr>
    <w:rPr>
      <w:b/>
      <w:color w:val="0000FF"/>
      <w:lang w:eastAsia="en-GB"/>
    </w:rPr>
  </w:style>
  <w:style w:type="character" w:customStyle="1" w:styleId="T1Char3">
    <w:name w:val="T1 Char3"/>
    <w:aliases w:val="Header 6 Char Char3"/>
    <w:qFormat/>
    <w:rsid w:val="008E642F"/>
    <w:rPr>
      <w:rFonts w:ascii="Arial" w:hAnsi="Arial"/>
      <w:lang w:val="en-GB" w:eastAsia="en-US" w:bidi="ar-SA"/>
    </w:rPr>
  </w:style>
  <w:style w:type="table" w:customStyle="1" w:styleId="Tabellengitternetz1">
    <w:name w:val="Tabellengitternetz1"/>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E642F"/>
    <w:pPr>
      <w:keepNext w:val="0"/>
      <w:keepLines w:val="0"/>
      <w:spacing w:before="240"/>
      <w:ind w:left="0" w:firstLine="0"/>
    </w:pPr>
    <w:rPr>
      <w:rFonts w:eastAsia="MS Mincho"/>
      <w:bCs/>
      <w:lang w:eastAsia="en-GB"/>
    </w:rPr>
  </w:style>
  <w:style w:type="paragraph" w:customStyle="1" w:styleId="a5">
    <w:name w:val="吹き出し"/>
    <w:basedOn w:val="Normal"/>
    <w:uiPriority w:val="99"/>
    <w:semiHidden/>
    <w:qFormat/>
    <w:rsid w:val="008E64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E642F"/>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8E642F"/>
    <w:rPr>
      <w:rFonts w:ascii="Tahoma" w:eastAsia="MS Mincho" w:hAnsi="Tahoma" w:cs="Tahoma"/>
      <w:sz w:val="16"/>
      <w:szCs w:val="16"/>
      <w:lang w:eastAsia="en-GB"/>
    </w:rPr>
  </w:style>
  <w:style w:type="paragraph" w:customStyle="1" w:styleId="21">
    <w:name w:val="吹き出し2"/>
    <w:basedOn w:val="Normal"/>
    <w:uiPriority w:val="99"/>
    <w:semiHidden/>
    <w:qFormat/>
    <w:rsid w:val="008E642F"/>
    <w:rPr>
      <w:rFonts w:ascii="Tahoma" w:eastAsia="MS Mincho" w:hAnsi="Tahoma" w:cs="Tahoma"/>
      <w:sz w:val="16"/>
      <w:szCs w:val="16"/>
      <w:lang w:eastAsia="en-GB"/>
    </w:rPr>
  </w:style>
  <w:style w:type="paragraph" w:customStyle="1" w:styleId="Note">
    <w:name w:val="Note"/>
    <w:basedOn w:val="B1"/>
    <w:uiPriority w:val="99"/>
    <w:qFormat/>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E642F"/>
    <w:pPr>
      <w:tabs>
        <w:tab w:val="left" w:pos="360"/>
      </w:tabs>
      <w:ind w:left="360" w:hanging="360"/>
    </w:pPr>
  </w:style>
  <w:style w:type="paragraph" w:customStyle="1" w:styleId="Para1">
    <w:name w:val="Para1"/>
    <w:basedOn w:val="Normal"/>
    <w:uiPriority w:val="99"/>
    <w:qFormat/>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E642F"/>
    <w:pPr>
      <w:spacing w:before="120"/>
      <w:outlineLvl w:val="2"/>
    </w:pPr>
    <w:rPr>
      <w:rFonts w:eastAsia="MS Mincho"/>
      <w:sz w:val="28"/>
      <w:lang w:eastAsia="de-DE"/>
    </w:rPr>
  </w:style>
  <w:style w:type="paragraph" w:customStyle="1" w:styleId="Bullets">
    <w:name w:val="Bullets"/>
    <w:basedOn w:val="BodyText"/>
    <w:uiPriority w:val="99"/>
    <w:qForma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uiPriority w:val="99"/>
    <w:qFormat/>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E642F"/>
    <w:rPr>
      <w:rFonts w:eastAsia="Malgun Gothic"/>
      <w:kern w:val="2"/>
    </w:rPr>
  </w:style>
  <w:style w:type="character" w:customStyle="1" w:styleId="StyleTACChar">
    <w:name w:val="Style TAC + Char"/>
    <w:link w:val="StyleTAC"/>
    <w:qFormat/>
    <w:rsid w:val="008E642F"/>
    <w:rPr>
      <w:rFonts w:ascii="Arial" w:eastAsia="Malgun Gothic" w:hAnsi="Arial"/>
      <w:kern w:val="2"/>
      <w:sz w:val="18"/>
      <w:lang w:val="en-GB" w:eastAsia="en-US"/>
    </w:rPr>
  </w:style>
  <w:style w:type="character" w:customStyle="1" w:styleId="CharChar29">
    <w:name w:val="Char Char29"/>
    <w:qFormat/>
    <w:rsid w:val="008E642F"/>
    <w:rPr>
      <w:rFonts w:ascii="Arial" w:hAnsi="Arial"/>
      <w:sz w:val="36"/>
      <w:lang w:val="en-GB" w:eastAsia="en-US" w:bidi="ar-SA"/>
    </w:rPr>
  </w:style>
  <w:style w:type="character" w:customStyle="1" w:styleId="CharChar28">
    <w:name w:val="Char Char28"/>
    <w:qFormat/>
    <w:rsid w:val="008E642F"/>
    <w:rPr>
      <w:rFonts w:ascii="Arial" w:hAnsi="Arial"/>
      <w:sz w:val="32"/>
      <w:lang w:val="en-GB"/>
    </w:rPr>
  </w:style>
  <w:style w:type="character" w:customStyle="1" w:styleId="msoins00">
    <w:name w:val="msoins0"/>
    <w:qFormat/>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642F"/>
    <w:rPr>
      <w:rFonts w:ascii="Arial" w:hAnsi="Arial"/>
      <w:sz w:val="22"/>
      <w:lang w:val="en-GB" w:eastAsia="en-GB" w:bidi="ar-SA"/>
    </w:rPr>
  </w:style>
  <w:style w:type="paragraph" w:customStyle="1" w:styleId="Default">
    <w:name w:val="Default"/>
    <w:uiPriority w:val="99"/>
    <w:qForma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qFormat/>
    <w:rsid w:val="008E642F"/>
    <w:rPr>
      <w:rFonts w:eastAsia="Times New Roman"/>
    </w:rPr>
  </w:style>
  <w:style w:type="paragraph" w:customStyle="1" w:styleId="tac00">
    <w:name w:val="tac0"/>
    <w:basedOn w:val="Normal"/>
    <w:qFormat/>
    <w:rsid w:val="008E642F"/>
    <w:pPr>
      <w:keepNext/>
      <w:spacing w:after="0"/>
      <w:jc w:val="center"/>
    </w:pPr>
    <w:rPr>
      <w:rFonts w:ascii="Arial" w:eastAsia="Calibri" w:hAnsi="Arial" w:cs="Arial"/>
      <w:lang w:val="fi-FI" w:eastAsia="fi-FI"/>
    </w:rPr>
  </w:style>
  <w:style w:type="paragraph" w:customStyle="1" w:styleId="tah00">
    <w:name w:val="tah0"/>
    <w:basedOn w:val="Normal"/>
    <w:qFormat/>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E642F"/>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38296E"/>
    <w:rPr>
      <w:rFonts w:ascii="Intel Clear" w:eastAsia="Calibri Light" w:hAnsi="Intel Clear" w:cs="Intel Clear"/>
      <w:lang w:val="en-GB" w:eastAsia="en-US"/>
    </w:rPr>
  </w:style>
  <w:style w:type="paragraph" w:customStyle="1" w:styleId="91">
    <w:name w:val="目录 91"/>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8296E"/>
    <w:rPr>
      <w:lang w:val="en-GB" w:eastAsia="ja-JP" w:bidi="ar-SA"/>
    </w:rPr>
  </w:style>
  <w:style w:type="paragraph" w:customStyle="1" w:styleId="1Char5">
    <w:name w:val="(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296E"/>
    <w:rPr>
      <w:rFonts w:ascii="Calibri Light" w:hAnsi="Calibri Light"/>
      <w:lang w:val="nb-NO" w:eastAsia="ja-JP" w:bidi="ar-SA"/>
    </w:rPr>
  </w:style>
  <w:style w:type="paragraph" w:customStyle="1" w:styleId="CharCharCharCharCharChar5">
    <w:name w:val="Char Char Char Char Char Char5"/>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8296E"/>
    <w:rPr>
      <w:rFonts w:ascii="Intel Clear" w:hAnsi="Intel Clear" w:cs="Intel Clear"/>
      <w:shd w:val="clear" w:color="auto" w:fill="000080"/>
      <w:lang w:val="en-GB" w:eastAsia="en-US"/>
    </w:rPr>
  </w:style>
  <w:style w:type="character" w:customStyle="1" w:styleId="ZchnZchn55">
    <w:name w:val="Zchn Zchn55"/>
    <w:rsid w:val="0038296E"/>
    <w:rPr>
      <w:rFonts w:ascii="Calibri Light" w:eastAsia="Calibri Light" w:hAnsi="Calibri Light"/>
      <w:lang w:val="nb-NO" w:eastAsia="en-US" w:bidi="ar-SA"/>
    </w:rPr>
  </w:style>
  <w:style w:type="character" w:customStyle="1" w:styleId="CharChar105">
    <w:name w:val="Char Char105"/>
    <w:semiHidden/>
    <w:rsid w:val="0038296E"/>
    <w:rPr>
      <w:rFonts w:ascii="Intel Clear" w:hAnsi="Intel Clear"/>
      <w:lang w:val="en-GB" w:eastAsia="en-US"/>
    </w:rPr>
  </w:style>
  <w:style w:type="character" w:customStyle="1" w:styleId="CharChar95">
    <w:name w:val="Char Char95"/>
    <w:semiHidden/>
    <w:rsid w:val="0038296E"/>
    <w:rPr>
      <w:rFonts w:ascii="Intel Clear" w:hAnsi="Intel Clear" w:cs="Intel Clear"/>
      <w:sz w:val="16"/>
      <w:szCs w:val="16"/>
      <w:lang w:val="en-GB" w:eastAsia="en-US"/>
    </w:rPr>
  </w:style>
  <w:style w:type="character" w:customStyle="1" w:styleId="CharChar85">
    <w:name w:val="Char Char85"/>
    <w:semiHidden/>
    <w:rsid w:val="0038296E"/>
    <w:rPr>
      <w:rFonts w:ascii="Intel Clear" w:hAnsi="Intel Clear"/>
      <w:b/>
      <w:bCs/>
      <w:lang w:val="en-GB" w:eastAsia="en-US"/>
    </w:rPr>
  </w:style>
  <w:style w:type="paragraph" w:customStyle="1" w:styleId="1CharChar1Char5">
    <w:name w:val="(文字) (文字)1 Char (文字) (文字) Char (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2">
    <w:name w:val="题注2"/>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3">
    <w:name w:val="图表目录2"/>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296E"/>
    <w:rPr>
      <w:rFonts w:ascii="Intel Clear" w:hAnsi="Intel Clear"/>
      <w:sz w:val="36"/>
      <w:lang w:val="en-GB" w:eastAsia="en-US" w:bidi="ar-SA"/>
    </w:rPr>
  </w:style>
  <w:style w:type="character" w:customStyle="1" w:styleId="CharChar285">
    <w:name w:val="Char Char285"/>
    <w:rsid w:val="0038296E"/>
    <w:rPr>
      <w:rFonts w:ascii="Intel Clear" w:hAnsi="Intel Clear"/>
      <w:sz w:val="32"/>
      <w:lang w:val="en-GB"/>
    </w:rPr>
  </w:style>
  <w:style w:type="paragraph" w:customStyle="1" w:styleId="a6">
    <w:name w:val="样式 页眉"/>
    <w:basedOn w:val="Header"/>
    <w:link w:val="Char"/>
    <w:qFormat/>
    <w:rsid w:val="0038296E"/>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
    <w:name w:val="样式 页眉 Char"/>
    <w:link w:val="a6"/>
    <w:qFormat/>
    <w:rsid w:val="0038296E"/>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8296E"/>
    <w:rPr>
      <w:lang w:val="en-GB" w:eastAsia="ja-JP" w:bidi="ar-SA"/>
    </w:rPr>
  </w:style>
  <w:style w:type="paragraph" w:customStyle="1" w:styleId="1Char4">
    <w:name w:val="(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296E"/>
    <w:rPr>
      <w:rFonts w:ascii="Calibri Light" w:hAnsi="Calibri Light"/>
      <w:lang w:val="nb-NO" w:eastAsia="ja-JP" w:bidi="ar-SA"/>
    </w:rPr>
  </w:style>
  <w:style w:type="paragraph" w:customStyle="1" w:styleId="CharCharCharCharCharChar4">
    <w:name w:val="Char Char Char Char Char Char4"/>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8296E"/>
    <w:rPr>
      <w:rFonts w:ascii="Intel Clear" w:hAnsi="Intel Clear" w:cs="Intel Clear"/>
      <w:shd w:val="clear" w:color="auto" w:fill="000080"/>
      <w:lang w:val="en-GB" w:eastAsia="en-US"/>
    </w:rPr>
  </w:style>
  <w:style w:type="character" w:customStyle="1" w:styleId="ZchnZchn54">
    <w:name w:val="Zchn Zchn54"/>
    <w:rsid w:val="0038296E"/>
    <w:rPr>
      <w:rFonts w:ascii="Calibri Light" w:eastAsia="Calibri Light" w:hAnsi="Calibri Light"/>
      <w:lang w:val="nb-NO" w:eastAsia="en-US" w:bidi="ar-SA"/>
    </w:rPr>
  </w:style>
  <w:style w:type="character" w:customStyle="1" w:styleId="CharChar104">
    <w:name w:val="Char Char104"/>
    <w:semiHidden/>
    <w:rsid w:val="0038296E"/>
    <w:rPr>
      <w:rFonts w:ascii="Intel Clear" w:hAnsi="Intel Clear"/>
      <w:lang w:val="en-GB" w:eastAsia="en-US"/>
    </w:rPr>
  </w:style>
  <w:style w:type="character" w:customStyle="1" w:styleId="CharChar94">
    <w:name w:val="Char Char94"/>
    <w:semiHidden/>
    <w:rsid w:val="0038296E"/>
    <w:rPr>
      <w:rFonts w:ascii="Intel Clear" w:hAnsi="Intel Clear" w:cs="Intel Clear"/>
      <w:sz w:val="16"/>
      <w:szCs w:val="16"/>
      <w:lang w:val="en-GB" w:eastAsia="en-US"/>
    </w:rPr>
  </w:style>
  <w:style w:type="character" w:customStyle="1" w:styleId="CharChar84">
    <w:name w:val="Char Char84"/>
    <w:semiHidden/>
    <w:rsid w:val="0038296E"/>
    <w:rPr>
      <w:rFonts w:ascii="Intel Clear" w:hAnsi="Intel Clear"/>
      <w:b/>
      <w:bCs/>
      <w:lang w:val="en-GB" w:eastAsia="en-US"/>
    </w:rPr>
  </w:style>
  <w:style w:type="paragraph" w:customStyle="1" w:styleId="1CharChar1Char4">
    <w:name w:val="(文字) (文字)1 Char (文字) (文字) Char (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296E"/>
    <w:rPr>
      <w:rFonts w:ascii="Intel Clear" w:hAnsi="Intel Clear"/>
      <w:sz w:val="36"/>
      <w:lang w:val="en-GB" w:eastAsia="en-US" w:bidi="ar-SA"/>
    </w:rPr>
  </w:style>
  <w:style w:type="character" w:customStyle="1" w:styleId="CharChar284">
    <w:name w:val="Char Char284"/>
    <w:rsid w:val="0038296E"/>
    <w:rPr>
      <w:rFonts w:ascii="Intel Clear" w:hAnsi="Intel Clear"/>
      <w:sz w:val="32"/>
      <w:lang w:val="en-GB"/>
    </w:rPr>
  </w:style>
  <w:style w:type="paragraph" w:customStyle="1" w:styleId="CharCharCharCharChar3">
    <w:name w:val="Char Char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8296E"/>
    <w:rPr>
      <w:lang w:val="en-GB" w:eastAsia="ja-JP" w:bidi="ar-SA"/>
    </w:rPr>
  </w:style>
  <w:style w:type="paragraph" w:customStyle="1" w:styleId="1Char3">
    <w:name w:val="(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296E"/>
    <w:rPr>
      <w:rFonts w:ascii="Calibri Light" w:hAnsi="Calibri Light"/>
      <w:lang w:val="nb-NO" w:eastAsia="ja-JP" w:bidi="ar-SA"/>
    </w:rPr>
  </w:style>
  <w:style w:type="paragraph" w:customStyle="1" w:styleId="CharCharCharCharCharChar3">
    <w:name w:val="Char Char Char Char Char Char3"/>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8296E"/>
    <w:rPr>
      <w:rFonts w:ascii="Intel Clear" w:hAnsi="Intel Clear" w:cs="Intel Clear"/>
      <w:shd w:val="clear" w:color="auto" w:fill="000080"/>
      <w:lang w:val="en-GB" w:eastAsia="en-US"/>
    </w:rPr>
  </w:style>
  <w:style w:type="character" w:customStyle="1" w:styleId="ZchnZchn53">
    <w:name w:val="Zchn Zchn53"/>
    <w:rsid w:val="0038296E"/>
    <w:rPr>
      <w:rFonts w:ascii="Calibri Light" w:eastAsia="Calibri Light" w:hAnsi="Calibri Light"/>
      <w:lang w:val="nb-NO" w:eastAsia="en-US" w:bidi="ar-SA"/>
    </w:rPr>
  </w:style>
  <w:style w:type="character" w:customStyle="1" w:styleId="CharChar103">
    <w:name w:val="Char Char103"/>
    <w:semiHidden/>
    <w:rsid w:val="0038296E"/>
    <w:rPr>
      <w:rFonts w:ascii="Intel Clear" w:hAnsi="Intel Clear"/>
      <w:lang w:val="en-GB" w:eastAsia="en-US"/>
    </w:rPr>
  </w:style>
  <w:style w:type="character" w:customStyle="1" w:styleId="CharChar93">
    <w:name w:val="Char Char93"/>
    <w:semiHidden/>
    <w:rsid w:val="0038296E"/>
    <w:rPr>
      <w:rFonts w:ascii="Intel Clear" w:hAnsi="Intel Clear" w:cs="Intel Clear"/>
      <w:sz w:val="16"/>
      <w:szCs w:val="16"/>
      <w:lang w:val="en-GB" w:eastAsia="en-US"/>
    </w:rPr>
  </w:style>
  <w:style w:type="character" w:customStyle="1" w:styleId="CharChar83">
    <w:name w:val="Char Char83"/>
    <w:semiHidden/>
    <w:rsid w:val="0038296E"/>
    <w:rPr>
      <w:rFonts w:ascii="Intel Clear" w:hAnsi="Intel Clear"/>
      <w:b/>
      <w:bCs/>
      <w:lang w:val="en-GB" w:eastAsia="en-US"/>
    </w:rPr>
  </w:style>
  <w:style w:type="paragraph" w:customStyle="1" w:styleId="1CharChar1Char3">
    <w:name w:val="(文字) (文字)1 Char (文字) (文字) Char (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296E"/>
    <w:rPr>
      <w:rFonts w:ascii="Intel Clear" w:hAnsi="Intel Clear"/>
      <w:sz w:val="36"/>
      <w:lang w:val="en-GB" w:eastAsia="en-US" w:bidi="ar-SA"/>
    </w:rPr>
  </w:style>
  <w:style w:type="character" w:customStyle="1" w:styleId="CharChar283">
    <w:name w:val="Char Char283"/>
    <w:rsid w:val="0038296E"/>
    <w:rPr>
      <w:rFonts w:ascii="Intel Clear" w:hAnsi="Intel Clear"/>
      <w:sz w:val="32"/>
      <w:lang w:val="en-GB"/>
    </w:rPr>
  </w:style>
  <w:style w:type="paragraph" w:customStyle="1" w:styleId="CharCharCharCharChar2">
    <w:name w:val="Char Char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38296E"/>
    <w:rPr>
      <w:lang w:val="en-GB" w:eastAsia="ja-JP" w:bidi="ar-SA"/>
    </w:rPr>
  </w:style>
  <w:style w:type="paragraph" w:customStyle="1" w:styleId="1Char2">
    <w:name w:val="(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38296E"/>
    <w:rPr>
      <w:rFonts w:ascii="Calibri Light" w:hAnsi="Calibri Light"/>
      <w:lang w:val="nb-NO" w:eastAsia="ja-JP" w:bidi="ar-SA"/>
    </w:rPr>
  </w:style>
  <w:style w:type="paragraph" w:customStyle="1" w:styleId="CharCharCharCharCharChar2">
    <w:name w:val="Char Char Char Char Char Char2"/>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38296E"/>
    <w:rPr>
      <w:rFonts w:ascii="Intel Clear" w:hAnsi="Intel Clear" w:cs="Intel Clear"/>
      <w:shd w:val="clear" w:color="auto" w:fill="000080"/>
      <w:lang w:val="en-GB" w:eastAsia="en-US"/>
    </w:rPr>
  </w:style>
  <w:style w:type="character" w:customStyle="1" w:styleId="ZchnZchn52">
    <w:name w:val="Zchn Zchn52"/>
    <w:qFormat/>
    <w:rsid w:val="0038296E"/>
    <w:rPr>
      <w:rFonts w:ascii="Calibri Light" w:eastAsia="Calibri Light" w:hAnsi="Calibri Light"/>
      <w:lang w:val="nb-NO" w:eastAsia="en-US" w:bidi="ar-SA"/>
    </w:rPr>
  </w:style>
  <w:style w:type="character" w:customStyle="1" w:styleId="CharChar102">
    <w:name w:val="Char Char102"/>
    <w:semiHidden/>
    <w:qFormat/>
    <w:rsid w:val="0038296E"/>
    <w:rPr>
      <w:rFonts w:ascii="Intel Clear" w:hAnsi="Intel Clear"/>
      <w:lang w:val="en-GB" w:eastAsia="en-US"/>
    </w:rPr>
  </w:style>
  <w:style w:type="character" w:customStyle="1" w:styleId="CharChar92">
    <w:name w:val="Char Char92"/>
    <w:semiHidden/>
    <w:qFormat/>
    <w:rsid w:val="0038296E"/>
    <w:rPr>
      <w:rFonts w:ascii="Intel Clear" w:hAnsi="Intel Clear" w:cs="Intel Clear"/>
      <w:sz w:val="16"/>
      <w:szCs w:val="16"/>
      <w:lang w:val="en-GB" w:eastAsia="en-US"/>
    </w:rPr>
  </w:style>
  <w:style w:type="character" w:customStyle="1" w:styleId="CharChar82">
    <w:name w:val="Char Char82"/>
    <w:semiHidden/>
    <w:qFormat/>
    <w:rsid w:val="0038296E"/>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38296E"/>
    <w:rPr>
      <w:rFonts w:ascii="Intel Clear" w:hAnsi="Intel Clear"/>
      <w:sz w:val="36"/>
      <w:lang w:val="en-GB" w:eastAsia="en-US" w:bidi="ar-SA"/>
    </w:rPr>
  </w:style>
  <w:style w:type="character" w:customStyle="1" w:styleId="CharChar282">
    <w:name w:val="Char Char282"/>
    <w:qFormat/>
    <w:rsid w:val="0038296E"/>
    <w:rPr>
      <w:rFonts w:ascii="Intel Clear" w:hAnsi="Intel Clear"/>
      <w:sz w:val="32"/>
      <w:lang w:val="en-GB"/>
    </w:rPr>
  </w:style>
  <w:style w:type="paragraph" w:customStyle="1" w:styleId="CharCharCharCharChar1">
    <w:name w:val="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38296E"/>
    <w:rPr>
      <w:lang w:val="en-GB" w:eastAsia="ja-JP" w:bidi="ar-SA"/>
    </w:rPr>
  </w:style>
  <w:style w:type="paragraph" w:customStyle="1" w:styleId="1Char1">
    <w:name w:val="(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38296E"/>
    <w:rPr>
      <w:rFonts w:ascii="Calibri Light" w:hAnsi="Calibri Light"/>
      <w:lang w:val="nb-NO" w:eastAsia="ja-JP" w:bidi="ar-SA"/>
    </w:rPr>
  </w:style>
  <w:style w:type="paragraph" w:customStyle="1" w:styleId="CharCharCharCharCharChar1">
    <w:name w:val="Char Char Char Char Char Char1"/>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38296E"/>
    <w:rPr>
      <w:rFonts w:ascii="Intel Clear" w:hAnsi="Intel Clear" w:cs="Intel Clear"/>
      <w:shd w:val="clear" w:color="auto" w:fill="000080"/>
      <w:lang w:val="en-GB" w:eastAsia="en-US"/>
    </w:rPr>
  </w:style>
  <w:style w:type="character" w:customStyle="1" w:styleId="ZchnZchn51">
    <w:name w:val="Zchn Zchn51"/>
    <w:qFormat/>
    <w:rsid w:val="0038296E"/>
    <w:rPr>
      <w:rFonts w:ascii="Calibri Light" w:eastAsia="Calibri Light" w:hAnsi="Calibri Light"/>
      <w:lang w:val="nb-NO" w:eastAsia="en-US" w:bidi="ar-SA"/>
    </w:rPr>
  </w:style>
  <w:style w:type="character" w:customStyle="1" w:styleId="CharChar101">
    <w:name w:val="Char Char101"/>
    <w:semiHidden/>
    <w:qFormat/>
    <w:rsid w:val="0038296E"/>
    <w:rPr>
      <w:rFonts w:ascii="Intel Clear" w:hAnsi="Intel Clear"/>
      <w:lang w:val="en-GB" w:eastAsia="en-US"/>
    </w:rPr>
  </w:style>
  <w:style w:type="character" w:customStyle="1" w:styleId="CharChar91">
    <w:name w:val="Char Char91"/>
    <w:semiHidden/>
    <w:qFormat/>
    <w:rsid w:val="0038296E"/>
    <w:rPr>
      <w:rFonts w:ascii="Intel Clear" w:hAnsi="Intel Clear" w:cs="Intel Clear"/>
      <w:sz w:val="16"/>
      <w:szCs w:val="16"/>
      <w:lang w:val="en-GB" w:eastAsia="en-US"/>
    </w:rPr>
  </w:style>
  <w:style w:type="character" w:customStyle="1" w:styleId="CharChar81">
    <w:name w:val="Char Char81"/>
    <w:semiHidden/>
    <w:qFormat/>
    <w:rsid w:val="0038296E"/>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38296E"/>
    <w:rPr>
      <w:rFonts w:ascii="Intel Clear" w:hAnsi="Intel Clear"/>
      <w:sz w:val="36"/>
      <w:lang w:val="en-GB" w:eastAsia="en-US" w:bidi="ar-SA"/>
    </w:rPr>
  </w:style>
  <w:style w:type="character" w:customStyle="1" w:styleId="CharChar281">
    <w:name w:val="Char Char281"/>
    <w:qFormat/>
    <w:rsid w:val="0038296E"/>
    <w:rPr>
      <w:rFonts w:ascii="Intel Clear" w:hAnsi="Intel Clear"/>
      <w:sz w:val="32"/>
      <w:lang w:val="en-GB"/>
    </w:rPr>
  </w:style>
  <w:style w:type="table" w:customStyle="1" w:styleId="17">
    <w:name w:val="网格型1"/>
    <w:basedOn w:val="TableNormal"/>
    <w:next w:val="TableGrid"/>
    <w:qFormat/>
    <w:rsid w:val="0038296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8296E"/>
    <w:rPr>
      <w:rFonts w:ascii="Times New Roman" w:hAnsi="Times New Roman"/>
      <w:lang w:val="en-GB" w:eastAsia="en-US"/>
    </w:rPr>
  </w:style>
  <w:style w:type="character" w:customStyle="1" w:styleId="UnresolvedMention1">
    <w:name w:val="Unresolved Mention1"/>
    <w:uiPriority w:val="99"/>
    <w:unhideWhenUsed/>
    <w:qFormat/>
    <w:rsid w:val="0038296E"/>
    <w:rPr>
      <w:color w:val="808080"/>
      <w:shd w:val="clear" w:color="auto" w:fill="E6E6E6"/>
    </w:rPr>
  </w:style>
  <w:style w:type="paragraph" w:customStyle="1" w:styleId="TB1">
    <w:name w:val="TB1"/>
    <w:basedOn w:val="Normal"/>
    <w:uiPriority w:val="99"/>
    <w:qFormat/>
    <w:rsid w:val="0038296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8296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8296E"/>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38296E"/>
    <w:rPr>
      <w:rFonts w:ascii="Tahoma" w:eastAsia="MS Mincho" w:hAnsi="Tahoma" w:cs="Tahoma"/>
      <w:sz w:val="16"/>
      <w:szCs w:val="16"/>
    </w:rPr>
  </w:style>
  <w:style w:type="paragraph" w:customStyle="1" w:styleId="52">
    <w:name w:val="吹き出し5"/>
    <w:basedOn w:val="Normal"/>
    <w:uiPriority w:val="99"/>
    <w:semiHidden/>
    <w:qFormat/>
    <w:rsid w:val="0038296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296E"/>
    <w:rPr>
      <w:rFonts w:ascii="Times New Roman" w:eastAsia="Times New Roman" w:hAnsi="Times New Roman"/>
      <w:lang w:val="en-GB" w:eastAsia="ja-JP"/>
    </w:rPr>
  </w:style>
  <w:style w:type="paragraph" w:customStyle="1" w:styleId="CharChar24">
    <w:name w:val="Char Char24"/>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9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9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29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296E"/>
    <w:rPr>
      <w:rFonts w:ascii="Times New Roman" w:eastAsia="Yu Mincho" w:hAnsi="Times New Roman"/>
      <w:lang w:val="en-GB" w:eastAsia="en-US"/>
    </w:rPr>
  </w:style>
  <w:style w:type="paragraph" w:customStyle="1" w:styleId="Char0">
    <w:name w:val="(文字) (文字) Char"/>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9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96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9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96E"/>
    <w:rPr>
      <w:rFonts w:ascii="Arial" w:eastAsia="Arial" w:hAnsi="Arial"/>
      <w:sz w:val="28"/>
      <w:lang w:val="en-GB" w:eastAsia="en-US"/>
    </w:rPr>
  </w:style>
  <w:style w:type="paragraph" w:customStyle="1" w:styleId="a0">
    <w:name w:val="插图题注"/>
    <w:next w:val="Normal"/>
    <w:uiPriority w:val="99"/>
    <w:qFormat/>
    <w:rsid w:val="0038296E"/>
    <w:pPr>
      <w:numPr>
        <w:numId w:val="12"/>
      </w:numPr>
      <w:jc w:val="center"/>
    </w:pPr>
    <w:rPr>
      <w:rFonts w:ascii="Times New Roman" w:eastAsia="Yu Mincho" w:hAnsi="Times New Roman"/>
      <w:b/>
      <w:lang w:val="en-GB" w:eastAsia="zh-CN"/>
    </w:rPr>
  </w:style>
  <w:style w:type="character" w:customStyle="1" w:styleId="textbodybold1">
    <w:name w:val="textbodybold1"/>
    <w:qFormat/>
    <w:rsid w:val="003829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296E"/>
    <w:rPr>
      <w:vanish w:val="0"/>
      <w:color w:val="FF0000"/>
      <w:lang w:eastAsia="en-US"/>
    </w:rPr>
  </w:style>
  <w:style w:type="character" w:customStyle="1" w:styleId="ListChar">
    <w:name w:val="List Char"/>
    <w:link w:val="List"/>
    <w:qFormat/>
    <w:rsid w:val="0038296E"/>
    <w:rPr>
      <w:rFonts w:ascii="Times New Roman" w:hAnsi="Times New Roman"/>
      <w:lang w:val="en-GB" w:eastAsia="en-US"/>
    </w:rPr>
  </w:style>
  <w:style w:type="character" w:customStyle="1" w:styleId="List2Char">
    <w:name w:val="List 2 Char"/>
    <w:link w:val="List2"/>
    <w:qFormat/>
    <w:rsid w:val="0038296E"/>
    <w:rPr>
      <w:rFonts w:ascii="Times New Roman" w:hAnsi="Times New Roman"/>
      <w:lang w:val="en-GB" w:eastAsia="en-US"/>
    </w:rPr>
  </w:style>
  <w:style w:type="character" w:customStyle="1" w:styleId="ListBullet3Char">
    <w:name w:val="List Bullet 3 Char"/>
    <w:link w:val="ListBullet3"/>
    <w:qFormat/>
    <w:rsid w:val="0038296E"/>
    <w:rPr>
      <w:rFonts w:ascii="Times New Roman" w:hAnsi="Times New Roman"/>
      <w:lang w:val="en-GB" w:eastAsia="en-US"/>
    </w:rPr>
  </w:style>
  <w:style w:type="character" w:customStyle="1" w:styleId="ListBullet2Char">
    <w:name w:val="List Bullet 2 Char"/>
    <w:link w:val="ListBullet2"/>
    <w:qFormat/>
    <w:rsid w:val="0038296E"/>
    <w:rPr>
      <w:rFonts w:ascii="Times New Roman" w:hAnsi="Times New Roman"/>
      <w:lang w:val="en-GB" w:eastAsia="en-US"/>
    </w:rPr>
  </w:style>
  <w:style w:type="character" w:customStyle="1" w:styleId="ListBulletChar">
    <w:name w:val="List Bullet Char"/>
    <w:link w:val="ListBullet"/>
    <w:qFormat/>
    <w:rsid w:val="0038296E"/>
    <w:rPr>
      <w:rFonts w:ascii="Times New Roman" w:hAnsi="Times New Roman"/>
      <w:lang w:val="en-GB" w:eastAsia="en-US"/>
    </w:rPr>
  </w:style>
  <w:style w:type="character" w:customStyle="1" w:styleId="1Char">
    <w:name w:val="样式1 Char"/>
    <w:link w:val="10"/>
    <w:qFormat/>
    <w:rsid w:val="0038296E"/>
    <w:rPr>
      <w:rFonts w:ascii="Arial" w:eastAsia="MS Mincho" w:hAnsi="Arial"/>
      <w:sz w:val="18"/>
      <w:szCs w:val="18"/>
      <w:lang w:val="en-GB" w:eastAsia="ja-JP"/>
    </w:rPr>
  </w:style>
  <w:style w:type="character" w:customStyle="1" w:styleId="superscript">
    <w:name w:val="superscript"/>
    <w:qFormat/>
    <w:rsid w:val="0038296E"/>
    <w:rPr>
      <w:rFonts w:ascii="Bookman" w:hAnsi="Bookman"/>
      <w:position w:val="6"/>
      <w:sz w:val="18"/>
    </w:rPr>
  </w:style>
  <w:style w:type="character" w:customStyle="1" w:styleId="NOChar1">
    <w:name w:val="NO Char1"/>
    <w:qFormat/>
    <w:rsid w:val="0038296E"/>
    <w:rPr>
      <w:rFonts w:eastAsia="MS Mincho"/>
      <w:lang w:val="en-GB" w:eastAsia="en-US" w:bidi="ar-SA"/>
    </w:rPr>
  </w:style>
  <w:style w:type="paragraph" w:customStyle="1" w:styleId="textintend1">
    <w:name w:val="text intend 1"/>
    <w:basedOn w:val="text"/>
    <w:uiPriority w:val="99"/>
    <w:qFormat/>
    <w:rsid w:val="003829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96E"/>
    <w:pPr>
      <w:tabs>
        <w:tab w:val="left" w:pos="1134"/>
      </w:tabs>
      <w:spacing w:after="0"/>
    </w:pPr>
    <w:rPr>
      <w:rFonts w:eastAsia="MS Mincho"/>
    </w:rPr>
  </w:style>
  <w:style w:type="character" w:customStyle="1" w:styleId="BodyText2Char1">
    <w:name w:val="Body Text 2 Char1"/>
    <w:qFormat/>
    <w:rsid w:val="0038296E"/>
    <w:rPr>
      <w:lang w:val="en-GB"/>
    </w:rPr>
  </w:style>
  <w:style w:type="character" w:customStyle="1" w:styleId="EndnoteTextChar1">
    <w:name w:val="Endnote Text Char1"/>
    <w:qFormat/>
    <w:rsid w:val="0038296E"/>
    <w:rPr>
      <w:lang w:val="en-GB"/>
    </w:rPr>
  </w:style>
  <w:style w:type="character" w:customStyle="1" w:styleId="TitleChar1">
    <w:name w:val="Title Char1"/>
    <w:qFormat/>
    <w:rsid w:val="003829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29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96E"/>
    <w:rPr>
      <w:lang w:val="en-GB"/>
    </w:rPr>
  </w:style>
  <w:style w:type="character" w:customStyle="1" w:styleId="BodyTextIndentChar1">
    <w:name w:val="Body Text Indent Char1"/>
    <w:qFormat/>
    <w:rsid w:val="0038296E"/>
    <w:rPr>
      <w:lang w:val="en-GB"/>
    </w:rPr>
  </w:style>
  <w:style w:type="character" w:customStyle="1" w:styleId="BodyText3Char1">
    <w:name w:val="Body Text 3 Char1"/>
    <w:qFormat/>
    <w:rsid w:val="0038296E"/>
    <w:rPr>
      <w:sz w:val="16"/>
      <w:szCs w:val="16"/>
      <w:lang w:val="en-GB"/>
    </w:rPr>
  </w:style>
  <w:style w:type="paragraph" w:customStyle="1" w:styleId="text">
    <w:name w:val="text"/>
    <w:basedOn w:val="Normal"/>
    <w:uiPriority w:val="99"/>
    <w:qFormat/>
    <w:rsid w:val="0038296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9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9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96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96E"/>
    <w:pPr>
      <w:spacing w:after="240"/>
      <w:jc w:val="both"/>
    </w:pPr>
    <w:rPr>
      <w:rFonts w:ascii="Helvetica" w:eastAsia="SimSun" w:hAnsi="Helvetica"/>
    </w:rPr>
  </w:style>
  <w:style w:type="paragraph" w:customStyle="1" w:styleId="List1">
    <w:name w:val="List1"/>
    <w:basedOn w:val="Normal"/>
    <w:uiPriority w:val="99"/>
    <w:qFormat/>
    <w:rsid w:val="003829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38296E"/>
    <w:pPr>
      <w:spacing w:before="120" w:after="0"/>
      <w:jc w:val="both"/>
    </w:pPr>
    <w:rPr>
      <w:rFonts w:eastAsia="SimSun"/>
      <w:lang w:val="en-US"/>
    </w:rPr>
  </w:style>
  <w:style w:type="paragraph" w:customStyle="1" w:styleId="centered">
    <w:name w:val="centered"/>
    <w:basedOn w:val="Normal"/>
    <w:uiPriority w:val="99"/>
    <w:qFormat/>
    <w:rsid w:val="003829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829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96E"/>
    <w:rPr>
      <w:rFonts w:ascii="Times New Roman" w:eastAsia="Batang" w:hAnsi="Times New Roman"/>
      <w:lang w:val="en-GB" w:eastAsia="en-US"/>
    </w:rPr>
  </w:style>
  <w:style w:type="paragraph" w:customStyle="1" w:styleId="81">
    <w:name w:val="表 (赤)  81"/>
    <w:basedOn w:val="Normal"/>
    <w:uiPriority w:val="34"/>
    <w:qFormat/>
    <w:rsid w:val="003829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9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8296E"/>
    <w:rPr>
      <w:rFonts w:ascii="Times New Roman" w:eastAsia="SimSun" w:hAnsi="Times New Roman"/>
      <w:lang w:val="en-GB" w:eastAsia="en-US"/>
    </w:rPr>
  </w:style>
  <w:style w:type="character" w:styleId="PlaceholderText">
    <w:name w:val="Placeholder Text"/>
    <w:uiPriority w:val="99"/>
    <w:unhideWhenUsed/>
    <w:qFormat/>
    <w:rsid w:val="0038296E"/>
    <w:rPr>
      <w:color w:val="808080"/>
    </w:rPr>
  </w:style>
  <w:style w:type="paragraph" w:customStyle="1" w:styleId="LGTdoc">
    <w:name w:val="LGTdoc_본문"/>
    <w:basedOn w:val="Normal"/>
    <w:uiPriority w:val="99"/>
    <w:qFormat/>
    <w:rsid w:val="003829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96E"/>
    <w:pPr>
      <w:spacing w:after="240"/>
      <w:jc w:val="both"/>
    </w:pPr>
    <w:rPr>
      <w:rFonts w:ascii="Arial" w:eastAsia="SimSun" w:hAnsi="Arial"/>
      <w:szCs w:val="24"/>
    </w:rPr>
  </w:style>
  <w:style w:type="paragraph" w:customStyle="1" w:styleId="ECCFootnote">
    <w:name w:val="ECC Footnote"/>
    <w:basedOn w:val="Normal"/>
    <w:autoRedefine/>
    <w:uiPriority w:val="99"/>
    <w:qFormat/>
    <w:rsid w:val="003829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96E"/>
    <w:rPr>
      <w:rFonts w:ascii="Arial" w:eastAsia="SimSun" w:hAnsi="Arial"/>
      <w:szCs w:val="24"/>
      <w:lang w:val="en-GB" w:eastAsia="en-US"/>
    </w:rPr>
  </w:style>
  <w:style w:type="paragraph" w:customStyle="1" w:styleId="Text1">
    <w:name w:val="Text 1"/>
    <w:basedOn w:val="Normal"/>
    <w:uiPriority w:val="99"/>
    <w:qFormat/>
    <w:rsid w:val="003829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9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296E"/>
  </w:style>
  <w:style w:type="paragraph" w:customStyle="1" w:styleId="cita">
    <w:name w:val="cita"/>
    <w:basedOn w:val="Normal"/>
    <w:uiPriority w:val="99"/>
    <w:qFormat/>
    <w:rsid w:val="003829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96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8296E"/>
    <w:rPr>
      <w:vanish w:val="0"/>
      <w:webHidden w:val="0"/>
      <w:color w:val="000000"/>
      <w:specVanish w:val="0"/>
    </w:rPr>
  </w:style>
  <w:style w:type="paragraph" w:customStyle="1" w:styleId="Equation">
    <w:name w:val="Equation"/>
    <w:basedOn w:val="Normal"/>
    <w:next w:val="Normal"/>
    <w:link w:val="EquationChar"/>
    <w:qFormat/>
    <w:rsid w:val="003829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96E"/>
    <w:rPr>
      <w:rFonts w:ascii="Times New Roman" w:eastAsia="SimSun" w:hAnsi="Times New Roman"/>
      <w:sz w:val="22"/>
      <w:szCs w:val="22"/>
      <w:lang w:val="en-GB" w:eastAsia="en-US"/>
    </w:rPr>
  </w:style>
  <w:style w:type="character" w:customStyle="1" w:styleId="apple-converted-space">
    <w:name w:val="apple-converted-space"/>
    <w:qFormat/>
    <w:rsid w:val="0038296E"/>
  </w:style>
  <w:style w:type="character" w:customStyle="1" w:styleId="shorttext">
    <w:name w:val="short_text"/>
    <w:qFormat/>
    <w:rsid w:val="0038296E"/>
  </w:style>
  <w:style w:type="character" w:styleId="SubtleReference">
    <w:name w:val="Subtle Reference"/>
    <w:uiPriority w:val="31"/>
    <w:qFormat/>
    <w:rsid w:val="0038296E"/>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96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9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9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96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296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296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9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9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96E"/>
    <w:rPr>
      <w:rFonts w:ascii="Times New Roman" w:eastAsia="Yu Mincho" w:hAnsi="Times New Roman"/>
      <w:lang w:val="en-GB" w:eastAsia="en-US"/>
    </w:rPr>
  </w:style>
  <w:style w:type="paragraph" w:customStyle="1" w:styleId="46">
    <w:name w:val="吹き出し4"/>
    <w:basedOn w:val="Normal"/>
    <w:uiPriority w:val="99"/>
    <w:semiHidden/>
    <w:qFormat/>
    <w:rsid w:val="0038296E"/>
    <w:rPr>
      <w:rFonts w:ascii="Tahoma" w:eastAsia="MS Mincho" w:hAnsi="Tahoma" w:cs="Tahoma"/>
      <w:sz w:val="16"/>
      <w:szCs w:val="16"/>
    </w:rPr>
  </w:style>
  <w:style w:type="table" w:customStyle="1" w:styleId="TableGrid4">
    <w:name w:val="Table Grid4"/>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38296E"/>
    <w:rPr>
      <w:rFonts w:ascii="Times New Roman" w:eastAsia="Batang" w:hAnsi="Times New Roman"/>
      <w:lang w:val="en-GB" w:eastAsia="en-US"/>
    </w:rPr>
  </w:style>
  <w:style w:type="paragraph" w:customStyle="1" w:styleId="TOC92">
    <w:name w:val="TOC 92"/>
    <w:basedOn w:val="TOC8"/>
    <w:uiPriority w:val="99"/>
    <w:qFormat/>
    <w:rsid w:val="003829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38296E"/>
    <w:pPr>
      <w:keepNext/>
      <w:keepLines/>
      <w:spacing w:after="0"/>
      <w:jc w:val="both"/>
    </w:pPr>
    <w:rPr>
      <w:rFonts w:ascii="Arial" w:eastAsia="SimSun" w:hAnsi="Arial"/>
      <w:sz w:val="18"/>
      <w:szCs w:val="18"/>
    </w:rPr>
  </w:style>
  <w:style w:type="paragraph" w:customStyle="1" w:styleId="TOC911">
    <w:name w:val="TOC 911"/>
    <w:basedOn w:val="TOC8"/>
    <w:uiPriority w:val="99"/>
    <w:qFormat/>
    <w:rsid w:val="003829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8296E"/>
    <w:rPr>
      <w:color w:val="808080"/>
      <w:shd w:val="clear" w:color="auto" w:fill="E6E6E6"/>
    </w:rPr>
  </w:style>
  <w:style w:type="paragraph" w:customStyle="1" w:styleId="CharChar241">
    <w:name w:val="Char Char241"/>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96E"/>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38296E"/>
    <w:rPr>
      <w:rFonts w:ascii="Times New Roman" w:hAnsi="Times New Roman"/>
      <w:lang w:val="en-GB"/>
    </w:rPr>
  </w:style>
  <w:style w:type="paragraph" w:styleId="NoSpacing">
    <w:name w:val="No Spacing"/>
    <w:uiPriority w:val="1"/>
    <w:qFormat/>
    <w:rsid w:val="0038296E"/>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38296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296E"/>
    <w:pPr>
      <w:jc w:val="center"/>
    </w:pPr>
    <w:rPr>
      <w:rFonts w:ascii="Arial" w:eastAsia="SimSun" w:hAnsi="Arial" w:cs="Arial"/>
      <w:b/>
    </w:rPr>
  </w:style>
  <w:style w:type="character" w:customStyle="1" w:styleId="Table1">
    <w:name w:val="Table (文字)"/>
    <w:link w:val="Table0"/>
    <w:qFormat/>
    <w:rsid w:val="0038296E"/>
    <w:rPr>
      <w:rFonts w:ascii="Arial" w:eastAsia="SimSun" w:hAnsi="Arial" w:cs="Arial"/>
      <w:b/>
      <w:lang w:val="en-GB" w:eastAsia="en-US"/>
    </w:rPr>
  </w:style>
  <w:style w:type="character" w:customStyle="1" w:styleId="PLChar">
    <w:name w:val="PL Char"/>
    <w:link w:val="PL"/>
    <w:qFormat/>
    <w:rsid w:val="0038296E"/>
    <w:rPr>
      <w:rFonts w:ascii="Courier New" w:hAnsi="Courier New"/>
      <w:noProof/>
      <w:sz w:val="16"/>
      <w:lang w:val="en-GB" w:eastAsia="en-US"/>
    </w:rPr>
  </w:style>
  <w:style w:type="paragraph" w:customStyle="1" w:styleId="ColorfulList-Accent11">
    <w:name w:val="Colorful List - Accent 11"/>
    <w:basedOn w:val="Normal"/>
    <w:uiPriority w:val="34"/>
    <w:qFormat/>
    <w:rsid w:val="0038296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8296E"/>
    <w:rPr>
      <w:rFonts w:ascii="Times New Roman" w:eastAsia="Batang" w:hAnsi="Times New Roman"/>
      <w:lang w:val="en-GB" w:eastAsia="en-US"/>
    </w:rPr>
  </w:style>
  <w:style w:type="character" w:styleId="LineNumber">
    <w:name w:val="line number"/>
    <w:basedOn w:val="DefaultParagraphFont"/>
    <w:qFormat/>
    <w:rsid w:val="0038296E"/>
    <w:rPr>
      <w:rFonts w:ascii="Arial" w:eastAsia="SimSun" w:hAnsi="Arial" w:cs="Arial"/>
      <w:color w:val="0000FF"/>
      <w:kern w:val="2"/>
      <w:lang w:val="en-US" w:eastAsia="zh-CN" w:bidi="ar-SA"/>
    </w:rPr>
  </w:style>
  <w:style w:type="paragraph" w:styleId="BlockText">
    <w:name w:val="Block Text"/>
    <w:basedOn w:val="Normal"/>
    <w:uiPriority w:val="99"/>
    <w:qFormat/>
    <w:rsid w:val="0038296E"/>
    <w:pPr>
      <w:spacing w:after="120"/>
      <w:ind w:left="1440" w:right="1440"/>
    </w:pPr>
    <w:rPr>
      <w:rFonts w:eastAsia="MS Mincho"/>
    </w:rPr>
  </w:style>
  <w:style w:type="paragraph" w:customStyle="1" w:styleId="62">
    <w:name w:val="吹き出し6"/>
    <w:basedOn w:val="Normal"/>
    <w:uiPriority w:val="99"/>
    <w:semiHidden/>
    <w:qFormat/>
    <w:rsid w:val="0038296E"/>
    <w:rPr>
      <w:rFonts w:ascii="Tahoma" w:eastAsia="MS Mincho" w:hAnsi="Tahoma" w:cs="Tahoma"/>
      <w:sz w:val="16"/>
      <w:szCs w:val="16"/>
      <w:lang w:eastAsia="ko-KR"/>
    </w:rPr>
  </w:style>
  <w:style w:type="character" w:customStyle="1" w:styleId="font4">
    <w:name w:val="font4"/>
    <w:basedOn w:val="DefaultParagraphFont"/>
    <w:qFormat/>
    <w:rsid w:val="0038296E"/>
  </w:style>
  <w:style w:type="table" w:customStyle="1" w:styleId="TableGrid5">
    <w:name w:val="Table Grid5"/>
    <w:basedOn w:val="TableNormal"/>
    <w:next w:val="TableGrid"/>
    <w:uiPriority w:val="39"/>
    <w:qFormat/>
    <w:rsid w:val="003829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8296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8296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8296E"/>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8296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8296E"/>
    <w:rPr>
      <w:lang w:val="en-GB" w:eastAsia="ja-JP" w:bidi="ar-SA"/>
    </w:rPr>
  </w:style>
  <w:style w:type="character" w:customStyle="1" w:styleId="word">
    <w:name w:val="word"/>
    <w:basedOn w:val="DefaultParagraphFont"/>
    <w:qFormat/>
    <w:rsid w:val="0038296E"/>
  </w:style>
  <w:style w:type="table" w:customStyle="1" w:styleId="TableGrid112">
    <w:name w:val="Table Grid112"/>
    <w:basedOn w:val="TableNormal"/>
    <w:next w:val="TableGrid"/>
    <w:uiPriority w:val="39"/>
    <w:qFormat/>
    <w:rsid w:val="003829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8296E"/>
    <w:rPr>
      <w:smallCaps/>
      <w:color w:val="5A5A5A"/>
    </w:rPr>
  </w:style>
  <w:style w:type="paragraph" w:customStyle="1" w:styleId="112">
    <w:name w:val="修订11"/>
    <w:hidden/>
    <w:uiPriority w:val="99"/>
    <w:semiHidden/>
    <w:qFormat/>
    <w:rsid w:val="003829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29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38296E"/>
    <w:rPr>
      <w:lang w:val="en-GB" w:eastAsia="en-US"/>
    </w:rPr>
  </w:style>
  <w:style w:type="character" w:customStyle="1" w:styleId="1c">
    <w:name w:val="明显强调1"/>
    <w:uiPriority w:val="21"/>
    <w:qFormat/>
    <w:rsid w:val="0038296E"/>
    <w:rPr>
      <w:b/>
      <w:bCs/>
      <w:i/>
      <w:iCs/>
      <w:color w:val="4F81BD"/>
    </w:rPr>
  </w:style>
  <w:style w:type="character" w:customStyle="1" w:styleId="EditorsNoteCarCar">
    <w:name w:val="Editor's Note Car Car"/>
    <w:link w:val="EditorsNote"/>
    <w:qFormat/>
    <w:rsid w:val="0038296E"/>
    <w:rPr>
      <w:rFonts w:ascii="Times New Roman" w:hAnsi="Times New Roman"/>
      <w:color w:val="FF0000"/>
      <w:lang w:val="en-GB" w:eastAsia="en-US"/>
    </w:rPr>
  </w:style>
  <w:style w:type="character" w:customStyle="1" w:styleId="B5Char">
    <w:name w:val="B5 Char"/>
    <w:link w:val="B5"/>
    <w:qFormat/>
    <w:rsid w:val="0038296E"/>
    <w:rPr>
      <w:rFonts w:ascii="Times New Roman" w:hAnsi="Times New Roman"/>
      <w:lang w:val="en-GB" w:eastAsia="en-US"/>
    </w:rPr>
  </w:style>
  <w:style w:type="character" w:customStyle="1" w:styleId="HeadingChar">
    <w:name w:val="Heading Char"/>
    <w:qFormat/>
    <w:rsid w:val="0038296E"/>
    <w:rPr>
      <w:rFonts w:ascii="Arial" w:eastAsia="SimSun" w:hAnsi="Arial"/>
      <w:b/>
      <w:sz w:val="22"/>
    </w:rPr>
  </w:style>
  <w:style w:type="character" w:customStyle="1" w:styleId="B6Char">
    <w:name w:val="B6 Char"/>
    <w:link w:val="B6"/>
    <w:qFormat/>
    <w:rsid w:val="0038296E"/>
    <w:rPr>
      <w:rFonts w:ascii="Times New Roman" w:eastAsia="Malgun Gothic" w:hAnsi="Times New Roman"/>
      <w:lang w:val="en-GB" w:eastAsia="en-US"/>
    </w:rPr>
  </w:style>
  <w:style w:type="table" w:customStyle="1" w:styleId="TableStyle1">
    <w:name w:val="Table Style1"/>
    <w:basedOn w:val="TableNormal"/>
    <w:qFormat/>
    <w:rsid w:val="0038296E"/>
    <w:rPr>
      <w:rFonts w:ascii="Times New Roman" w:eastAsia="MS Mincho" w:hAnsi="Times New Roman"/>
      <w:lang w:val="en-US" w:eastAsia="en-US"/>
    </w:rPr>
    <w:tblPr/>
  </w:style>
  <w:style w:type="paragraph" w:customStyle="1" w:styleId="tal1">
    <w:name w:val="tal"/>
    <w:basedOn w:val="Normal"/>
    <w:uiPriority w:val="99"/>
    <w:qFormat/>
    <w:rsid w:val="0038296E"/>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uiPriority w:val="99"/>
    <w:semiHidden/>
    <w:qFormat/>
    <w:rsid w:val="0038296E"/>
    <w:rPr>
      <w:rFonts w:ascii="Times New Roman" w:eastAsia="Batang" w:hAnsi="Times New Roman"/>
      <w:lang w:val="en-GB" w:eastAsia="en-US"/>
    </w:rPr>
  </w:style>
  <w:style w:type="paragraph" w:customStyle="1" w:styleId="a8">
    <w:name w:val="変更箇所"/>
    <w:hidden/>
    <w:uiPriority w:val="99"/>
    <w:semiHidden/>
    <w:qFormat/>
    <w:rsid w:val="0038296E"/>
    <w:rPr>
      <w:rFonts w:ascii="Times New Roman" w:eastAsia="MS Mincho" w:hAnsi="Times New Roman"/>
      <w:lang w:val="en-GB" w:eastAsia="en-US"/>
    </w:rPr>
  </w:style>
  <w:style w:type="paragraph" w:customStyle="1" w:styleId="NB2">
    <w:name w:val="NB2"/>
    <w:basedOn w:val="ZG"/>
    <w:uiPriority w:val="99"/>
    <w:qFormat/>
    <w:rsid w:val="0038296E"/>
    <w:pPr>
      <w:framePr w:wrap="notBeside"/>
    </w:pPr>
    <w:rPr>
      <w:rFonts w:eastAsiaTheme="minorEastAsia"/>
      <w:noProof w:val="0"/>
      <w:lang w:val="en-US" w:eastAsia="ko-KR"/>
    </w:rPr>
  </w:style>
  <w:style w:type="paragraph" w:customStyle="1" w:styleId="tableentry">
    <w:name w:val="table entry"/>
    <w:basedOn w:val="Normal"/>
    <w:uiPriority w:val="99"/>
    <w:qFormat/>
    <w:rsid w:val="0038296E"/>
    <w:pPr>
      <w:keepNext/>
      <w:spacing w:before="60" w:after="60"/>
    </w:pPr>
    <w:rPr>
      <w:rFonts w:ascii="Bookman Old Style" w:eastAsia="SimSun" w:hAnsi="Bookman Old Style"/>
      <w:lang w:val="en-US" w:eastAsia="ko-KR"/>
    </w:rPr>
  </w:style>
  <w:style w:type="character" w:customStyle="1" w:styleId="EditorsNoteChar">
    <w:name w:val="Editor's Note Char"/>
    <w:qFormat/>
    <w:rsid w:val="0038296E"/>
    <w:rPr>
      <w:rFonts w:ascii="Times New Roman" w:hAnsi="Times New Roman"/>
      <w:color w:val="FF0000"/>
      <w:lang w:val="en-GB" w:eastAsia="en-US"/>
    </w:rPr>
  </w:style>
  <w:style w:type="table" w:customStyle="1" w:styleId="TableGrid6">
    <w:name w:val="Table Grid6"/>
    <w:basedOn w:val="TableNormal"/>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829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38296E"/>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829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3829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3829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3829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3829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3829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3829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3829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3829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29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296E"/>
    <w:rPr>
      <w:b/>
      <w:lang w:val="en-GB" w:eastAsia="en-US" w:bidi="ar-SA"/>
    </w:rPr>
  </w:style>
  <w:style w:type="table" w:customStyle="1" w:styleId="TableGrid22">
    <w:name w:val="Table Grid22"/>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29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296E"/>
    <w:rPr>
      <w:rFonts w:ascii="Courier New" w:eastAsia="MS Mincho" w:hAnsi="Courier New"/>
      <w:lang w:val="en-GB" w:eastAsia="x-none"/>
    </w:rPr>
  </w:style>
  <w:style w:type="table" w:customStyle="1" w:styleId="TableGrid42">
    <w:name w:val="Table Grid4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29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296E"/>
  </w:style>
  <w:style w:type="paragraph" w:customStyle="1" w:styleId="Figuretitle0">
    <w:name w:val="Figure_title"/>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382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29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3829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3829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8296E"/>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296E"/>
    <w:pPr>
      <w:suppressAutoHyphens/>
      <w:autoSpaceDN w:val="0"/>
      <w:spacing w:after="0"/>
      <w:jc w:val="both"/>
    </w:pPr>
    <w:rPr>
      <w:rFonts w:eastAsia="Batang"/>
    </w:rPr>
  </w:style>
  <w:style w:type="numbering" w:customStyle="1" w:styleId="LFO19">
    <w:name w:val="LFO19"/>
    <w:basedOn w:val="NoList"/>
    <w:rsid w:val="0038296E"/>
    <w:pPr>
      <w:numPr>
        <w:numId w:val="13"/>
      </w:numPr>
    </w:pPr>
  </w:style>
  <w:style w:type="paragraph" w:customStyle="1" w:styleId="enumlev3">
    <w:name w:val="enumlev3"/>
    <w:basedOn w:val="enumlev2"/>
    <w:uiPriority w:val="99"/>
    <w:qFormat/>
    <w:rsid w:val="003829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qFormat/>
    <w:rsid w:val="0038296E"/>
  </w:style>
  <w:style w:type="character" w:customStyle="1" w:styleId="st1">
    <w:name w:val="st1"/>
    <w:basedOn w:val="DefaultParagraphFont"/>
    <w:qFormat/>
    <w:rsid w:val="0038296E"/>
  </w:style>
  <w:style w:type="paragraph" w:customStyle="1" w:styleId="TdocHeader2">
    <w:name w:val="Tdoc_Header_2"/>
    <w:basedOn w:val="Normal"/>
    <w:uiPriority w:val="99"/>
    <w:qFormat/>
    <w:rsid w:val="0038296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296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38296E"/>
    <w:rPr>
      <w:color w:val="605E5C"/>
      <w:shd w:val="clear" w:color="auto" w:fill="E1DFDD"/>
    </w:rPr>
  </w:style>
  <w:style w:type="table" w:customStyle="1" w:styleId="TableGrid10">
    <w:name w:val="Table Grid10"/>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9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96E"/>
    <w:rPr>
      <w:smallCaps/>
      <w:color w:val="5A5A5A"/>
    </w:rPr>
  </w:style>
  <w:style w:type="paragraph" w:customStyle="1" w:styleId="Style90">
    <w:name w:val="_Style 90"/>
    <w:uiPriority w:val="99"/>
    <w:semiHidden/>
    <w:qFormat/>
    <w:rsid w:val="003829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96E"/>
    <w:rPr>
      <w:smallCaps/>
      <w:color w:val="5A5A5A"/>
    </w:rPr>
  </w:style>
  <w:style w:type="paragraph" w:customStyle="1" w:styleId="37">
    <w:name w:val="修订3"/>
    <w:uiPriority w:val="99"/>
    <w:semiHidden/>
    <w:qFormat/>
    <w:rsid w:val="0038296E"/>
    <w:pPr>
      <w:autoSpaceDN w:val="0"/>
    </w:pPr>
    <w:rPr>
      <w:rFonts w:ascii="Times New Roman" w:eastAsia="Batang" w:hAnsi="Times New Roman"/>
      <w:lang w:val="en-GB" w:eastAsia="en-US"/>
    </w:rPr>
  </w:style>
  <w:style w:type="paragraph" w:customStyle="1" w:styleId="Style95">
    <w:name w:val="_Style 95"/>
    <w:uiPriority w:val="99"/>
    <w:semiHidden/>
    <w:qFormat/>
    <w:rsid w:val="0038296E"/>
    <w:pPr>
      <w:autoSpaceDN w:val="0"/>
      <w:spacing w:after="160" w:line="254" w:lineRule="auto"/>
    </w:pPr>
    <w:rPr>
      <w:rFonts w:eastAsiaTheme="minorEastAsia"/>
      <w:lang w:val="en-GB" w:eastAsia="en-US"/>
    </w:rPr>
  </w:style>
  <w:style w:type="paragraph" w:customStyle="1" w:styleId="Style91">
    <w:name w:val="_Style 91"/>
    <w:uiPriority w:val="99"/>
    <w:semiHidden/>
    <w:qFormat/>
    <w:rsid w:val="0038296E"/>
    <w:pPr>
      <w:autoSpaceDN w:val="0"/>
      <w:spacing w:after="160" w:line="256" w:lineRule="auto"/>
    </w:pPr>
    <w:rPr>
      <w:rFonts w:eastAsiaTheme="minorEastAsia"/>
      <w:lang w:val="en-GB" w:eastAsia="en-US"/>
    </w:rPr>
  </w:style>
  <w:style w:type="paragraph" w:customStyle="1" w:styleId="Style79">
    <w:name w:val="_Style 79"/>
    <w:uiPriority w:val="99"/>
    <w:semiHidden/>
    <w:qFormat/>
    <w:rsid w:val="0038296E"/>
    <w:pPr>
      <w:autoSpaceDN w:val="0"/>
      <w:spacing w:after="160" w:line="256" w:lineRule="auto"/>
    </w:pPr>
    <w:rPr>
      <w:rFonts w:ascii="Times New Roman" w:eastAsia="MS Mincho" w:hAnsi="Times New Roman"/>
      <w:lang w:val="en-GB" w:eastAsia="en-US"/>
    </w:rPr>
  </w:style>
  <w:style w:type="paragraph" w:customStyle="1" w:styleId="1e">
    <w:name w:val="変更箇所1"/>
    <w:uiPriority w:val="99"/>
    <w:semiHidden/>
    <w:qFormat/>
    <w:rsid w:val="0038296E"/>
    <w:pPr>
      <w:autoSpaceDN w:val="0"/>
    </w:pPr>
    <w:rPr>
      <w:rFonts w:ascii="Times New Roman" w:eastAsia="MS Mincho" w:hAnsi="Times New Roman"/>
      <w:lang w:val="en-GB" w:eastAsia="en-US"/>
    </w:rPr>
  </w:style>
  <w:style w:type="paragraph" w:customStyle="1" w:styleId="27">
    <w:name w:val="変更箇所2"/>
    <w:uiPriority w:val="99"/>
    <w:semiHidden/>
    <w:qFormat/>
    <w:rsid w:val="0038296E"/>
    <w:pPr>
      <w:autoSpaceDN w:val="0"/>
    </w:pPr>
    <w:rPr>
      <w:rFonts w:ascii="Times New Roman" w:eastAsia="MS Mincho" w:hAnsi="Times New Roman"/>
      <w:lang w:val="en-GB" w:eastAsia="en-US"/>
    </w:rPr>
  </w:style>
  <w:style w:type="character" w:customStyle="1" w:styleId="Style115">
    <w:name w:val="_Style 115"/>
    <w:uiPriority w:val="31"/>
    <w:qFormat/>
    <w:rsid w:val="0038296E"/>
    <w:rPr>
      <w:smallCaps/>
      <w:color w:val="5A5A5A"/>
    </w:rPr>
  </w:style>
  <w:style w:type="character" w:customStyle="1" w:styleId="Style104">
    <w:name w:val="_Style 104"/>
    <w:uiPriority w:val="31"/>
    <w:qFormat/>
    <w:rsid w:val="0038296E"/>
    <w:rPr>
      <w:smallCaps/>
      <w:color w:val="5A5A5A"/>
    </w:rPr>
  </w:style>
  <w:style w:type="table" w:customStyle="1" w:styleId="Tabellengitternetz12">
    <w:name w:val="Tabellengitternetz1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29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9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8296E"/>
  </w:style>
  <w:style w:type="numbering" w:customStyle="1" w:styleId="LFO194">
    <w:name w:val="LFO194"/>
    <w:basedOn w:val="NoList"/>
    <w:rsid w:val="0038296E"/>
    <w:pPr>
      <w:numPr>
        <w:numId w:val="25"/>
      </w:numPr>
    </w:pPr>
  </w:style>
  <w:style w:type="character" w:customStyle="1" w:styleId="FigureTitleChar">
    <w:name w:val="Figure Title Char"/>
    <w:qFormat/>
    <w:rsid w:val="00E355D5"/>
    <w:rPr>
      <w:rFonts w:ascii="Arial" w:hAnsi="Arial"/>
      <w:lang w:val="en-GB" w:eastAsia="en-US" w:bidi="ar-SA"/>
    </w:rPr>
  </w:style>
  <w:style w:type="character" w:customStyle="1" w:styleId="p1">
    <w:name w:val="p1"/>
    <w:qFormat/>
    <w:rsid w:val="00E355D5"/>
  </w:style>
  <w:style w:type="character" w:customStyle="1" w:styleId="e-031">
    <w:name w:val="e-031"/>
    <w:qFormat/>
    <w:rsid w:val="00E355D5"/>
    <w:rPr>
      <w:i/>
      <w:iCs/>
    </w:rPr>
  </w:style>
  <w:style w:type="paragraph" w:customStyle="1" w:styleId="Revision1">
    <w:name w:val="Revision1"/>
    <w:hidden/>
    <w:uiPriority w:val="99"/>
    <w:semiHidden/>
    <w:qFormat/>
    <w:rsid w:val="00E355D5"/>
    <w:rPr>
      <w:rFonts w:ascii="Times New Roman" w:eastAsia="Batang" w:hAnsi="Times New Roman"/>
      <w:lang w:val="en-GB" w:eastAsia="en-US"/>
    </w:rPr>
  </w:style>
  <w:style w:type="character" w:customStyle="1" w:styleId="hps">
    <w:name w:val="hps"/>
    <w:qFormat/>
    <w:rsid w:val="00E355D5"/>
  </w:style>
  <w:style w:type="character" w:customStyle="1" w:styleId="IntenseEmphasis1">
    <w:name w:val="Intense Emphasis1"/>
    <w:basedOn w:val="DefaultParagraphFont"/>
    <w:uiPriority w:val="21"/>
    <w:qFormat/>
    <w:rsid w:val="00E355D5"/>
    <w:rPr>
      <w:b/>
      <w:bCs/>
      <w:i/>
      <w:iCs/>
      <w:color w:val="4F81BD"/>
    </w:rPr>
  </w:style>
  <w:style w:type="character" w:customStyle="1" w:styleId="EditorsNoteChar1">
    <w:name w:val="Editor's Note Char1"/>
    <w:qFormat/>
    <w:rsid w:val="00E355D5"/>
    <w:rPr>
      <w:rFonts w:ascii="Times New Roman" w:hAnsi="Times New Roman"/>
      <w:color w:val="FF0000"/>
      <w:lang w:val="en-GB" w:eastAsia="en-US"/>
    </w:rPr>
  </w:style>
  <w:style w:type="paragraph" w:customStyle="1" w:styleId="1110">
    <w:name w:val="修订111"/>
    <w:hidden/>
    <w:uiPriority w:val="99"/>
    <w:semiHidden/>
    <w:qFormat/>
    <w:rsid w:val="00E355D5"/>
    <w:rPr>
      <w:rFonts w:ascii="Times New Roman" w:eastAsia="Batang" w:hAnsi="Times New Roman"/>
      <w:lang w:val="en-GB" w:eastAsia="en-US"/>
    </w:rPr>
  </w:style>
  <w:style w:type="character" w:customStyle="1" w:styleId="TAHChar">
    <w:name w:val="TAH Char"/>
    <w:qFormat/>
    <w:locked/>
    <w:rsid w:val="00E355D5"/>
    <w:rPr>
      <w:rFonts w:ascii="Arial" w:hAnsi="Arial" w:cs="Arial"/>
      <w:b/>
      <w:sz w:val="18"/>
      <w:lang w:val="en-GB"/>
    </w:rPr>
  </w:style>
  <w:style w:type="character" w:customStyle="1" w:styleId="IntenseEmphasis2">
    <w:name w:val="Intense Emphasis2"/>
    <w:uiPriority w:val="21"/>
    <w:qFormat/>
    <w:rsid w:val="00E355D5"/>
    <w:rPr>
      <w:b/>
      <w:bCs/>
      <w:i/>
      <w:iCs/>
      <w:color w:val="4F81BD"/>
    </w:rPr>
  </w:style>
  <w:style w:type="paragraph" w:customStyle="1" w:styleId="TOCHeading1">
    <w:name w:val="TOC Heading1"/>
    <w:basedOn w:val="Heading1"/>
    <w:next w:val="Normal"/>
    <w:uiPriority w:val="39"/>
    <w:unhideWhenUsed/>
    <w:qFormat/>
    <w:rsid w:val="00E355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355D5"/>
  </w:style>
  <w:style w:type="character" w:customStyle="1" w:styleId="search-word-mail">
    <w:name w:val="search-word-mail"/>
    <w:qFormat/>
    <w:rsid w:val="00E355D5"/>
  </w:style>
  <w:style w:type="character" w:customStyle="1" w:styleId="SubtleReference1">
    <w:name w:val="Subtle Reference1"/>
    <w:uiPriority w:val="31"/>
    <w:qFormat/>
    <w:rsid w:val="00E355D5"/>
    <w:rPr>
      <w:smallCaps/>
      <w:color w:val="5A5A5A"/>
    </w:rPr>
  </w:style>
  <w:style w:type="character" w:customStyle="1" w:styleId="Char11">
    <w:name w:val="脚注文本 Char1"/>
    <w:aliases w:val="footnote text41 Char1"/>
    <w:basedOn w:val="DefaultParagraphFont"/>
    <w:semiHidden/>
    <w:qFormat/>
    <w:rsid w:val="00E355D5"/>
    <w:rPr>
      <w:rFonts w:ascii="Times New Roman" w:eastAsia="Times New Roman" w:hAnsi="Times New Roman"/>
      <w:sz w:val="18"/>
      <w:szCs w:val="18"/>
      <w:lang w:val="en-GB" w:eastAsia="en-GB"/>
    </w:rPr>
  </w:style>
  <w:style w:type="character" w:customStyle="1" w:styleId="1f">
    <w:name w:val="未处理的提及1"/>
    <w:basedOn w:val="DefaultParagraphFont"/>
    <w:uiPriority w:val="99"/>
    <w:semiHidden/>
    <w:qFormat/>
    <w:rsid w:val="00E355D5"/>
    <w:rPr>
      <w:color w:val="605E5C"/>
      <w:shd w:val="clear" w:color="auto" w:fill="E1DFDD"/>
    </w:rPr>
  </w:style>
  <w:style w:type="character" w:customStyle="1" w:styleId="a9">
    <w:name w:val="首标题"/>
    <w:qFormat/>
    <w:rsid w:val="00E355D5"/>
    <w:rPr>
      <w:rFonts w:ascii="Arial" w:eastAsia="SimSun" w:hAnsi="Arial"/>
      <w:sz w:val="24"/>
      <w:lang w:val="en-US" w:eastAsia="zh-CN" w:bidi="ar-SA"/>
    </w:rPr>
  </w:style>
  <w:style w:type="character" w:customStyle="1" w:styleId="B1Car">
    <w:name w:val="B1+ Car"/>
    <w:link w:val="B11"/>
    <w:qFormat/>
    <w:rsid w:val="00E355D5"/>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355D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355D5"/>
    <w:rPr>
      <w:color w:val="605E5C"/>
      <w:shd w:val="clear" w:color="auto" w:fill="E1DFDD"/>
    </w:rPr>
  </w:style>
  <w:style w:type="paragraph" w:customStyle="1" w:styleId="Style86">
    <w:name w:val="_Style 86"/>
    <w:uiPriority w:val="99"/>
    <w:semiHidden/>
    <w:qFormat/>
    <w:rsid w:val="00E355D5"/>
    <w:pPr>
      <w:spacing w:after="160" w:line="259" w:lineRule="auto"/>
    </w:pPr>
    <w:rPr>
      <w:rFonts w:ascii="Times New Roman" w:eastAsia="MS Mincho" w:hAnsi="Times New Roman"/>
      <w:lang w:val="en-GB" w:eastAsia="en-US"/>
    </w:rPr>
  </w:style>
  <w:style w:type="character" w:customStyle="1" w:styleId="28">
    <w:name w:val="明显强调2"/>
    <w:uiPriority w:val="21"/>
    <w:qFormat/>
    <w:rsid w:val="00E355D5"/>
    <w:rPr>
      <w:b/>
      <w:bCs/>
      <w:i/>
      <w:iCs/>
      <w:color w:val="4F81BD"/>
    </w:rPr>
  </w:style>
  <w:style w:type="paragraph" w:customStyle="1" w:styleId="122">
    <w:name w:val="修订12"/>
    <w:hidden/>
    <w:semiHidden/>
    <w:qFormat/>
    <w:rsid w:val="00E355D5"/>
    <w:rPr>
      <w:rFonts w:ascii="Times New Roman" w:eastAsia="Batang" w:hAnsi="Times New Roman"/>
      <w:lang w:val="en-GB" w:eastAsia="en-US"/>
    </w:rPr>
  </w:style>
  <w:style w:type="paragraph" w:styleId="MacroText">
    <w:name w:val="macro"/>
    <w:link w:val="MacroTextChar"/>
    <w:qFormat/>
    <w:rsid w:val="00E355D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355D5"/>
    <w:rPr>
      <w:rFonts w:ascii="Courier New" w:eastAsia="SimSun" w:hAnsi="Courier New"/>
      <w:kern w:val="2"/>
      <w:sz w:val="24"/>
      <w:lang w:val="en-US" w:eastAsia="zh-CN"/>
    </w:rPr>
  </w:style>
  <w:style w:type="paragraph" w:styleId="Index8">
    <w:name w:val="index 8"/>
    <w:basedOn w:val="Normal"/>
    <w:next w:val="Normal"/>
    <w:qFormat/>
    <w:rsid w:val="00E355D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E355D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E355D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E355D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E355D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E355D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E355D5"/>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6"/>
    <w:qFormat/>
    <w:rsid w:val="00E355D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a"/>
    <w:qFormat/>
    <w:rsid w:val="00E355D5"/>
    <w:rPr>
      <w:rFonts w:ascii="Times New Roman" w:eastAsia="SimSun" w:hAnsi="Times New Roman"/>
      <w:sz w:val="21"/>
      <w:szCs w:val="22"/>
      <w:lang w:val="en-GB" w:eastAsia="zh-CN"/>
    </w:rPr>
  </w:style>
  <w:style w:type="character" w:customStyle="1" w:styleId="ab">
    <w:name w:val="文稿抬头"/>
    <w:qFormat/>
    <w:rsid w:val="00E355D5"/>
    <w:rPr>
      <w:rFonts w:eastAsia="MS Mincho"/>
      <w:b/>
      <w:bCs/>
      <w:sz w:val="24"/>
    </w:rPr>
  </w:style>
  <w:style w:type="paragraph" w:customStyle="1" w:styleId="Revisin">
    <w:name w:val="Revisión"/>
    <w:hidden/>
    <w:uiPriority w:val="99"/>
    <w:semiHidden/>
    <w:qFormat/>
    <w:rsid w:val="00E355D5"/>
    <w:pPr>
      <w:spacing w:before="180" w:after="180"/>
      <w:ind w:left="1134" w:hanging="1134"/>
      <w:jc w:val="both"/>
    </w:pPr>
    <w:rPr>
      <w:rFonts w:ascii="Times New Roman" w:eastAsia="SimSun" w:hAnsi="Times New Roman"/>
      <w:lang w:val="en-GB" w:eastAsia="en-US"/>
    </w:rPr>
  </w:style>
  <w:style w:type="paragraph" w:customStyle="1" w:styleId="ad">
    <w:name w:val="文稿标题"/>
    <w:basedOn w:val="Normal"/>
    <w:qFormat/>
    <w:rsid w:val="00E355D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qFormat/>
    <w:rsid w:val="00E355D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355D5"/>
    <w:rPr>
      <w:rFonts w:ascii="Times New Roman" w:eastAsia="MS Mincho" w:hAnsi="Times New Roman"/>
      <w:lang w:val="it-IT" w:eastAsia="en-GB"/>
    </w:rPr>
  </w:style>
  <w:style w:type="paragraph" w:customStyle="1" w:styleId="Doc-text2">
    <w:name w:val="Doc-text2"/>
    <w:basedOn w:val="Normal"/>
    <w:link w:val="Doc-text2Char"/>
    <w:qFormat/>
    <w:rsid w:val="00E355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55D5"/>
    <w:rPr>
      <w:rFonts w:ascii="Arial" w:eastAsia="MS Mincho" w:hAnsi="Arial"/>
      <w:szCs w:val="24"/>
      <w:lang w:val="en-GB" w:eastAsia="en-GB"/>
    </w:rPr>
  </w:style>
  <w:style w:type="paragraph" w:customStyle="1" w:styleId="Doc-titleJK">
    <w:name w:val="Doc-title_JK"/>
    <w:basedOn w:val="Normal"/>
    <w:next w:val="Doc-text2JK"/>
    <w:link w:val="Doc-titleJKChar"/>
    <w:qFormat/>
    <w:rsid w:val="00E355D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355D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55D5"/>
    <w:rPr>
      <w:rFonts w:ascii="Times New Roman" w:eastAsia="MS Mincho" w:hAnsi="Times New Roman"/>
      <w:szCs w:val="24"/>
      <w:lang w:val="en-GB" w:eastAsia="en-GB"/>
    </w:rPr>
  </w:style>
  <w:style w:type="character" w:customStyle="1" w:styleId="Doc-titleJKChar">
    <w:name w:val="Doc-title_JK Char"/>
    <w:link w:val="Doc-titleJK"/>
    <w:qFormat/>
    <w:rsid w:val="00E355D5"/>
    <w:rPr>
      <w:rFonts w:ascii="Times New Roman" w:eastAsia="MS Mincho" w:hAnsi="Times New Roman"/>
      <w:color w:val="0000FF"/>
      <w:szCs w:val="24"/>
      <w:lang w:val="en-GB" w:eastAsia="en-GB"/>
    </w:rPr>
  </w:style>
  <w:style w:type="paragraph" w:customStyle="1" w:styleId="1">
    <w:name w:val="样式 标题 1 + 小三"/>
    <w:basedOn w:val="Heading1"/>
    <w:qFormat/>
    <w:rsid w:val="00E355D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E355D5"/>
    <w:pPr>
      <w:jc w:val="center"/>
    </w:pPr>
    <w:rPr>
      <w:rFonts w:ascii="Times New Roman" w:eastAsia="SimSun" w:hAnsi="Times New Roman"/>
      <w:lang w:val="en-US" w:eastAsia="en-US"/>
    </w:rPr>
  </w:style>
  <w:style w:type="paragraph" w:customStyle="1" w:styleId="Title2">
    <w:name w:val="Title 2"/>
    <w:basedOn w:val="Normal0"/>
    <w:next w:val="Title"/>
    <w:qFormat/>
    <w:rsid w:val="00E355D5"/>
    <w:pPr>
      <w:spacing w:before="120" w:after="120"/>
    </w:pPr>
    <w:rPr>
      <w:rFonts w:ascii="Book Antiqua" w:hAnsi="Book Antiqua"/>
      <w:b/>
    </w:rPr>
  </w:style>
  <w:style w:type="paragraph" w:customStyle="1" w:styleId="abstract">
    <w:name w:val="abstract"/>
    <w:basedOn w:val="Normal"/>
    <w:next w:val="Normal"/>
    <w:qFormat/>
    <w:rsid w:val="00E355D5"/>
    <w:pPr>
      <w:spacing w:before="120" w:after="120"/>
      <w:ind w:left="1440" w:right="1440"/>
      <w:jc w:val="both"/>
    </w:pPr>
    <w:rPr>
      <w:rFonts w:ascii="Book Antiqua" w:hAnsi="Book Antiqua"/>
      <w:i/>
      <w:lang w:val="en-US"/>
    </w:rPr>
  </w:style>
  <w:style w:type="paragraph" w:customStyle="1" w:styleId="OutBox1">
    <w:name w:val="Out Box 1"/>
    <w:basedOn w:val="Normal"/>
    <w:qFormat/>
    <w:rsid w:val="00E355D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355D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355D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355D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E355D5"/>
  </w:style>
  <w:style w:type="paragraph" w:customStyle="1" w:styleId="2ChapterXXStatementh22Header2l2Level2Headhea">
    <w:name w:val="样式 标题 2Chapter X.X. Statementh22Header 2l2Level 2 Headhea..."/>
    <w:basedOn w:val="Heading2"/>
    <w:qFormat/>
    <w:rsid w:val="00E355D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E355D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qFormat/>
    <w:rsid w:val="00E355D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355D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355D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355D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355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355D5"/>
    <w:pPr>
      <w:keepNext/>
      <w:numPr>
        <w:numId w:val="15"/>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E355D5"/>
    <w:rPr>
      <w:rFonts w:ascii="Times New Roman" w:eastAsiaTheme="minorEastAsia" w:hAnsi="Times New Roman"/>
      <w:caps/>
      <w:lang w:val="en-GB" w:eastAsia="en-US"/>
    </w:rPr>
  </w:style>
  <w:style w:type="paragraph" w:customStyle="1" w:styleId="Agreement">
    <w:name w:val="Agreement"/>
    <w:basedOn w:val="Normal"/>
    <w:next w:val="Normal"/>
    <w:qFormat/>
    <w:rsid w:val="00E355D5"/>
    <w:pPr>
      <w:numPr>
        <w:numId w:val="16"/>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355D5"/>
    <w:rPr>
      <w:rFonts w:ascii="Arial" w:eastAsia="MS Mincho" w:hAnsi="Arial" w:cs="Arial"/>
      <w:b/>
      <w:szCs w:val="24"/>
    </w:rPr>
  </w:style>
  <w:style w:type="paragraph" w:customStyle="1" w:styleId="EmailDiscussion">
    <w:name w:val="EmailDiscussion"/>
    <w:basedOn w:val="Normal"/>
    <w:next w:val="Normal"/>
    <w:link w:val="EmailDiscussionChar"/>
    <w:qFormat/>
    <w:rsid w:val="00E355D5"/>
    <w:pPr>
      <w:numPr>
        <w:numId w:val="17"/>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355D5"/>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355D5"/>
    <w:rPr>
      <w:rFonts w:asciiTheme="minorHAnsi" w:eastAsiaTheme="minorEastAsia" w:hAnsiTheme="minorHAnsi" w:cstheme="minorBidi"/>
      <w:kern w:val="2"/>
      <w:sz w:val="18"/>
      <w:szCs w:val="18"/>
    </w:rPr>
  </w:style>
  <w:style w:type="character" w:customStyle="1" w:styleId="font11">
    <w:name w:val="font11"/>
    <w:basedOn w:val="DefaultParagraphFont"/>
    <w:qFormat/>
    <w:rsid w:val="00E355D5"/>
    <w:rPr>
      <w:rFonts w:ascii="Arial" w:hAnsi="Arial" w:cs="Arial" w:hint="default"/>
      <w:color w:val="000000"/>
      <w:sz w:val="18"/>
      <w:szCs w:val="18"/>
      <w:u w:val="none"/>
      <w:vertAlign w:val="superscript"/>
    </w:rPr>
  </w:style>
  <w:style w:type="character" w:customStyle="1" w:styleId="font31">
    <w:name w:val="font31"/>
    <w:basedOn w:val="DefaultParagraphFont"/>
    <w:qFormat/>
    <w:rsid w:val="00E355D5"/>
    <w:rPr>
      <w:rFonts w:ascii="Arial" w:hAnsi="Arial" w:cs="Arial" w:hint="default"/>
      <w:color w:val="000000"/>
      <w:sz w:val="18"/>
      <w:szCs w:val="18"/>
      <w:u w:val="none"/>
    </w:rPr>
  </w:style>
  <w:style w:type="character" w:customStyle="1" w:styleId="font21">
    <w:name w:val="font21"/>
    <w:basedOn w:val="DefaultParagraphFont"/>
    <w:qFormat/>
    <w:rsid w:val="00E355D5"/>
    <w:rPr>
      <w:rFonts w:ascii="Arial" w:hAnsi="Arial" w:cs="Arial" w:hint="default"/>
      <w:color w:val="000000"/>
      <w:sz w:val="18"/>
      <w:szCs w:val="18"/>
      <w:u w:val="none"/>
    </w:rPr>
  </w:style>
  <w:style w:type="character" w:customStyle="1" w:styleId="font41">
    <w:name w:val="font41"/>
    <w:basedOn w:val="DefaultParagraphFont"/>
    <w:qFormat/>
    <w:rsid w:val="00E355D5"/>
    <w:rPr>
      <w:rFonts w:ascii="Arial" w:hAnsi="Arial" w:cs="Arial" w:hint="default"/>
      <w:color w:val="000000"/>
      <w:sz w:val="18"/>
      <w:szCs w:val="18"/>
      <w:u w:val="none"/>
    </w:rPr>
  </w:style>
  <w:style w:type="table" w:styleId="TableGrid17">
    <w:name w:val="Table Grid 1"/>
    <w:basedOn w:val="TableNormal"/>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9">
    <w:name w:val="网格型2"/>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355D5"/>
    <w:rPr>
      <w:rFonts w:ascii="Times New Roman" w:eastAsia="MS Mincho" w:hAnsi="Times New Roman"/>
      <w:lang w:val="en-US" w:eastAsia="zh-CN"/>
    </w:rPr>
    <w:tblPr/>
  </w:style>
  <w:style w:type="table" w:customStyle="1" w:styleId="TableGrid54">
    <w:name w:val="Table Grid54"/>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355D5"/>
    <w:rPr>
      <w:rFonts w:ascii="Times New Roman" w:eastAsia="MS Mincho" w:hAnsi="Times New Roman"/>
      <w:lang w:val="en-US" w:eastAsia="zh-CN"/>
    </w:rPr>
    <w:tblPr/>
  </w:style>
  <w:style w:type="table" w:customStyle="1" w:styleId="TableGrid511">
    <w:name w:val="Table Grid5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355D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355D5"/>
    <w:rPr>
      <w:smallCaps/>
      <w:color w:val="5A5A5A"/>
    </w:rPr>
  </w:style>
  <w:style w:type="paragraph" w:customStyle="1" w:styleId="TOC11">
    <w:name w:val="TOC 标题11"/>
    <w:basedOn w:val="Heading1"/>
    <w:next w:val="Normal"/>
    <w:uiPriority w:val="39"/>
    <w:unhideWhenUsed/>
    <w:qFormat/>
    <w:rsid w:val="00E355D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LFO1913">
    <w:name w:val="LFO1913"/>
    <w:basedOn w:val="NoList"/>
    <w:rsid w:val="00E355D5"/>
    <w:pPr>
      <w:numPr>
        <w:numId w:val="22"/>
      </w:numPr>
    </w:pPr>
  </w:style>
  <w:style w:type="character" w:customStyle="1" w:styleId="font01">
    <w:name w:val="font01"/>
    <w:basedOn w:val="DefaultParagraphFont"/>
    <w:qFormat/>
    <w:rsid w:val="00E355D5"/>
    <w:rPr>
      <w:rFonts w:ascii="Arial" w:hAnsi="Arial" w:cs="Arial" w:hint="default"/>
      <w:color w:val="000000"/>
      <w:sz w:val="18"/>
      <w:szCs w:val="18"/>
      <w:u w:val="none"/>
      <w:vertAlign w:val="superscript"/>
    </w:rPr>
  </w:style>
  <w:style w:type="character" w:customStyle="1" w:styleId="font51">
    <w:name w:val="font51"/>
    <w:basedOn w:val="DefaultParagraphFont"/>
    <w:qFormat/>
    <w:rsid w:val="00E355D5"/>
    <w:rPr>
      <w:rFonts w:ascii="Arial" w:hAnsi="Arial" w:cs="Arial" w:hint="default"/>
      <w:color w:val="000000"/>
      <w:sz w:val="21"/>
      <w:szCs w:val="21"/>
      <w:u w:val="none"/>
    </w:rPr>
  </w:style>
  <w:style w:type="character" w:customStyle="1" w:styleId="2a">
    <w:name w:val="不明显参考2"/>
    <w:uiPriority w:val="31"/>
    <w:qFormat/>
    <w:rsid w:val="00E355D5"/>
    <w:rPr>
      <w:smallCaps/>
      <w:color w:val="5A5A5A"/>
    </w:rPr>
  </w:style>
  <w:style w:type="paragraph" w:customStyle="1" w:styleId="TOC20">
    <w:name w:val="TOC 标题2"/>
    <w:basedOn w:val="Heading1"/>
    <w:next w:val="Normal"/>
    <w:uiPriority w:val="39"/>
    <w:unhideWhenUsed/>
    <w:qFormat/>
    <w:rsid w:val="00E355D5"/>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355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355D5"/>
    <w:rPr>
      <w:rFonts w:ascii="Times New Roman" w:eastAsia="Batang" w:hAnsi="Times New Roman"/>
      <w:lang w:val="en-GB" w:eastAsia="en-US"/>
    </w:rPr>
  </w:style>
  <w:style w:type="table" w:customStyle="1" w:styleId="TableGrid256">
    <w:name w:val="Table Grid256"/>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355D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355D5"/>
    <w:rPr>
      <w:rFonts w:ascii="Times New Roman" w:eastAsia="MS Mincho" w:hAnsi="Times New Roman"/>
      <w:lang w:val="en-GB" w:eastAsia="en-US"/>
    </w:rPr>
    <w:tblPr/>
  </w:style>
  <w:style w:type="table" w:customStyle="1" w:styleId="TableGrid65">
    <w:name w:val="Table Grid6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55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355D5"/>
    <w:rPr>
      <w:rFonts w:ascii="Times New Roman" w:eastAsia="MS Mincho" w:hAnsi="Times New Roman"/>
      <w:lang w:val="en-GB" w:eastAsia="en-US"/>
    </w:rPr>
    <w:tblPr/>
  </w:style>
  <w:style w:type="table" w:customStyle="1" w:styleId="Tabellengitternetz1122">
    <w:name w:val="Tabellengitternetz1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355D5"/>
    <w:rPr>
      <w:color w:val="605E5C"/>
      <w:shd w:val="clear" w:color="auto" w:fill="E1DFDD"/>
    </w:rPr>
  </w:style>
  <w:style w:type="table" w:customStyle="1" w:styleId="270">
    <w:name w:val="古典型 27"/>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355D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next w:val="TableGrid17"/>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355D5"/>
    <w:rPr>
      <w:rFonts w:ascii="Times New Roman" w:eastAsia="MS Mincho" w:hAnsi="Times New Roman"/>
      <w:lang w:val="en-US" w:eastAsia="zh-CN"/>
    </w:rPr>
    <w:tblPr/>
  </w:style>
  <w:style w:type="table" w:customStyle="1" w:styleId="TableGrid541">
    <w:name w:val="Table Grid5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355D5"/>
    <w:rPr>
      <w:rFonts w:ascii="Times New Roman" w:eastAsia="MS Mincho" w:hAnsi="Times New Roman"/>
      <w:lang w:val="en-US" w:eastAsia="zh-CN"/>
    </w:rPr>
    <w:tblPr/>
  </w:style>
  <w:style w:type="table" w:customStyle="1" w:styleId="TableGrid5111">
    <w:name w:val="Table Grid5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FE586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E586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E5864"/>
    <w:pPr>
      <w:overflowPunct w:val="0"/>
      <w:autoSpaceDE w:val="0"/>
      <w:autoSpaceDN w:val="0"/>
      <w:adjustRightInd w:val="0"/>
      <w:ind w:left="400" w:hanging="400"/>
      <w:jc w:val="center"/>
      <w:textAlignment w:val="baseline"/>
    </w:pPr>
    <w:rPr>
      <w:rFonts w:eastAsia="MS Mincho"/>
      <w:b/>
      <w:lang w:eastAsia="en-GB"/>
    </w:rPr>
  </w:style>
  <w:style w:type="table" w:customStyle="1" w:styleId="TableClassic23">
    <w:name w:val="Table Classic 23"/>
    <w:basedOn w:val="TableNormal"/>
    <w:next w:val="TableClassic2"/>
    <w:semiHidden/>
    <w:unhideWhenUsed/>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E58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E58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1">
    <w:name w:val="无列表1"/>
    <w:next w:val="NoList"/>
    <w:semiHidden/>
    <w:rsid w:val="0097062E"/>
  </w:style>
  <w:style w:type="numbering" w:customStyle="1" w:styleId="1f2">
    <w:name w:val="リストなし1"/>
    <w:next w:val="NoList"/>
    <w:uiPriority w:val="99"/>
    <w:semiHidden/>
    <w:unhideWhenUsed/>
    <w:rsid w:val="0097062E"/>
  </w:style>
  <w:style w:type="numbering" w:customStyle="1" w:styleId="NoList1">
    <w:name w:val="No List1"/>
    <w:next w:val="NoList"/>
    <w:uiPriority w:val="99"/>
    <w:semiHidden/>
    <w:unhideWhenUsed/>
    <w:rsid w:val="0097062E"/>
  </w:style>
  <w:style w:type="numbering" w:customStyle="1" w:styleId="116">
    <w:name w:val="无列表11"/>
    <w:next w:val="NoList"/>
    <w:semiHidden/>
    <w:rsid w:val="0097062E"/>
  </w:style>
  <w:style w:type="numbering" w:customStyle="1" w:styleId="117">
    <w:name w:val="リストなし11"/>
    <w:next w:val="NoList"/>
    <w:uiPriority w:val="99"/>
    <w:semiHidden/>
    <w:unhideWhenUsed/>
    <w:rsid w:val="0097062E"/>
  </w:style>
  <w:style w:type="numbering" w:customStyle="1" w:styleId="NoList2">
    <w:name w:val="No List2"/>
    <w:next w:val="NoList"/>
    <w:uiPriority w:val="99"/>
    <w:semiHidden/>
    <w:unhideWhenUsed/>
    <w:rsid w:val="0097062E"/>
  </w:style>
  <w:style w:type="numbering" w:customStyle="1" w:styleId="NoList3">
    <w:name w:val="No List3"/>
    <w:next w:val="NoList"/>
    <w:uiPriority w:val="99"/>
    <w:semiHidden/>
    <w:unhideWhenUsed/>
    <w:rsid w:val="0097062E"/>
  </w:style>
  <w:style w:type="numbering" w:customStyle="1" w:styleId="NoList11">
    <w:name w:val="No List11"/>
    <w:next w:val="NoList"/>
    <w:uiPriority w:val="99"/>
    <w:semiHidden/>
    <w:unhideWhenUsed/>
    <w:rsid w:val="0097062E"/>
  </w:style>
  <w:style w:type="numbering" w:customStyle="1" w:styleId="NoList4">
    <w:name w:val="No List4"/>
    <w:next w:val="NoList"/>
    <w:uiPriority w:val="99"/>
    <w:semiHidden/>
    <w:unhideWhenUsed/>
    <w:rsid w:val="0097062E"/>
  </w:style>
  <w:style w:type="numbering" w:customStyle="1" w:styleId="NoList5">
    <w:name w:val="No List5"/>
    <w:next w:val="NoList"/>
    <w:uiPriority w:val="99"/>
    <w:semiHidden/>
    <w:unhideWhenUsed/>
    <w:rsid w:val="0097062E"/>
  </w:style>
  <w:style w:type="numbering" w:customStyle="1" w:styleId="NoList111">
    <w:name w:val="No List111"/>
    <w:next w:val="NoList"/>
    <w:uiPriority w:val="99"/>
    <w:semiHidden/>
    <w:unhideWhenUsed/>
    <w:rsid w:val="0097062E"/>
  </w:style>
  <w:style w:type="numbering" w:customStyle="1" w:styleId="NoList21">
    <w:name w:val="No List21"/>
    <w:next w:val="NoList"/>
    <w:uiPriority w:val="99"/>
    <w:semiHidden/>
    <w:unhideWhenUsed/>
    <w:rsid w:val="0097062E"/>
  </w:style>
  <w:style w:type="numbering" w:customStyle="1" w:styleId="NoList31">
    <w:name w:val="No List31"/>
    <w:next w:val="NoList"/>
    <w:uiPriority w:val="99"/>
    <w:semiHidden/>
    <w:unhideWhenUsed/>
    <w:rsid w:val="0097062E"/>
  </w:style>
  <w:style w:type="numbering" w:customStyle="1" w:styleId="NoList41">
    <w:name w:val="No List41"/>
    <w:next w:val="NoList"/>
    <w:uiPriority w:val="99"/>
    <w:semiHidden/>
    <w:unhideWhenUsed/>
    <w:rsid w:val="0097062E"/>
  </w:style>
  <w:style w:type="numbering" w:customStyle="1" w:styleId="NoList6">
    <w:name w:val="No List6"/>
    <w:next w:val="NoList"/>
    <w:uiPriority w:val="99"/>
    <w:semiHidden/>
    <w:unhideWhenUsed/>
    <w:rsid w:val="0097062E"/>
  </w:style>
  <w:style w:type="numbering" w:customStyle="1" w:styleId="NoList7">
    <w:name w:val="No List7"/>
    <w:next w:val="NoList"/>
    <w:uiPriority w:val="99"/>
    <w:semiHidden/>
    <w:unhideWhenUsed/>
    <w:rsid w:val="0097062E"/>
  </w:style>
  <w:style w:type="numbering" w:customStyle="1" w:styleId="NoList12">
    <w:name w:val="No List12"/>
    <w:next w:val="NoList"/>
    <w:uiPriority w:val="99"/>
    <w:semiHidden/>
    <w:unhideWhenUsed/>
    <w:rsid w:val="0097062E"/>
  </w:style>
  <w:style w:type="numbering" w:customStyle="1" w:styleId="NoList22">
    <w:name w:val="No List22"/>
    <w:next w:val="NoList"/>
    <w:uiPriority w:val="99"/>
    <w:semiHidden/>
    <w:unhideWhenUsed/>
    <w:rsid w:val="0097062E"/>
  </w:style>
  <w:style w:type="numbering" w:customStyle="1" w:styleId="NoList32">
    <w:name w:val="No List32"/>
    <w:next w:val="NoList"/>
    <w:uiPriority w:val="99"/>
    <w:semiHidden/>
    <w:unhideWhenUsed/>
    <w:rsid w:val="0097062E"/>
  </w:style>
  <w:style w:type="numbering" w:customStyle="1" w:styleId="NoList42">
    <w:name w:val="No List42"/>
    <w:next w:val="NoList"/>
    <w:uiPriority w:val="99"/>
    <w:semiHidden/>
    <w:unhideWhenUsed/>
    <w:rsid w:val="0097062E"/>
  </w:style>
  <w:style w:type="numbering" w:customStyle="1" w:styleId="NoList51">
    <w:name w:val="No List51"/>
    <w:next w:val="NoList"/>
    <w:uiPriority w:val="99"/>
    <w:semiHidden/>
    <w:unhideWhenUsed/>
    <w:rsid w:val="0097062E"/>
  </w:style>
  <w:style w:type="numbering" w:customStyle="1" w:styleId="NoList211">
    <w:name w:val="No List211"/>
    <w:next w:val="NoList"/>
    <w:uiPriority w:val="99"/>
    <w:semiHidden/>
    <w:unhideWhenUsed/>
    <w:rsid w:val="0097062E"/>
  </w:style>
  <w:style w:type="numbering" w:customStyle="1" w:styleId="NoList311">
    <w:name w:val="No List311"/>
    <w:next w:val="NoList"/>
    <w:uiPriority w:val="99"/>
    <w:semiHidden/>
    <w:unhideWhenUsed/>
    <w:rsid w:val="0097062E"/>
  </w:style>
  <w:style w:type="numbering" w:customStyle="1" w:styleId="NoList411">
    <w:name w:val="No List411"/>
    <w:next w:val="NoList"/>
    <w:uiPriority w:val="99"/>
    <w:semiHidden/>
    <w:unhideWhenUsed/>
    <w:rsid w:val="0097062E"/>
  </w:style>
  <w:style w:type="numbering" w:customStyle="1" w:styleId="NoList61">
    <w:name w:val="No List61"/>
    <w:next w:val="NoList"/>
    <w:uiPriority w:val="99"/>
    <w:semiHidden/>
    <w:unhideWhenUsed/>
    <w:rsid w:val="0097062E"/>
  </w:style>
  <w:style w:type="numbering" w:customStyle="1" w:styleId="1112">
    <w:name w:val="无列表111"/>
    <w:next w:val="NoList"/>
    <w:semiHidden/>
    <w:rsid w:val="0097062E"/>
  </w:style>
  <w:style w:type="numbering" w:customStyle="1" w:styleId="NoList1111">
    <w:name w:val="No List1111"/>
    <w:next w:val="NoList"/>
    <w:uiPriority w:val="99"/>
    <w:semiHidden/>
    <w:unhideWhenUsed/>
    <w:rsid w:val="0097062E"/>
  </w:style>
  <w:style w:type="numbering" w:customStyle="1" w:styleId="NoList71">
    <w:name w:val="No List71"/>
    <w:next w:val="NoList"/>
    <w:uiPriority w:val="99"/>
    <w:semiHidden/>
    <w:unhideWhenUsed/>
    <w:rsid w:val="0097062E"/>
  </w:style>
  <w:style w:type="numbering" w:customStyle="1" w:styleId="NoList121">
    <w:name w:val="No List121"/>
    <w:next w:val="NoList"/>
    <w:uiPriority w:val="99"/>
    <w:semiHidden/>
    <w:unhideWhenUsed/>
    <w:rsid w:val="0097062E"/>
  </w:style>
  <w:style w:type="numbering" w:customStyle="1" w:styleId="NoList221">
    <w:name w:val="No List221"/>
    <w:next w:val="NoList"/>
    <w:uiPriority w:val="99"/>
    <w:semiHidden/>
    <w:unhideWhenUsed/>
    <w:rsid w:val="0097062E"/>
  </w:style>
  <w:style w:type="numbering" w:customStyle="1" w:styleId="NoList321">
    <w:name w:val="No List321"/>
    <w:next w:val="NoList"/>
    <w:uiPriority w:val="99"/>
    <w:semiHidden/>
    <w:unhideWhenUsed/>
    <w:rsid w:val="0097062E"/>
  </w:style>
  <w:style w:type="numbering" w:customStyle="1" w:styleId="NoList8">
    <w:name w:val="No List8"/>
    <w:next w:val="NoList"/>
    <w:uiPriority w:val="99"/>
    <w:semiHidden/>
    <w:unhideWhenUsed/>
    <w:rsid w:val="0097062E"/>
  </w:style>
  <w:style w:type="numbering" w:customStyle="1" w:styleId="NoList9">
    <w:name w:val="No List9"/>
    <w:next w:val="NoList"/>
    <w:uiPriority w:val="99"/>
    <w:semiHidden/>
    <w:unhideWhenUsed/>
    <w:rsid w:val="0097062E"/>
  </w:style>
  <w:style w:type="numbering" w:customStyle="1" w:styleId="NoList81">
    <w:name w:val="No List81"/>
    <w:next w:val="NoList"/>
    <w:uiPriority w:val="99"/>
    <w:semiHidden/>
    <w:unhideWhenUsed/>
    <w:rsid w:val="0097062E"/>
  </w:style>
  <w:style w:type="numbering" w:customStyle="1" w:styleId="NoList91">
    <w:name w:val="No List91"/>
    <w:next w:val="NoList"/>
    <w:uiPriority w:val="99"/>
    <w:semiHidden/>
    <w:unhideWhenUsed/>
    <w:rsid w:val="0097062E"/>
  </w:style>
  <w:style w:type="numbering" w:customStyle="1" w:styleId="NoList10">
    <w:name w:val="No List10"/>
    <w:next w:val="NoList"/>
    <w:uiPriority w:val="99"/>
    <w:semiHidden/>
    <w:unhideWhenUsed/>
    <w:rsid w:val="0097062E"/>
  </w:style>
  <w:style w:type="numbering" w:customStyle="1" w:styleId="LFO191">
    <w:name w:val="LFO191"/>
    <w:basedOn w:val="NoList"/>
    <w:rsid w:val="0097062E"/>
  </w:style>
  <w:style w:type="numbering" w:customStyle="1" w:styleId="125">
    <w:name w:val="无列表12"/>
    <w:next w:val="NoList"/>
    <w:semiHidden/>
    <w:rsid w:val="0097062E"/>
  </w:style>
  <w:style w:type="numbering" w:customStyle="1" w:styleId="126">
    <w:name w:val="リストなし12"/>
    <w:next w:val="NoList"/>
    <w:uiPriority w:val="99"/>
    <w:semiHidden/>
    <w:unhideWhenUsed/>
    <w:rsid w:val="0097062E"/>
  </w:style>
  <w:style w:type="numbering" w:customStyle="1" w:styleId="1113">
    <w:name w:val="リストなし111"/>
    <w:next w:val="NoList"/>
    <w:uiPriority w:val="99"/>
    <w:semiHidden/>
    <w:unhideWhenUsed/>
    <w:rsid w:val="0097062E"/>
  </w:style>
  <w:style w:type="numbering" w:customStyle="1" w:styleId="NoList13">
    <w:name w:val="No List13"/>
    <w:next w:val="NoList"/>
    <w:uiPriority w:val="99"/>
    <w:semiHidden/>
    <w:unhideWhenUsed/>
    <w:rsid w:val="0097062E"/>
  </w:style>
  <w:style w:type="numbering" w:customStyle="1" w:styleId="NoList23">
    <w:name w:val="No List23"/>
    <w:next w:val="NoList"/>
    <w:uiPriority w:val="99"/>
    <w:semiHidden/>
    <w:unhideWhenUsed/>
    <w:rsid w:val="0097062E"/>
  </w:style>
  <w:style w:type="numbering" w:customStyle="1" w:styleId="NoList33">
    <w:name w:val="No List33"/>
    <w:next w:val="NoList"/>
    <w:uiPriority w:val="99"/>
    <w:semiHidden/>
    <w:unhideWhenUsed/>
    <w:rsid w:val="0097062E"/>
  </w:style>
  <w:style w:type="numbering" w:customStyle="1" w:styleId="NoList43">
    <w:name w:val="No List43"/>
    <w:next w:val="NoList"/>
    <w:uiPriority w:val="99"/>
    <w:semiHidden/>
    <w:unhideWhenUsed/>
    <w:rsid w:val="0097062E"/>
  </w:style>
  <w:style w:type="numbering" w:customStyle="1" w:styleId="NoList52">
    <w:name w:val="No List52"/>
    <w:next w:val="NoList"/>
    <w:uiPriority w:val="99"/>
    <w:semiHidden/>
    <w:unhideWhenUsed/>
    <w:rsid w:val="0097062E"/>
  </w:style>
  <w:style w:type="numbering" w:customStyle="1" w:styleId="NoList62">
    <w:name w:val="No List62"/>
    <w:next w:val="NoList"/>
    <w:uiPriority w:val="99"/>
    <w:semiHidden/>
    <w:unhideWhenUsed/>
    <w:rsid w:val="0097062E"/>
  </w:style>
  <w:style w:type="numbering" w:customStyle="1" w:styleId="NoList72">
    <w:name w:val="No List72"/>
    <w:next w:val="NoList"/>
    <w:uiPriority w:val="99"/>
    <w:semiHidden/>
    <w:unhideWhenUsed/>
    <w:rsid w:val="0097062E"/>
  </w:style>
  <w:style w:type="numbering" w:customStyle="1" w:styleId="NoList112">
    <w:name w:val="No List112"/>
    <w:next w:val="NoList"/>
    <w:uiPriority w:val="99"/>
    <w:semiHidden/>
    <w:unhideWhenUsed/>
    <w:rsid w:val="0097062E"/>
  </w:style>
  <w:style w:type="numbering" w:customStyle="1" w:styleId="NoList212">
    <w:name w:val="No List212"/>
    <w:next w:val="NoList"/>
    <w:uiPriority w:val="99"/>
    <w:semiHidden/>
    <w:unhideWhenUsed/>
    <w:rsid w:val="0097062E"/>
  </w:style>
  <w:style w:type="numbering" w:customStyle="1" w:styleId="NoList312">
    <w:name w:val="No List312"/>
    <w:next w:val="NoList"/>
    <w:uiPriority w:val="99"/>
    <w:semiHidden/>
    <w:unhideWhenUsed/>
    <w:rsid w:val="0097062E"/>
  </w:style>
  <w:style w:type="numbering" w:customStyle="1" w:styleId="NoList412">
    <w:name w:val="No List412"/>
    <w:next w:val="NoList"/>
    <w:uiPriority w:val="99"/>
    <w:semiHidden/>
    <w:unhideWhenUsed/>
    <w:rsid w:val="0097062E"/>
  </w:style>
  <w:style w:type="numbering" w:customStyle="1" w:styleId="NoList511">
    <w:name w:val="No List511"/>
    <w:next w:val="NoList"/>
    <w:uiPriority w:val="99"/>
    <w:semiHidden/>
    <w:unhideWhenUsed/>
    <w:rsid w:val="0097062E"/>
  </w:style>
  <w:style w:type="numbering" w:customStyle="1" w:styleId="NoList611">
    <w:name w:val="No List611"/>
    <w:next w:val="NoList"/>
    <w:uiPriority w:val="99"/>
    <w:semiHidden/>
    <w:unhideWhenUsed/>
    <w:rsid w:val="0097062E"/>
  </w:style>
  <w:style w:type="numbering" w:customStyle="1" w:styleId="NoList711">
    <w:name w:val="No List711"/>
    <w:next w:val="NoList"/>
    <w:uiPriority w:val="99"/>
    <w:semiHidden/>
    <w:unhideWhenUsed/>
    <w:rsid w:val="0097062E"/>
  </w:style>
  <w:style w:type="numbering" w:customStyle="1" w:styleId="NoList811">
    <w:name w:val="No List811"/>
    <w:next w:val="NoList"/>
    <w:uiPriority w:val="99"/>
    <w:semiHidden/>
    <w:unhideWhenUsed/>
    <w:rsid w:val="0097062E"/>
  </w:style>
  <w:style w:type="numbering" w:customStyle="1" w:styleId="NoList122">
    <w:name w:val="No List122"/>
    <w:next w:val="NoList"/>
    <w:uiPriority w:val="99"/>
    <w:semiHidden/>
    <w:rsid w:val="0097062E"/>
  </w:style>
  <w:style w:type="numbering" w:customStyle="1" w:styleId="NoList1112">
    <w:name w:val="No List1112"/>
    <w:next w:val="NoList"/>
    <w:uiPriority w:val="99"/>
    <w:semiHidden/>
    <w:unhideWhenUsed/>
    <w:rsid w:val="0097062E"/>
  </w:style>
  <w:style w:type="numbering" w:customStyle="1" w:styleId="1121">
    <w:name w:val="无列表112"/>
    <w:next w:val="NoList"/>
    <w:semiHidden/>
    <w:rsid w:val="0097062E"/>
  </w:style>
  <w:style w:type="numbering" w:customStyle="1" w:styleId="NoList222">
    <w:name w:val="No List222"/>
    <w:next w:val="NoList"/>
    <w:uiPriority w:val="99"/>
    <w:semiHidden/>
    <w:unhideWhenUsed/>
    <w:rsid w:val="0097062E"/>
  </w:style>
  <w:style w:type="numbering" w:customStyle="1" w:styleId="NoList322">
    <w:name w:val="No List322"/>
    <w:next w:val="NoList"/>
    <w:uiPriority w:val="99"/>
    <w:semiHidden/>
    <w:unhideWhenUsed/>
    <w:rsid w:val="0097062E"/>
  </w:style>
  <w:style w:type="numbering" w:customStyle="1" w:styleId="NoList421">
    <w:name w:val="No List421"/>
    <w:next w:val="NoList"/>
    <w:uiPriority w:val="99"/>
    <w:semiHidden/>
    <w:unhideWhenUsed/>
    <w:rsid w:val="0097062E"/>
  </w:style>
  <w:style w:type="numbering" w:customStyle="1" w:styleId="NoList2111">
    <w:name w:val="No List2111"/>
    <w:next w:val="NoList"/>
    <w:uiPriority w:val="99"/>
    <w:semiHidden/>
    <w:unhideWhenUsed/>
    <w:rsid w:val="0097062E"/>
  </w:style>
  <w:style w:type="numbering" w:customStyle="1" w:styleId="NoList3111">
    <w:name w:val="No List3111"/>
    <w:next w:val="NoList"/>
    <w:uiPriority w:val="99"/>
    <w:semiHidden/>
    <w:unhideWhenUsed/>
    <w:rsid w:val="0097062E"/>
  </w:style>
  <w:style w:type="numbering" w:customStyle="1" w:styleId="NoList4111">
    <w:name w:val="No List4111"/>
    <w:next w:val="NoList"/>
    <w:uiPriority w:val="99"/>
    <w:semiHidden/>
    <w:unhideWhenUsed/>
    <w:rsid w:val="0097062E"/>
  </w:style>
  <w:style w:type="numbering" w:customStyle="1" w:styleId="11111">
    <w:name w:val="无列表1111"/>
    <w:next w:val="NoList"/>
    <w:semiHidden/>
    <w:rsid w:val="0097062E"/>
  </w:style>
  <w:style w:type="numbering" w:customStyle="1" w:styleId="NoList11111">
    <w:name w:val="No List11111"/>
    <w:next w:val="NoList"/>
    <w:uiPriority w:val="99"/>
    <w:semiHidden/>
    <w:unhideWhenUsed/>
    <w:rsid w:val="0097062E"/>
  </w:style>
  <w:style w:type="numbering" w:customStyle="1" w:styleId="NoList1211">
    <w:name w:val="No List1211"/>
    <w:next w:val="NoList"/>
    <w:uiPriority w:val="99"/>
    <w:semiHidden/>
    <w:unhideWhenUsed/>
    <w:rsid w:val="0097062E"/>
  </w:style>
  <w:style w:type="numbering" w:customStyle="1" w:styleId="NoList2211">
    <w:name w:val="No List2211"/>
    <w:next w:val="NoList"/>
    <w:uiPriority w:val="99"/>
    <w:semiHidden/>
    <w:unhideWhenUsed/>
    <w:rsid w:val="0097062E"/>
  </w:style>
  <w:style w:type="numbering" w:customStyle="1" w:styleId="NoList3211">
    <w:name w:val="No List3211"/>
    <w:next w:val="NoList"/>
    <w:uiPriority w:val="99"/>
    <w:semiHidden/>
    <w:unhideWhenUsed/>
    <w:rsid w:val="0097062E"/>
  </w:style>
  <w:style w:type="numbering" w:customStyle="1" w:styleId="NoList14">
    <w:name w:val="No List14"/>
    <w:next w:val="NoList"/>
    <w:uiPriority w:val="99"/>
    <w:semiHidden/>
    <w:unhideWhenUsed/>
    <w:rsid w:val="0097062E"/>
  </w:style>
  <w:style w:type="numbering" w:customStyle="1" w:styleId="NoList15">
    <w:name w:val="No List15"/>
    <w:next w:val="NoList"/>
    <w:uiPriority w:val="99"/>
    <w:semiHidden/>
    <w:unhideWhenUsed/>
    <w:rsid w:val="0097062E"/>
  </w:style>
  <w:style w:type="numbering" w:customStyle="1" w:styleId="NoList24">
    <w:name w:val="No List24"/>
    <w:next w:val="NoList"/>
    <w:uiPriority w:val="99"/>
    <w:semiHidden/>
    <w:unhideWhenUsed/>
    <w:rsid w:val="0097062E"/>
  </w:style>
  <w:style w:type="numbering" w:customStyle="1" w:styleId="NoList34">
    <w:name w:val="No List34"/>
    <w:next w:val="NoList"/>
    <w:uiPriority w:val="99"/>
    <w:semiHidden/>
    <w:unhideWhenUsed/>
    <w:rsid w:val="0097062E"/>
  </w:style>
  <w:style w:type="numbering" w:customStyle="1" w:styleId="NoList44">
    <w:name w:val="No List44"/>
    <w:next w:val="NoList"/>
    <w:uiPriority w:val="99"/>
    <w:semiHidden/>
    <w:unhideWhenUsed/>
    <w:rsid w:val="0097062E"/>
  </w:style>
  <w:style w:type="numbering" w:customStyle="1" w:styleId="NoList53">
    <w:name w:val="No List53"/>
    <w:next w:val="NoList"/>
    <w:uiPriority w:val="99"/>
    <w:semiHidden/>
    <w:unhideWhenUsed/>
    <w:rsid w:val="0097062E"/>
  </w:style>
  <w:style w:type="numbering" w:customStyle="1" w:styleId="NoList63">
    <w:name w:val="No List63"/>
    <w:next w:val="NoList"/>
    <w:uiPriority w:val="99"/>
    <w:semiHidden/>
    <w:unhideWhenUsed/>
    <w:rsid w:val="0097062E"/>
  </w:style>
  <w:style w:type="numbering" w:customStyle="1" w:styleId="NoList73">
    <w:name w:val="No List73"/>
    <w:next w:val="NoList"/>
    <w:uiPriority w:val="99"/>
    <w:semiHidden/>
    <w:unhideWhenUsed/>
    <w:rsid w:val="0097062E"/>
  </w:style>
  <w:style w:type="numbering" w:customStyle="1" w:styleId="NoList82">
    <w:name w:val="No List82"/>
    <w:next w:val="NoList"/>
    <w:uiPriority w:val="99"/>
    <w:semiHidden/>
    <w:unhideWhenUsed/>
    <w:rsid w:val="0097062E"/>
  </w:style>
  <w:style w:type="numbering" w:customStyle="1" w:styleId="NoList92">
    <w:name w:val="No List92"/>
    <w:next w:val="NoList"/>
    <w:uiPriority w:val="99"/>
    <w:semiHidden/>
    <w:unhideWhenUsed/>
    <w:rsid w:val="0097062E"/>
  </w:style>
  <w:style w:type="numbering" w:customStyle="1" w:styleId="NoList113">
    <w:name w:val="No List113"/>
    <w:next w:val="NoList"/>
    <w:uiPriority w:val="99"/>
    <w:semiHidden/>
    <w:unhideWhenUsed/>
    <w:rsid w:val="0097062E"/>
  </w:style>
  <w:style w:type="numbering" w:customStyle="1" w:styleId="NoList213">
    <w:name w:val="No List213"/>
    <w:next w:val="NoList"/>
    <w:uiPriority w:val="99"/>
    <w:semiHidden/>
    <w:unhideWhenUsed/>
    <w:rsid w:val="0097062E"/>
  </w:style>
  <w:style w:type="numbering" w:customStyle="1" w:styleId="NoList313">
    <w:name w:val="No List313"/>
    <w:next w:val="NoList"/>
    <w:uiPriority w:val="99"/>
    <w:semiHidden/>
    <w:unhideWhenUsed/>
    <w:rsid w:val="0097062E"/>
  </w:style>
  <w:style w:type="numbering" w:customStyle="1" w:styleId="NoList413">
    <w:name w:val="No List413"/>
    <w:next w:val="NoList"/>
    <w:uiPriority w:val="99"/>
    <w:semiHidden/>
    <w:unhideWhenUsed/>
    <w:rsid w:val="0097062E"/>
  </w:style>
  <w:style w:type="numbering" w:customStyle="1" w:styleId="NoList512">
    <w:name w:val="No List512"/>
    <w:next w:val="NoList"/>
    <w:uiPriority w:val="99"/>
    <w:semiHidden/>
    <w:unhideWhenUsed/>
    <w:rsid w:val="0097062E"/>
  </w:style>
  <w:style w:type="numbering" w:customStyle="1" w:styleId="NoList612">
    <w:name w:val="No List612"/>
    <w:next w:val="NoList"/>
    <w:uiPriority w:val="99"/>
    <w:semiHidden/>
    <w:unhideWhenUsed/>
    <w:rsid w:val="0097062E"/>
  </w:style>
  <w:style w:type="numbering" w:customStyle="1" w:styleId="NoList712">
    <w:name w:val="No List712"/>
    <w:next w:val="NoList"/>
    <w:uiPriority w:val="99"/>
    <w:semiHidden/>
    <w:unhideWhenUsed/>
    <w:rsid w:val="0097062E"/>
  </w:style>
  <w:style w:type="numbering" w:customStyle="1" w:styleId="NoList812">
    <w:name w:val="No List812"/>
    <w:next w:val="NoList"/>
    <w:uiPriority w:val="99"/>
    <w:semiHidden/>
    <w:unhideWhenUsed/>
    <w:rsid w:val="0097062E"/>
  </w:style>
  <w:style w:type="numbering" w:customStyle="1" w:styleId="NoList911">
    <w:name w:val="No List911"/>
    <w:next w:val="NoList"/>
    <w:uiPriority w:val="99"/>
    <w:semiHidden/>
    <w:unhideWhenUsed/>
    <w:rsid w:val="0097062E"/>
  </w:style>
  <w:style w:type="numbering" w:customStyle="1" w:styleId="LFO192">
    <w:name w:val="LFO192"/>
    <w:basedOn w:val="NoList"/>
    <w:rsid w:val="0097062E"/>
  </w:style>
  <w:style w:type="numbering" w:customStyle="1" w:styleId="NoList101">
    <w:name w:val="No List101"/>
    <w:next w:val="NoList"/>
    <w:uiPriority w:val="99"/>
    <w:semiHidden/>
    <w:unhideWhenUsed/>
    <w:rsid w:val="0097062E"/>
  </w:style>
  <w:style w:type="numbering" w:customStyle="1" w:styleId="LFO1911">
    <w:name w:val="LFO1911"/>
    <w:basedOn w:val="NoList"/>
    <w:rsid w:val="0097062E"/>
  </w:style>
  <w:style w:type="numbering" w:customStyle="1" w:styleId="NoList123">
    <w:name w:val="No List123"/>
    <w:next w:val="NoList"/>
    <w:uiPriority w:val="99"/>
    <w:semiHidden/>
    <w:rsid w:val="0097062E"/>
  </w:style>
  <w:style w:type="numbering" w:customStyle="1" w:styleId="NoList1113">
    <w:name w:val="No List1113"/>
    <w:next w:val="NoList"/>
    <w:uiPriority w:val="99"/>
    <w:semiHidden/>
    <w:unhideWhenUsed/>
    <w:rsid w:val="0097062E"/>
  </w:style>
  <w:style w:type="numbering" w:customStyle="1" w:styleId="133">
    <w:name w:val="无列表13"/>
    <w:next w:val="NoList"/>
    <w:semiHidden/>
    <w:rsid w:val="0097062E"/>
  </w:style>
  <w:style w:type="numbering" w:customStyle="1" w:styleId="134">
    <w:name w:val="リストなし13"/>
    <w:next w:val="NoList"/>
    <w:uiPriority w:val="99"/>
    <w:semiHidden/>
    <w:unhideWhenUsed/>
    <w:rsid w:val="0097062E"/>
  </w:style>
  <w:style w:type="numbering" w:customStyle="1" w:styleId="1130">
    <w:name w:val="无列表113"/>
    <w:next w:val="NoList"/>
    <w:semiHidden/>
    <w:rsid w:val="0097062E"/>
  </w:style>
  <w:style w:type="numbering" w:customStyle="1" w:styleId="1122">
    <w:name w:val="リストなし112"/>
    <w:next w:val="NoList"/>
    <w:uiPriority w:val="99"/>
    <w:semiHidden/>
    <w:unhideWhenUsed/>
    <w:rsid w:val="0097062E"/>
  </w:style>
  <w:style w:type="numbering" w:customStyle="1" w:styleId="NoList223">
    <w:name w:val="No List223"/>
    <w:next w:val="NoList"/>
    <w:uiPriority w:val="99"/>
    <w:semiHidden/>
    <w:unhideWhenUsed/>
    <w:rsid w:val="0097062E"/>
  </w:style>
  <w:style w:type="numbering" w:customStyle="1" w:styleId="NoList323">
    <w:name w:val="No List323"/>
    <w:next w:val="NoList"/>
    <w:uiPriority w:val="99"/>
    <w:semiHidden/>
    <w:unhideWhenUsed/>
    <w:rsid w:val="0097062E"/>
  </w:style>
  <w:style w:type="numbering" w:customStyle="1" w:styleId="NoList422">
    <w:name w:val="No List422"/>
    <w:next w:val="NoList"/>
    <w:uiPriority w:val="99"/>
    <w:semiHidden/>
    <w:unhideWhenUsed/>
    <w:rsid w:val="0097062E"/>
  </w:style>
  <w:style w:type="numbering" w:customStyle="1" w:styleId="NoList2112">
    <w:name w:val="No List2112"/>
    <w:next w:val="NoList"/>
    <w:uiPriority w:val="99"/>
    <w:semiHidden/>
    <w:unhideWhenUsed/>
    <w:rsid w:val="0097062E"/>
  </w:style>
  <w:style w:type="numbering" w:customStyle="1" w:styleId="NoList3112">
    <w:name w:val="No List3112"/>
    <w:next w:val="NoList"/>
    <w:uiPriority w:val="99"/>
    <w:semiHidden/>
    <w:unhideWhenUsed/>
    <w:rsid w:val="0097062E"/>
  </w:style>
  <w:style w:type="numbering" w:customStyle="1" w:styleId="NoList4112">
    <w:name w:val="No List4112"/>
    <w:next w:val="NoList"/>
    <w:uiPriority w:val="99"/>
    <w:semiHidden/>
    <w:unhideWhenUsed/>
    <w:rsid w:val="0097062E"/>
  </w:style>
  <w:style w:type="numbering" w:customStyle="1" w:styleId="11120">
    <w:name w:val="无列表1112"/>
    <w:next w:val="NoList"/>
    <w:semiHidden/>
    <w:rsid w:val="0097062E"/>
  </w:style>
  <w:style w:type="numbering" w:customStyle="1" w:styleId="NoList11112">
    <w:name w:val="No List11112"/>
    <w:next w:val="NoList"/>
    <w:uiPriority w:val="99"/>
    <w:semiHidden/>
    <w:unhideWhenUsed/>
    <w:rsid w:val="0097062E"/>
  </w:style>
  <w:style w:type="numbering" w:customStyle="1" w:styleId="NoList1212">
    <w:name w:val="No List1212"/>
    <w:next w:val="NoList"/>
    <w:uiPriority w:val="99"/>
    <w:semiHidden/>
    <w:unhideWhenUsed/>
    <w:rsid w:val="0097062E"/>
  </w:style>
  <w:style w:type="numbering" w:customStyle="1" w:styleId="NoList2212">
    <w:name w:val="No List2212"/>
    <w:next w:val="NoList"/>
    <w:uiPriority w:val="99"/>
    <w:semiHidden/>
    <w:unhideWhenUsed/>
    <w:rsid w:val="0097062E"/>
  </w:style>
  <w:style w:type="numbering" w:customStyle="1" w:styleId="NoList3212">
    <w:name w:val="No List3212"/>
    <w:next w:val="NoList"/>
    <w:uiPriority w:val="99"/>
    <w:semiHidden/>
    <w:unhideWhenUsed/>
    <w:rsid w:val="0097062E"/>
  </w:style>
  <w:style w:type="numbering" w:customStyle="1" w:styleId="NoList16">
    <w:name w:val="No List16"/>
    <w:next w:val="NoList"/>
    <w:uiPriority w:val="99"/>
    <w:semiHidden/>
    <w:unhideWhenUsed/>
    <w:rsid w:val="0097062E"/>
  </w:style>
  <w:style w:type="numbering" w:customStyle="1" w:styleId="NoList17">
    <w:name w:val="No List17"/>
    <w:next w:val="NoList"/>
    <w:uiPriority w:val="99"/>
    <w:semiHidden/>
    <w:unhideWhenUsed/>
    <w:rsid w:val="0097062E"/>
  </w:style>
  <w:style w:type="numbering" w:customStyle="1" w:styleId="NoList25">
    <w:name w:val="No List25"/>
    <w:next w:val="NoList"/>
    <w:uiPriority w:val="99"/>
    <w:semiHidden/>
    <w:unhideWhenUsed/>
    <w:rsid w:val="0097062E"/>
  </w:style>
  <w:style w:type="numbering" w:customStyle="1" w:styleId="NoList35">
    <w:name w:val="No List35"/>
    <w:next w:val="NoList"/>
    <w:uiPriority w:val="99"/>
    <w:semiHidden/>
    <w:unhideWhenUsed/>
    <w:rsid w:val="0097062E"/>
  </w:style>
  <w:style w:type="numbering" w:customStyle="1" w:styleId="NoList45">
    <w:name w:val="No List45"/>
    <w:next w:val="NoList"/>
    <w:uiPriority w:val="99"/>
    <w:semiHidden/>
    <w:unhideWhenUsed/>
    <w:rsid w:val="0097062E"/>
  </w:style>
  <w:style w:type="numbering" w:customStyle="1" w:styleId="NoList54">
    <w:name w:val="No List54"/>
    <w:next w:val="NoList"/>
    <w:uiPriority w:val="99"/>
    <w:semiHidden/>
    <w:unhideWhenUsed/>
    <w:rsid w:val="0097062E"/>
  </w:style>
  <w:style w:type="numbering" w:customStyle="1" w:styleId="NoList64">
    <w:name w:val="No List64"/>
    <w:next w:val="NoList"/>
    <w:uiPriority w:val="99"/>
    <w:semiHidden/>
    <w:unhideWhenUsed/>
    <w:rsid w:val="0097062E"/>
  </w:style>
  <w:style w:type="numbering" w:customStyle="1" w:styleId="NoList74">
    <w:name w:val="No List74"/>
    <w:next w:val="NoList"/>
    <w:uiPriority w:val="99"/>
    <w:semiHidden/>
    <w:unhideWhenUsed/>
    <w:rsid w:val="0097062E"/>
  </w:style>
  <w:style w:type="numbering" w:customStyle="1" w:styleId="NoList83">
    <w:name w:val="No List83"/>
    <w:next w:val="NoList"/>
    <w:uiPriority w:val="99"/>
    <w:semiHidden/>
    <w:unhideWhenUsed/>
    <w:rsid w:val="0097062E"/>
  </w:style>
  <w:style w:type="numbering" w:customStyle="1" w:styleId="NoList93">
    <w:name w:val="No List93"/>
    <w:next w:val="NoList"/>
    <w:uiPriority w:val="99"/>
    <w:semiHidden/>
    <w:unhideWhenUsed/>
    <w:rsid w:val="0097062E"/>
  </w:style>
  <w:style w:type="numbering" w:customStyle="1" w:styleId="NoList114">
    <w:name w:val="No List114"/>
    <w:next w:val="NoList"/>
    <w:uiPriority w:val="99"/>
    <w:semiHidden/>
    <w:unhideWhenUsed/>
    <w:rsid w:val="0097062E"/>
  </w:style>
  <w:style w:type="numbering" w:customStyle="1" w:styleId="NoList214">
    <w:name w:val="No List214"/>
    <w:next w:val="NoList"/>
    <w:uiPriority w:val="99"/>
    <w:semiHidden/>
    <w:unhideWhenUsed/>
    <w:rsid w:val="0097062E"/>
  </w:style>
  <w:style w:type="numbering" w:customStyle="1" w:styleId="NoList314">
    <w:name w:val="No List314"/>
    <w:next w:val="NoList"/>
    <w:uiPriority w:val="99"/>
    <w:semiHidden/>
    <w:unhideWhenUsed/>
    <w:rsid w:val="0097062E"/>
  </w:style>
  <w:style w:type="numbering" w:customStyle="1" w:styleId="NoList414">
    <w:name w:val="No List414"/>
    <w:next w:val="NoList"/>
    <w:uiPriority w:val="99"/>
    <w:semiHidden/>
    <w:unhideWhenUsed/>
    <w:rsid w:val="0097062E"/>
  </w:style>
  <w:style w:type="numbering" w:customStyle="1" w:styleId="NoList513">
    <w:name w:val="No List513"/>
    <w:next w:val="NoList"/>
    <w:uiPriority w:val="99"/>
    <w:semiHidden/>
    <w:unhideWhenUsed/>
    <w:rsid w:val="0097062E"/>
  </w:style>
  <w:style w:type="numbering" w:customStyle="1" w:styleId="NoList613">
    <w:name w:val="No List613"/>
    <w:next w:val="NoList"/>
    <w:uiPriority w:val="99"/>
    <w:semiHidden/>
    <w:unhideWhenUsed/>
    <w:rsid w:val="0097062E"/>
  </w:style>
  <w:style w:type="numbering" w:customStyle="1" w:styleId="NoList713">
    <w:name w:val="No List713"/>
    <w:next w:val="NoList"/>
    <w:uiPriority w:val="99"/>
    <w:semiHidden/>
    <w:unhideWhenUsed/>
    <w:rsid w:val="0097062E"/>
  </w:style>
  <w:style w:type="numbering" w:customStyle="1" w:styleId="NoList813">
    <w:name w:val="No List813"/>
    <w:next w:val="NoList"/>
    <w:uiPriority w:val="99"/>
    <w:semiHidden/>
    <w:unhideWhenUsed/>
    <w:rsid w:val="0097062E"/>
  </w:style>
  <w:style w:type="numbering" w:customStyle="1" w:styleId="NoList912">
    <w:name w:val="No List912"/>
    <w:next w:val="NoList"/>
    <w:uiPriority w:val="99"/>
    <w:semiHidden/>
    <w:unhideWhenUsed/>
    <w:rsid w:val="0097062E"/>
  </w:style>
  <w:style w:type="numbering" w:customStyle="1" w:styleId="LFO193">
    <w:name w:val="LFO193"/>
    <w:basedOn w:val="NoList"/>
    <w:rsid w:val="0097062E"/>
  </w:style>
  <w:style w:type="numbering" w:customStyle="1" w:styleId="NoList102">
    <w:name w:val="No List102"/>
    <w:next w:val="NoList"/>
    <w:uiPriority w:val="99"/>
    <w:semiHidden/>
    <w:unhideWhenUsed/>
    <w:rsid w:val="0097062E"/>
  </w:style>
  <w:style w:type="numbering" w:customStyle="1" w:styleId="LFO1912">
    <w:name w:val="LFO1912"/>
    <w:basedOn w:val="NoList"/>
    <w:rsid w:val="0097062E"/>
  </w:style>
  <w:style w:type="numbering" w:customStyle="1" w:styleId="NoList124">
    <w:name w:val="No List124"/>
    <w:next w:val="NoList"/>
    <w:uiPriority w:val="99"/>
    <w:semiHidden/>
    <w:rsid w:val="0097062E"/>
  </w:style>
  <w:style w:type="numbering" w:customStyle="1" w:styleId="NoList1114">
    <w:name w:val="No List1114"/>
    <w:next w:val="NoList"/>
    <w:uiPriority w:val="99"/>
    <w:semiHidden/>
    <w:unhideWhenUsed/>
    <w:rsid w:val="0097062E"/>
  </w:style>
  <w:style w:type="numbering" w:customStyle="1" w:styleId="142">
    <w:name w:val="无列表14"/>
    <w:next w:val="NoList"/>
    <w:semiHidden/>
    <w:rsid w:val="0097062E"/>
  </w:style>
  <w:style w:type="numbering" w:customStyle="1" w:styleId="143">
    <w:name w:val="リストなし14"/>
    <w:next w:val="NoList"/>
    <w:uiPriority w:val="99"/>
    <w:semiHidden/>
    <w:unhideWhenUsed/>
    <w:rsid w:val="0097062E"/>
  </w:style>
  <w:style w:type="numbering" w:customStyle="1" w:styleId="1140">
    <w:name w:val="无列表114"/>
    <w:next w:val="NoList"/>
    <w:semiHidden/>
    <w:rsid w:val="0097062E"/>
  </w:style>
  <w:style w:type="numbering" w:customStyle="1" w:styleId="1131">
    <w:name w:val="リストなし113"/>
    <w:next w:val="NoList"/>
    <w:uiPriority w:val="99"/>
    <w:semiHidden/>
    <w:unhideWhenUsed/>
    <w:rsid w:val="0097062E"/>
  </w:style>
  <w:style w:type="numbering" w:customStyle="1" w:styleId="NoList224">
    <w:name w:val="No List224"/>
    <w:next w:val="NoList"/>
    <w:uiPriority w:val="99"/>
    <w:semiHidden/>
    <w:unhideWhenUsed/>
    <w:rsid w:val="0097062E"/>
  </w:style>
  <w:style w:type="numbering" w:customStyle="1" w:styleId="NoList324">
    <w:name w:val="No List324"/>
    <w:next w:val="NoList"/>
    <w:uiPriority w:val="99"/>
    <w:semiHidden/>
    <w:unhideWhenUsed/>
    <w:rsid w:val="0097062E"/>
  </w:style>
  <w:style w:type="numbering" w:customStyle="1" w:styleId="NoList423">
    <w:name w:val="No List423"/>
    <w:next w:val="NoList"/>
    <w:uiPriority w:val="99"/>
    <w:semiHidden/>
    <w:unhideWhenUsed/>
    <w:rsid w:val="0097062E"/>
  </w:style>
  <w:style w:type="numbering" w:customStyle="1" w:styleId="NoList2113">
    <w:name w:val="No List2113"/>
    <w:next w:val="NoList"/>
    <w:uiPriority w:val="99"/>
    <w:semiHidden/>
    <w:unhideWhenUsed/>
    <w:rsid w:val="0097062E"/>
  </w:style>
  <w:style w:type="numbering" w:customStyle="1" w:styleId="NoList3113">
    <w:name w:val="No List3113"/>
    <w:next w:val="NoList"/>
    <w:uiPriority w:val="99"/>
    <w:semiHidden/>
    <w:unhideWhenUsed/>
    <w:rsid w:val="0097062E"/>
  </w:style>
  <w:style w:type="numbering" w:customStyle="1" w:styleId="NoList4113">
    <w:name w:val="No List4113"/>
    <w:next w:val="NoList"/>
    <w:uiPriority w:val="99"/>
    <w:semiHidden/>
    <w:unhideWhenUsed/>
    <w:rsid w:val="0097062E"/>
  </w:style>
  <w:style w:type="numbering" w:customStyle="1" w:styleId="11130">
    <w:name w:val="无列表1113"/>
    <w:next w:val="NoList"/>
    <w:semiHidden/>
    <w:rsid w:val="0097062E"/>
  </w:style>
  <w:style w:type="numbering" w:customStyle="1" w:styleId="NoList11113">
    <w:name w:val="No List11113"/>
    <w:next w:val="NoList"/>
    <w:uiPriority w:val="99"/>
    <w:semiHidden/>
    <w:unhideWhenUsed/>
    <w:rsid w:val="0097062E"/>
  </w:style>
  <w:style w:type="numbering" w:customStyle="1" w:styleId="NoList1213">
    <w:name w:val="No List1213"/>
    <w:next w:val="NoList"/>
    <w:uiPriority w:val="99"/>
    <w:semiHidden/>
    <w:unhideWhenUsed/>
    <w:rsid w:val="0097062E"/>
  </w:style>
  <w:style w:type="numbering" w:customStyle="1" w:styleId="NoList2213">
    <w:name w:val="No List2213"/>
    <w:next w:val="NoList"/>
    <w:uiPriority w:val="99"/>
    <w:semiHidden/>
    <w:unhideWhenUsed/>
    <w:rsid w:val="0097062E"/>
  </w:style>
  <w:style w:type="numbering" w:customStyle="1" w:styleId="NoList3213">
    <w:name w:val="No List3213"/>
    <w:next w:val="NoList"/>
    <w:uiPriority w:val="99"/>
    <w:semiHidden/>
    <w:unhideWhenUsed/>
    <w:rsid w:val="0097062E"/>
  </w:style>
  <w:style w:type="numbering" w:customStyle="1" w:styleId="NoList18">
    <w:name w:val="No List18"/>
    <w:next w:val="NoList"/>
    <w:uiPriority w:val="99"/>
    <w:semiHidden/>
    <w:unhideWhenUsed/>
    <w:rsid w:val="0097062E"/>
  </w:style>
  <w:style w:type="numbering" w:customStyle="1" w:styleId="NoList19">
    <w:name w:val="No List19"/>
    <w:next w:val="NoList"/>
    <w:uiPriority w:val="99"/>
    <w:semiHidden/>
    <w:rsid w:val="0097062E"/>
  </w:style>
  <w:style w:type="numbering" w:customStyle="1" w:styleId="NoList26">
    <w:name w:val="No List26"/>
    <w:next w:val="NoList"/>
    <w:uiPriority w:val="99"/>
    <w:semiHidden/>
    <w:unhideWhenUsed/>
    <w:rsid w:val="0097062E"/>
  </w:style>
  <w:style w:type="numbering" w:customStyle="1" w:styleId="NoList36">
    <w:name w:val="No List36"/>
    <w:next w:val="NoList"/>
    <w:uiPriority w:val="99"/>
    <w:semiHidden/>
    <w:unhideWhenUsed/>
    <w:rsid w:val="0097062E"/>
  </w:style>
  <w:style w:type="numbering" w:customStyle="1" w:styleId="NoList46">
    <w:name w:val="No List46"/>
    <w:next w:val="NoList"/>
    <w:uiPriority w:val="99"/>
    <w:semiHidden/>
    <w:rsid w:val="0097062E"/>
  </w:style>
  <w:style w:type="numbering" w:customStyle="1" w:styleId="NoList115">
    <w:name w:val="No List115"/>
    <w:next w:val="NoList"/>
    <w:uiPriority w:val="99"/>
    <w:semiHidden/>
    <w:rsid w:val="0097062E"/>
  </w:style>
  <w:style w:type="numbering" w:customStyle="1" w:styleId="152">
    <w:name w:val="无列表15"/>
    <w:next w:val="NoList"/>
    <w:semiHidden/>
    <w:unhideWhenUsed/>
    <w:rsid w:val="0097062E"/>
  </w:style>
  <w:style w:type="numbering" w:customStyle="1" w:styleId="1150">
    <w:name w:val="无列表115"/>
    <w:next w:val="NoList"/>
    <w:semiHidden/>
    <w:rsid w:val="0097062E"/>
  </w:style>
  <w:style w:type="numbering" w:customStyle="1" w:styleId="153">
    <w:name w:val="リストなし15"/>
    <w:next w:val="NoList"/>
    <w:uiPriority w:val="99"/>
    <w:semiHidden/>
    <w:unhideWhenUsed/>
    <w:rsid w:val="0097062E"/>
  </w:style>
  <w:style w:type="numbering" w:customStyle="1" w:styleId="NoList125">
    <w:name w:val="No List125"/>
    <w:next w:val="NoList"/>
    <w:uiPriority w:val="99"/>
    <w:semiHidden/>
    <w:unhideWhenUsed/>
    <w:rsid w:val="0097062E"/>
  </w:style>
  <w:style w:type="numbering" w:customStyle="1" w:styleId="1114">
    <w:name w:val="无列表1114"/>
    <w:next w:val="NoList"/>
    <w:semiHidden/>
    <w:rsid w:val="0097062E"/>
  </w:style>
  <w:style w:type="numbering" w:customStyle="1" w:styleId="1141">
    <w:name w:val="リストなし114"/>
    <w:next w:val="NoList"/>
    <w:uiPriority w:val="99"/>
    <w:semiHidden/>
    <w:unhideWhenUsed/>
    <w:rsid w:val="0097062E"/>
  </w:style>
  <w:style w:type="numbering" w:customStyle="1" w:styleId="NoList215">
    <w:name w:val="No List215"/>
    <w:next w:val="NoList"/>
    <w:uiPriority w:val="99"/>
    <w:semiHidden/>
    <w:unhideWhenUsed/>
    <w:rsid w:val="0097062E"/>
  </w:style>
  <w:style w:type="numbering" w:customStyle="1" w:styleId="NoList315">
    <w:name w:val="No List315"/>
    <w:next w:val="NoList"/>
    <w:uiPriority w:val="99"/>
    <w:semiHidden/>
    <w:unhideWhenUsed/>
    <w:rsid w:val="0097062E"/>
  </w:style>
  <w:style w:type="numbering" w:customStyle="1" w:styleId="NoList1115">
    <w:name w:val="No List1115"/>
    <w:next w:val="NoList"/>
    <w:uiPriority w:val="99"/>
    <w:semiHidden/>
    <w:unhideWhenUsed/>
    <w:rsid w:val="0097062E"/>
  </w:style>
  <w:style w:type="numbering" w:customStyle="1" w:styleId="NoList415">
    <w:name w:val="No List415"/>
    <w:next w:val="NoList"/>
    <w:uiPriority w:val="99"/>
    <w:semiHidden/>
    <w:unhideWhenUsed/>
    <w:rsid w:val="0097062E"/>
  </w:style>
  <w:style w:type="numbering" w:customStyle="1" w:styleId="NoList55">
    <w:name w:val="No List55"/>
    <w:next w:val="NoList"/>
    <w:uiPriority w:val="99"/>
    <w:semiHidden/>
    <w:unhideWhenUsed/>
    <w:rsid w:val="0097062E"/>
  </w:style>
  <w:style w:type="numbering" w:customStyle="1" w:styleId="NoList11114">
    <w:name w:val="No List11114"/>
    <w:next w:val="NoList"/>
    <w:uiPriority w:val="99"/>
    <w:semiHidden/>
    <w:unhideWhenUsed/>
    <w:rsid w:val="0097062E"/>
  </w:style>
  <w:style w:type="numbering" w:customStyle="1" w:styleId="NoList2114">
    <w:name w:val="No List2114"/>
    <w:next w:val="NoList"/>
    <w:uiPriority w:val="99"/>
    <w:semiHidden/>
    <w:unhideWhenUsed/>
    <w:rsid w:val="0097062E"/>
  </w:style>
  <w:style w:type="numbering" w:customStyle="1" w:styleId="NoList3114">
    <w:name w:val="No List3114"/>
    <w:next w:val="NoList"/>
    <w:uiPriority w:val="99"/>
    <w:semiHidden/>
    <w:unhideWhenUsed/>
    <w:rsid w:val="0097062E"/>
  </w:style>
  <w:style w:type="numbering" w:customStyle="1" w:styleId="NoList4114">
    <w:name w:val="No List4114"/>
    <w:next w:val="NoList"/>
    <w:uiPriority w:val="99"/>
    <w:semiHidden/>
    <w:unhideWhenUsed/>
    <w:rsid w:val="0097062E"/>
  </w:style>
  <w:style w:type="numbering" w:customStyle="1" w:styleId="NoList65">
    <w:name w:val="No List65"/>
    <w:next w:val="NoList"/>
    <w:uiPriority w:val="99"/>
    <w:semiHidden/>
    <w:unhideWhenUsed/>
    <w:rsid w:val="0097062E"/>
  </w:style>
  <w:style w:type="numbering" w:customStyle="1" w:styleId="NoList75">
    <w:name w:val="No List75"/>
    <w:next w:val="NoList"/>
    <w:uiPriority w:val="99"/>
    <w:semiHidden/>
    <w:unhideWhenUsed/>
    <w:rsid w:val="0097062E"/>
  </w:style>
  <w:style w:type="numbering" w:customStyle="1" w:styleId="NoList1214">
    <w:name w:val="No List1214"/>
    <w:next w:val="NoList"/>
    <w:uiPriority w:val="99"/>
    <w:semiHidden/>
    <w:unhideWhenUsed/>
    <w:rsid w:val="0097062E"/>
  </w:style>
  <w:style w:type="numbering" w:customStyle="1" w:styleId="NoList225">
    <w:name w:val="No List225"/>
    <w:next w:val="NoList"/>
    <w:uiPriority w:val="99"/>
    <w:semiHidden/>
    <w:unhideWhenUsed/>
    <w:rsid w:val="0097062E"/>
  </w:style>
  <w:style w:type="numbering" w:customStyle="1" w:styleId="NoList325">
    <w:name w:val="No List325"/>
    <w:next w:val="NoList"/>
    <w:uiPriority w:val="99"/>
    <w:semiHidden/>
    <w:unhideWhenUsed/>
    <w:rsid w:val="0097062E"/>
  </w:style>
  <w:style w:type="numbering" w:customStyle="1" w:styleId="NoList424">
    <w:name w:val="No List424"/>
    <w:next w:val="NoList"/>
    <w:uiPriority w:val="99"/>
    <w:semiHidden/>
    <w:unhideWhenUsed/>
    <w:rsid w:val="0097062E"/>
  </w:style>
  <w:style w:type="numbering" w:customStyle="1" w:styleId="NoList514">
    <w:name w:val="No List514"/>
    <w:next w:val="NoList"/>
    <w:uiPriority w:val="99"/>
    <w:semiHidden/>
    <w:unhideWhenUsed/>
    <w:rsid w:val="0097062E"/>
  </w:style>
  <w:style w:type="numbering" w:customStyle="1" w:styleId="NoList21111">
    <w:name w:val="No List21111"/>
    <w:next w:val="NoList"/>
    <w:uiPriority w:val="99"/>
    <w:semiHidden/>
    <w:unhideWhenUsed/>
    <w:rsid w:val="0097062E"/>
  </w:style>
  <w:style w:type="numbering" w:customStyle="1" w:styleId="NoList31111">
    <w:name w:val="No List31111"/>
    <w:next w:val="NoList"/>
    <w:uiPriority w:val="99"/>
    <w:semiHidden/>
    <w:unhideWhenUsed/>
    <w:rsid w:val="0097062E"/>
  </w:style>
  <w:style w:type="numbering" w:customStyle="1" w:styleId="NoList41111">
    <w:name w:val="No List41111"/>
    <w:next w:val="NoList"/>
    <w:uiPriority w:val="99"/>
    <w:semiHidden/>
    <w:unhideWhenUsed/>
    <w:rsid w:val="0097062E"/>
  </w:style>
  <w:style w:type="numbering" w:customStyle="1" w:styleId="NoList614">
    <w:name w:val="No List614"/>
    <w:next w:val="NoList"/>
    <w:uiPriority w:val="99"/>
    <w:semiHidden/>
    <w:unhideWhenUsed/>
    <w:rsid w:val="0097062E"/>
  </w:style>
  <w:style w:type="numbering" w:customStyle="1" w:styleId="111110">
    <w:name w:val="无列表11111"/>
    <w:next w:val="NoList"/>
    <w:semiHidden/>
    <w:rsid w:val="0097062E"/>
  </w:style>
  <w:style w:type="numbering" w:customStyle="1" w:styleId="NoList111111">
    <w:name w:val="No List111111"/>
    <w:next w:val="NoList"/>
    <w:uiPriority w:val="99"/>
    <w:semiHidden/>
    <w:unhideWhenUsed/>
    <w:rsid w:val="0097062E"/>
  </w:style>
  <w:style w:type="numbering" w:customStyle="1" w:styleId="NoList714">
    <w:name w:val="No List714"/>
    <w:next w:val="NoList"/>
    <w:uiPriority w:val="99"/>
    <w:semiHidden/>
    <w:unhideWhenUsed/>
    <w:rsid w:val="0097062E"/>
  </w:style>
  <w:style w:type="numbering" w:customStyle="1" w:styleId="NoList12111">
    <w:name w:val="No List12111"/>
    <w:next w:val="NoList"/>
    <w:uiPriority w:val="99"/>
    <w:semiHidden/>
    <w:unhideWhenUsed/>
    <w:rsid w:val="0097062E"/>
  </w:style>
  <w:style w:type="numbering" w:customStyle="1" w:styleId="NoList2214">
    <w:name w:val="No List2214"/>
    <w:next w:val="NoList"/>
    <w:uiPriority w:val="99"/>
    <w:semiHidden/>
    <w:unhideWhenUsed/>
    <w:rsid w:val="0097062E"/>
  </w:style>
  <w:style w:type="numbering" w:customStyle="1" w:styleId="NoList3214">
    <w:name w:val="No List3214"/>
    <w:next w:val="NoList"/>
    <w:uiPriority w:val="99"/>
    <w:semiHidden/>
    <w:unhideWhenUsed/>
    <w:rsid w:val="0097062E"/>
  </w:style>
  <w:style w:type="numbering" w:customStyle="1" w:styleId="NoList84">
    <w:name w:val="No List84"/>
    <w:next w:val="NoList"/>
    <w:uiPriority w:val="99"/>
    <w:semiHidden/>
    <w:unhideWhenUsed/>
    <w:rsid w:val="0097062E"/>
  </w:style>
  <w:style w:type="numbering" w:customStyle="1" w:styleId="NoList94">
    <w:name w:val="No List94"/>
    <w:next w:val="NoList"/>
    <w:uiPriority w:val="99"/>
    <w:semiHidden/>
    <w:unhideWhenUsed/>
    <w:rsid w:val="0097062E"/>
  </w:style>
  <w:style w:type="numbering" w:customStyle="1" w:styleId="NoList814">
    <w:name w:val="No List814"/>
    <w:next w:val="NoList"/>
    <w:uiPriority w:val="99"/>
    <w:semiHidden/>
    <w:unhideWhenUsed/>
    <w:rsid w:val="0097062E"/>
  </w:style>
  <w:style w:type="numbering" w:customStyle="1" w:styleId="NoList913">
    <w:name w:val="No List913"/>
    <w:next w:val="NoList"/>
    <w:uiPriority w:val="99"/>
    <w:semiHidden/>
    <w:unhideWhenUsed/>
    <w:rsid w:val="0097062E"/>
  </w:style>
  <w:style w:type="numbering" w:customStyle="1" w:styleId="NoList103">
    <w:name w:val="No List103"/>
    <w:next w:val="NoList"/>
    <w:uiPriority w:val="99"/>
    <w:semiHidden/>
    <w:unhideWhenUsed/>
    <w:rsid w:val="0097062E"/>
  </w:style>
  <w:style w:type="numbering" w:customStyle="1" w:styleId="LFO19111">
    <w:name w:val="LFO19111"/>
    <w:basedOn w:val="NoList"/>
    <w:rsid w:val="0097062E"/>
  </w:style>
  <w:style w:type="numbering" w:customStyle="1" w:styleId="1211">
    <w:name w:val="无列表121"/>
    <w:next w:val="NoList"/>
    <w:semiHidden/>
    <w:rsid w:val="0097062E"/>
  </w:style>
  <w:style w:type="numbering" w:customStyle="1" w:styleId="1212">
    <w:name w:val="リストなし121"/>
    <w:next w:val="NoList"/>
    <w:uiPriority w:val="99"/>
    <w:semiHidden/>
    <w:unhideWhenUsed/>
    <w:rsid w:val="0097062E"/>
  </w:style>
  <w:style w:type="numbering" w:customStyle="1" w:styleId="11112">
    <w:name w:val="リストなし1111"/>
    <w:next w:val="NoList"/>
    <w:uiPriority w:val="99"/>
    <w:semiHidden/>
    <w:unhideWhenUsed/>
    <w:rsid w:val="0097062E"/>
  </w:style>
  <w:style w:type="numbering" w:customStyle="1" w:styleId="NoList131">
    <w:name w:val="No List131"/>
    <w:next w:val="NoList"/>
    <w:uiPriority w:val="99"/>
    <w:semiHidden/>
    <w:unhideWhenUsed/>
    <w:rsid w:val="0097062E"/>
  </w:style>
  <w:style w:type="numbering" w:customStyle="1" w:styleId="NoList231">
    <w:name w:val="No List231"/>
    <w:next w:val="NoList"/>
    <w:uiPriority w:val="99"/>
    <w:semiHidden/>
    <w:unhideWhenUsed/>
    <w:rsid w:val="0097062E"/>
  </w:style>
  <w:style w:type="numbering" w:customStyle="1" w:styleId="NoList331">
    <w:name w:val="No List331"/>
    <w:next w:val="NoList"/>
    <w:uiPriority w:val="99"/>
    <w:semiHidden/>
    <w:unhideWhenUsed/>
    <w:rsid w:val="0097062E"/>
  </w:style>
  <w:style w:type="numbering" w:customStyle="1" w:styleId="NoList431">
    <w:name w:val="No List431"/>
    <w:next w:val="NoList"/>
    <w:uiPriority w:val="99"/>
    <w:semiHidden/>
    <w:unhideWhenUsed/>
    <w:rsid w:val="0097062E"/>
  </w:style>
  <w:style w:type="numbering" w:customStyle="1" w:styleId="NoList521">
    <w:name w:val="No List521"/>
    <w:next w:val="NoList"/>
    <w:uiPriority w:val="99"/>
    <w:semiHidden/>
    <w:unhideWhenUsed/>
    <w:rsid w:val="0097062E"/>
  </w:style>
  <w:style w:type="numbering" w:customStyle="1" w:styleId="NoList621">
    <w:name w:val="No List621"/>
    <w:next w:val="NoList"/>
    <w:uiPriority w:val="99"/>
    <w:semiHidden/>
    <w:unhideWhenUsed/>
    <w:rsid w:val="0097062E"/>
  </w:style>
  <w:style w:type="numbering" w:customStyle="1" w:styleId="NoList721">
    <w:name w:val="No List721"/>
    <w:next w:val="NoList"/>
    <w:uiPriority w:val="99"/>
    <w:semiHidden/>
    <w:unhideWhenUsed/>
    <w:rsid w:val="0097062E"/>
  </w:style>
  <w:style w:type="numbering" w:customStyle="1" w:styleId="NoList1121">
    <w:name w:val="No List1121"/>
    <w:next w:val="NoList"/>
    <w:uiPriority w:val="99"/>
    <w:semiHidden/>
    <w:unhideWhenUsed/>
    <w:rsid w:val="0097062E"/>
  </w:style>
  <w:style w:type="numbering" w:customStyle="1" w:styleId="NoList2121">
    <w:name w:val="No List2121"/>
    <w:next w:val="NoList"/>
    <w:uiPriority w:val="99"/>
    <w:semiHidden/>
    <w:unhideWhenUsed/>
    <w:rsid w:val="0097062E"/>
  </w:style>
  <w:style w:type="numbering" w:customStyle="1" w:styleId="NoList3121">
    <w:name w:val="No List3121"/>
    <w:next w:val="NoList"/>
    <w:uiPriority w:val="99"/>
    <w:semiHidden/>
    <w:unhideWhenUsed/>
    <w:rsid w:val="0097062E"/>
  </w:style>
  <w:style w:type="numbering" w:customStyle="1" w:styleId="NoList4121">
    <w:name w:val="No List4121"/>
    <w:next w:val="NoList"/>
    <w:uiPriority w:val="99"/>
    <w:semiHidden/>
    <w:unhideWhenUsed/>
    <w:rsid w:val="0097062E"/>
  </w:style>
  <w:style w:type="numbering" w:customStyle="1" w:styleId="NoList5111">
    <w:name w:val="No List5111"/>
    <w:next w:val="NoList"/>
    <w:uiPriority w:val="99"/>
    <w:semiHidden/>
    <w:unhideWhenUsed/>
    <w:rsid w:val="0097062E"/>
  </w:style>
  <w:style w:type="numbering" w:customStyle="1" w:styleId="NoList6111">
    <w:name w:val="No List6111"/>
    <w:next w:val="NoList"/>
    <w:uiPriority w:val="99"/>
    <w:semiHidden/>
    <w:unhideWhenUsed/>
    <w:rsid w:val="0097062E"/>
  </w:style>
  <w:style w:type="numbering" w:customStyle="1" w:styleId="NoList7111">
    <w:name w:val="No List7111"/>
    <w:next w:val="NoList"/>
    <w:uiPriority w:val="99"/>
    <w:semiHidden/>
    <w:unhideWhenUsed/>
    <w:rsid w:val="0097062E"/>
  </w:style>
  <w:style w:type="numbering" w:customStyle="1" w:styleId="NoList8111">
    <w:name w:val="No List8111"/>
    <w:next w:val="NoList"/>
    <w:uiPriority w:val="99"/>
    <w:semiHidden/>
    <w:unhideWhenUsed/>
    <w:rsid w:val="0097062E"/>
  </w:style>
  <w:style w:type="numbering" w:customStyle="1" w:styleId="NoList1221">
    <w:name w:val="No List1221"/>
    <w:next w:val="NoList"/>
    <w:uiPriority w:val="99"/>
    <w:semiHidden/>
    <w:rsid w:val="0097062E"/>
  </w:style>
  <w:style w:type="numbering" w:customStyle="1" w:styleId="NoList11121">
    <w:name w:val="No List11121"/>
    <w:next w:val="NoList"/>
    <w:uiPriority w:val="99"/>
    <w:semiHidden/>
    <w:unhideWhenUsed/>
    <w:rsid w:val="0097062E"/>
  </w:style>
  <w:style w:type="numbering" w:customStyle="1" w:styleId="11210">
    <w:name w:val="无列表1121"/>
    <w:next w:val="NoList"/>
    <w:semiHidden/>
    <w:rsid w:val="0097062E"/>
  </w:style>
  <w:style w:type="numbering" w:customStyle="1" w:styleId="NoList2221">
    <w:name w:val="No List2221"/>
    <w:next w:val="NoList"/>
    <w:uiPriority w:val="99"/>
    <w:semiHidden/>
    <w:unhideWhenUsed/>
    <w:rsid w:val="0097062E"/>
  </w:style>
  <w:style w:type="numbering" w:customStyle="1" w:styleId="NoList3221">
    <w:name w:val="No List3221"/>
    <w:next w:val="NoList"/>
    <w:uiPriority w:val="99"/>
    <w:semiHidden/>
    <w:unhideWhenUsed/>
    <w:rsid w:val="0097062E"/>
  </w:style>
  <w:style w:type="numbering" w:customStyle="1" w:styleId="NoList4211">
    <w:name w:val="No List4211"/>
    <w:next w:val="NoList"/>
    <w:uiPriority w:val="99"/>
    <w:semiHidden/>
    <w:unhideWhenUsed/>
    <w:rsid w:val="0097062E"/>
  </w:style>
  <w:style w:type="numbering" w:customStyle="1" w:styleId="NoList211111">
    <w:name w:val="No List211111"/>
    <w:next w:val="NoList"/>
    <w:uiPriority w:val="99"/>
    <w:semiHidden/>
    <w:unhideWhenUsed/>
    <w:rsid w:val="0097062E"/>
  </w:style>
  <w:style w:type="numbering" w:customStyle="1" w:styleId="NoList311111">
    <w:name w:val="No List311111"/>
    <w:next w:val="NoList"/>
    <w:uiPriority w:val="99"/>
    <w:semiHidden/>
    <w:unhideWhenUsed/>
    <w:rsid w:val="0097062E"/>
  </w:style>
  <w:style w:type="numbering" w:customStyle="1" w:styleId="NoList411111">
    <w:name w:val="No List411111"/>
    <w:next w:val="NoList"/>
    <w:uiPriority w:val="99"/>
    <w:semiHidden/>
    <w:unhideWhenUsed/>
    <w:rsid w:val="0097062E"/>
  </w:style>
  <w:style w:type="numbering" w:customStyle="1" w:styleId="111111">
    <w:name w:val="无列表111111"/>
    <w:next w:val="NoList"/>
    <w:semiHidden/>
    <w:rsid w:val="0097062E"/>
  </w:style>
  <w:style w:type="numbering" w:customStyle="1" w:styleId="NoList1111111">
    <w:name w:val="No List1111111"/>
    <w:next w:val="NoList"/>
    <w:uiPriority w:val="99"/>
    <w:semiHidden/>
    <w:unhideWhenUsed/>
    <w:rsid w:val="0097062E"/>
  </w:style>
  <w:style w:type="numbering" w:customStyle="1" w:styleId="NoList121111">
    <w:name w:val="No List121111"/>
    <w:next w:val="NoList"/>
    <w:uiPriority w:val="99"/>
    <w:semiHidden/>
    <w:unhideWhenUsed/>
    <w:rsid w:val="0097062E"/>
  </w:style>
  <w:style w:type="numbering" w:customStyle="1" w:styleId="NoList22111">
    <w:name w:val="No List22111"/>
    <w:next w:val="NoList"/>
    <w:uiPriority w:val="99"/>
    <w:semiHidden/>
    <w:unhideWhenUsed/>
    <w:rsid w:val="0097062E"/>
  </w:style>
  <w:style w:type="numbering" w:customStyle="1" w:styleId="NoList32111">
    <w:name w:val="No List32111"/>
    <w:next w:val="NoList"/>
    <w:uiPriority w:val="99"/>
    <w:semiHidden/>
    <w:unhideWhenUsed/>
    <w:rsid w:val="0097062E"/>
  </w:style>
  <w:style w:type="numbering" w:customStyle="1" w:styleId="NoList141">
    <w:name w:val="No List141"/>
    <w:next w:val="NoList"/>
    <w:uiPriority w:val="99"/>
    <w:semiHidden/>
    <w:unhideWhenUsed/>
    <w:rsid w:val="0097062E"/>
  </w:style>
  <w:style w:type="numbering" w:customStyle="1" w:styleId="NoList151">
    <w:name w:val="No List151"/>
    <w:next w:val="NoList"/>
    <w:uiPriority w:val="99"/>
    <w:semiHidden/>
    <w:unhideWhenUsed/>
    <w:rsid w:val="0097062E"/>
  </w:style>
  <w:style w:type="numbering" w:customStyle="1" w:styleId="NoList241">
    <w:name w:val="No List241"/>
    <w:next w:val="NoList"/>
    <w:uiPriority w:val="99"/>
    <w:semiHidden/>
    <w:unhideWhenUsed/>
    <w:rsid w:val="0097062E"/>
  </w:style>
  <w:style w:type="numbering" w:customStyle="1" w:styleId="NoList341">
    <w:name w:val="No List341"/>
    <w:next w:val="NoList"/>
    <w:uiPriority w:val="99"/>
    <w:semiHidden/>
    <w:unhideWhenUsed/>
    <w:rsid w:val="0097062E"/>
  </w:style>
  <w:style w:type="numbering" w:customStyle="1" w:styleId="NoList441">
    <w:name w:val="No List441"/>
    <w:next w:val="NoList"/>
    <w:uiPriority w:val="99"/>
    <w:semiHidden/>
    <w:unhideWhenUsed/>
    <w:rsid w:val="0097062E"/>
  </w:style>
  <w:style w:type="numbering" w:customStyle="1" w:styleId="NoList531">
    <w:name w:val="No List531"/>
    <w:next w:val="NoList"/>
    <w:uiPriority w:val="99"/>
    <w:semiHidden/>
    <w:unhideWhenUsed/>
    <w:rsid w:val="0097062E"/>
  </w:style>
  <w:style w:type="numbering" w:customStyle="1" w:styleId="NoList631">
    <w:name w:val="No List631"/>
    <w:next w:val="NoList"/>
    <w:uiPriority w:val="99"/>
    <w:semiHidden/>
    <w:unhideWhenUsed/>
    <w:rsid w:val="0097062E"/>
  </w:style>
  <w:style w:type="numbering" w:customStyle="1" w:styleId="NoList731">
    <w:name w:val="No List731"/>
    <w:next w:val="NoList"/>
    <w:uiPriority w:val="99"/>
    <w:semiHidden/>
    <w:unhideWhenUsed/>
    <w:rsid w:val="0097062E"/>
  </w:style>
  <w:style w:type="numbering" w:customStyle="1" w:styleId="NoList821">
    <w:name w:val="No List821"/>
    <w:next w:val="NoList"/>
    <w:uiPriority w:val="99"/>
    <w:semiHidden/>
    <w:unhideWhenUsed/>
    <w:rsid w:val="0097062E"/>
  </w:style>
  <w:style w:type="numbering" w:customStyle="1" w:styleId="NoList921">
    <w:name w:val="No List921"/>
    <w:next w:val="NoList"/>
    <w:uiPriority w:val="99"/>
    <w:semiHidden/>
    <w:unhideWhenUsed/>
    <w:rsid w:val="0097062E"/>
  </w:style>
  <w:style w:type="numbering" w:customStyle="1" w:styleId="NoList1131">
    <w:name w:val="No List1131"/>
    <w:next w:val="NoList"/>
    <w:uiPriority w:val="99"/>
    <w:semiHidden/>
    <w:unhideWhenUsed/>
    <w:rsid w:val="0097062E"/>
  </w:style>
  <w:style w:type="numbering" w:customStyle="1" w:styleId="NoList2131">
    <w:name w:val="No List2131"/>
    <w:next w:val="NoList"/>
    <w:uiPriority w:val="99"/>
    <w:semiHidden/>
    <w:unhideWhenUsed/>
    <w:rsid w:val="0097062E"/>
  </w:style>
  <w:style w:type="numbering" w:customStyle="1" w:styleId="NoList3131">
    <w:name w:val="No List3131"/>
    <w:next w:val="NoList"/>
    <w:uiPriority w:val="99"/>
    <w:semiHidden/>
    <w:unhideWhenUsed/>
    <w:rsid w:val="0097062E"/>
  </w:style>
  <w:style w:type="numbering" w:customStyle="1" w:styleId="NoList4131">
    <w:name w:val="No List4131"/>
    <w:next w:val="NoList"/>
    <w:uiPriority w:val="99"/>
    <w:semiHidden/>
    <w:unhideWhenUsed/>
    <w:rsid w:val="0097062E"/>
  </w:style>
  <w:style w:type="numbering" w:customStyle="1" w:styleId="NoList5121">
    <w:name w:val="No List5121"/>
    <w:next w:val="NoList"/>
    <w:uiPriority w:val="99"/>
    <w:semiHidden/>
    <w:unhideWhenUsed/>
    <w:rsid w:val="0097062E"/>
  </w:style>
  <w:style w:type="numbering" w:customStyle="1" w:styleId="NoList6121">
    <w:name w:val="No List6121"/>
    <w:next w:val="NoList"/>
    <w:uiPriority w:val="99"/>
    <w:semiHidden/>
    <w:unhideWhenUsed/>
    <w:rsid w:val="0097062E"/>
  </w:style>
  <w:style w:type="numbering" w:customStyle="1" w:styleId="NoList7121">
    <w:name w:val="No List7121"/>
    <w:next w:val="NoList"/>
    <w:uiPriority w:val="99"/>
    <w:semiHidden/>
    <w:unhideWhenUsed/>
    <w:rsid w:val="0097062E"/>
  </w:style>
  <w:style w:type="numbering" w:customStyle="1" w:styleId="NoList8121">
    <w:name w:val="No List8121"/>
    <w:next w:val="NoList"/>
    <w:uiPriority w:val="99"/>
    <w:semiHidden/>
    <w:unhideWhenUsed/>
    <w:rsid w:val="0097062E"/>
  </w:style>
  <w:style w:type="numbering" w:customStyle="1" w:styleId="NoList9111">
    <w:name w:val="No List9111"/>
    <w:next w:val="NoList"/>
    <w:uiPriority w:val="99"/>
    <w:semiHidden/>
    <w:unhideWhenUsed/>
    <w:rsid w:val="0097062E"/>
  </w:style>
  <w:style w:type="numbering" w:customStyle="1" w:styleId="LFO1921">
    <w:name w:val="LFO1921"/>
    <w:basedOn w:val="NoList"/>
    <w:rsid w:val="0097062E"/>
  </w:style>
  <w:style w:type="numbering" w:customStyle="1" w:styleId="NoList1011">
    <w:name w:val="No List1011"/>
    <w:next w:val="NoList"/>
    <w:uiPriority w:val="99"/>
    <w:semiHidden/>
    <w:unhideWhenUsed/>
    <w:rsid w:val="0097062E"/>
  </w:style>
  <w:style w:type="numbering" w:customStyle="1" w:styleId="LFO191111">
    <w:name w:val="LFO191111"/>
    <w:basedOn w:val="NoList"/>
    <w:rsid w:val="0097062E"/>
  </w:style>
  <w:style w:type="numbering" w:customStyle="1" w:styleId="NoList1231">
    <w:name w:val="No List1231"/>
    <w:next w:val="NoList"/>
    <w:uiPriority w:val="99"/>
    <w:semiHidden/>
    <w:rsid w:val="0097062E"/>
  </w:style>
  <w:style w:type="numbering" w:customStyle="1" w:styleId="NoList11131">
    <w:name w:val="No List11131"/>
    <w:next w:val="NoList"/>
    <w:uiPriority w:val="99"/>
    <w:semiHidden/>
    <w:unhideWhenUsed/>
    <w:rsid w:val="0097062E"/>
  </w:style>
  <w:style w:type="numbering" w:customStyle="1" w:styleId="1311">
    <w:name w:val="无列表131"/>
    <w:next w:val="NoList"/>
    <w:semiHidden/>
    <w:rsid w:val="0097062E"/>
  </w:style>
  <w:style w:type="numbering" w:customStyle="1" w:styleId="1312">
    <w:name w:val="リストなし131"/>
    <w:next w:val="NoList"/>
    <w:uiPriority w:val="99"/>
    <w:semiHidden/>
    <w:unhideWhenUsed/>
    <w:rsid w:val="0097062E"/>
  </w:style>
  <w:style w:type="numbering" w:customStyle="1" w:styleId="11310">
    <w:name w:val="无列表1131"/>
    <w:next w:val="NoList"/>
    <w:semiHidden/>
    <w:rsid w:val="0097062E"/>
  </w:style>
  <w:style w:type="numbering" w:customStyle="1" w:styleId="11211">
    <w:name w:val="リストなし1121"/>
    <w:next w:val="NoList"/>
    <w:uiPriority w:val="99"/>
    <w:semiHidden/>
    <w:unhideWhenUsed/>
    <w:rsid w:val="0097062E"/>
  </w:style>
  <w:style w:type="numbering" w:customStyle="1" w:styleId="NoList2231">
    <w:name w:val="No List2231"/>
    <w:next w:val="NoList"/>
    <w:uiPriority w:val="99"/>
    <w:semiHidden/>
    <w:unhideWhenUsed/>
    <w:rsid w:val="0097062E"/>
  </w:style>
  <w:style w:type="numbering" w:customStyle="1" w:styleId="NoList3231">
    <w:name w:val="No List3231"/>
    <w:next w:val="NoList"/>
    <w:uiPriority w:val="99"/>
    <w:semiHidden/>
    <w:unhideWhenUsed/>
    <w:rsid w:val="0097062E"/>
  </w:style>
  <w:style w:type="numbering" w:customStyle="1" w:styleId="NoList4221">
    <w:name w:val="No List4221"/>
    <w:next w:val="NoList"/>
    <w:uiPriority w:val="99"/>
    <w:semiHidden/>
    <w:unhideWhenUsed/>
    <w:rsid w:val="0097062E"/>
  </w:style>
  <w:style w:type="numbering" w:customStyle="1" w:styleId="NoList21121">
    <w:name w:val="No List21121"/>
    <w:next w:val="NoList"/>
    <w:uiPriority w:val="99"/>
    <w:semiHidden/>
    <w:unhideWhenUsed/>
    <w:rsid w:val="0097062E"/>
  </w:style>
  <w:style w:type="numbering" w:customStyle="1" w:styleId="NoList31121">
    <w:name w:val="No List31121"/>
    <w:next w:val="NoList"/>
    <w:uiPriority w:val="99"/>
    <w:semiHidden/>
    <w:unhideWhenUsed/>
    <w:rsid w:val="0097062E"/>
  </w:style>
  <w:style w:type="numbering" w:customStyle="1" w:styleId="NoList41121">
    <w:name w:val="No List41121"/>
    <w:next w:val="NoList"/>
    <w:uiPriority w:val="99"/>
    <w:semiHidden/>
    <w:unhideWhenUsed/>
    <w:rsid w:val="0097062E"/>
  </w:style>
  <w:style w:type="numbering" w:customStyle="1" w:styleId="11121">
    <w:name w:val="无列表11121"/>
    <w:next w:val="NoList"/>
    <w:semiHidden/>
    <w:rsid w:val="0097062E"/>
  </w:style>
  <w:style w:type="numbering" w:customStyle="1" w:styleId="NoList111121">
    <w:name w:val="No List111121"/>
    <w:next w:val="NoList"/>
    <w:uiPriority w:val="99"/>
    <w:semiHidden/>
    <w:unhideWhenUsed/>
    <w:rsid w:val="0097062E"/>
  </w:style>
  <w:style w:type="numbering" w:customStyle="1" w:styleId="NoList12121">
    <w:name w:val="No List12121"/>
    <w:next w:val="NoList"/>
    <w:uiPriority w:val="99"/>
    <w:semiHidden/>
    <w:unhideWhenUsed/>
    <w:rsid w:val="0097062E"/>
  </w:style>
  <w:style w:type="numbering" w:customStyle="1" w:styleId="NoList22121">
    <w:name w:val="No List22121"/>
    <w:next w:val="NoList"/>
    <w:uiPriority w:val="99"/>
    <w:semiHidden/>
    <w:unhideWhenUsed/>
    <w:rsid w:val="0097062E"/>
  </w:style>
  <w:style w:type="numbering" w:customStyle="1" w:styleId="NoList32121">
    <w:name w:val="No List32121"/>
    <w:next w:val="NoList"/>
    <w:uiPriority w:val="99"/>
    <w:semiHidden/>
    <w:unhideWhenUsed/>
    <w:rsid w:val="0097062E"/>
  </w:style>
  <w:style w:type="numbering" w:customStyle="1" w:styleId="NoList161">
    <w:name w:val="No List161"/>
    <w:next w:val="NoList"/>
    <w:uiPriority w:val="99"/>
    <w:semiHidden/>
    <w:unhideWhenUsed/>
    <w:rsid w:val="0097062E"/>
  </w:style>
  <w:style w:type="numbering" w:customStyle="1" w:styleId="NoList171">
    <w:name w:val="No List171"/>
    <w:next w:val="NoList"/>
    <w:uiPriority w:val="99"/>
    <w:semiHidden/>
    <w:unhideWhenUsed/>
    <w:rsid w:val="0097062E"/>
  </w:style>
  <w:style w:type="numbering" w:customStyle="1" w:styleId="NoList251">
    <w:name w:val="No List251"/>
    <w:next w:val="NoList"/>
    <w:uiPriority w:val="99"/>
    <w:semiHidden/>
    <w:unhideWhenUsed/>
    <w:rsid w:val="0097062E"/>
  </w:style>
  <w:style w:type="numbering" w:customStyle="1" w:styleId="NoList351">
    <w:name w:val="No List351"/>
    <w:next w:val="NoList"/>
    <w:uiPriority w:val="99"/>
    <w:semiHidden/>
    <w:unhideWhenUsed/>
    <w:rsid w:val="0097062E"/>
  </w:style>
  <w:style w:type="numbering" w:customStyle="1" w:styleId="NoList451">
    <w:name w:val="No List451"/>
    <w:next w:val="NoList"/>
    <w:uiPriority w:val="99"/>
    <w:semiHidden/>
    <w:unhideWhenUsed/>
    <w:rsid w:val="0097062E"/>
  </w:style>
  <w:style w:type="numbering" w:customStyle="1" w:styleId="NoList541">
    <w:name w:val="No List541"/>
    <w:next w:val="NoList"/>
    <w:uiPriority w:val="99"/>
    <w:semiHidden/>
    <w:unhideWhenUsed/>
    <w:rsid w:val="0097062E"/>
  </w:style>
  <w:style w:type="numbering" w:customStyle="1" w:styleId="NoList641">
    <w:name w:val="No List641"/>
    <w:next w:val="NoList"/>
    <w:uiPriority w:val="99"/>
    <w:semiHidden/>
    <w:unhideWhenUsed/>
    <w:rsid w:val="0097062E"/>
  </w:style>
  <w:style w:type="numbering" w:customStyle="1" w:styleId="NoList741">
    <w:name w:val="No List741"/>
    <w:next w:val="NoList"/>
    <w:uiPriority w:val="99"/>
    <w:semiHidden/>
    <w:unhideWhenUsed/>
    <w:rsid w:val="0097062E"/>
  </w:style>
  <w:style w:type="numbering" w:customStyle="1" w:styleId="NoList831">
    <w:name w:val="No List831"/>
    <w:next w:val="NoList"/>
    <w:uiPriority w:val="99"/>
    <w:semiHidden/>
    <w:unhideWhenUsed/>
    <w:rsid w:val="0097062E"/>
  </w:style>
  <w:style w:type="numbering" w:customStyle="1" w:styleId="NoList931">
    <w:name w:val="No List931"/>
    <w:next w:val="NoList"/>
    <w:uiPriority w:val="99"/>
    <w:semiHidden/>
    <w:unhideWhenUsed/>
    <w:rsid w:val="0097062E"/>
  </w:style>
  <w:style w:type="numbering" w:customStyle="1" w:styleId="NoList1141">
    <w:name w:val="No List1141"/>
    <w:next w:val="NoList"/>
    <w:uiPriority w:val="99"/>
    <w:semiHidden/>
    <w:unhideWhenUsed/>
    <w:rsid w:val="0097062E"/>
  </w:style>
  <w:style w:type="numbering" w:customStyle="1" w:styleId="NoList2141">
    <w:name w:val="No List2141"/>
    <w:next w:val="NoList"/>
    <w:uiPriority w:val="99"/>
    <w:semiHidden/>
    <w:unhideWhenUsed/>
    <w:rsid w:val="0097062E"/>
  </w:style>
  <w:style w:type="numbering" w:customStyle="1" w:styleId="NoList3141">
    <w:name w:val="No List3141"/>
    <w:next w:val="NoList"/>
    <w:uiPriority w:val="99"/>
    <w:semiHidden/>
    <w:unhideWhenUsed/>
    <w:rsid w:val="0097062E"/>
  </w:style>
  <w:style w:type="numbering" w:customStyle="1" w:styleId="NoList4141">
    <w:name w:val="No List4141"/>
    <w:next w:val="NoList"/>
    <w:uiPriority w:val="99"/>
    <w:semiHidden/>
    <w:unhideWhenUsed/>
    <w:rsid w:val="0097062E"/>
  </w:style>
  <w:style w:type="numbering" w:customStyle="1" w:styleId="NoList5131">
    <w:name w:val="No List5131"/>
    <w:next w:val="NoList"/>
    <w:uiPriority w:val="99"/>
    <w:semiHidden/>
    <w:unhideWhenUsed/>
    <w:rsid w:val="0097062E"/>
  </w:style>
  <w:style w:type="numbering" w:customStyle="1" w:styleId="NoList6131">
    <w:name w:val="No List6131"/>
    <w:next w:val="NoList"/>
    <w:uiPriority w:val="99"/>
    <w:semiHidden/>
    <w:unhideWhenUsed/>
    <w:rsid w:val="0097062E"/>
  </w:style>
  <w:style w:type="numbering" w:customStyle="1" w:styleId="NoList7131">
    <w:name w:val="No List7131"/>
    <w:next w:val="NoList"/>
    <w:uiPriority w:val="99"/>
    <w:semiHidden/>
    <w:unhideWhenUsed/>
    <w:rsid w:val="0097062E"/>
  </w:style>
  <w:style w:type="numbering" w:customStyle="1" w:styleId="NoList8131">
    <w:name w:val="No List8131"/>
    <w:next w:val="NoList"/>
    <w:uiPriority w:val="99"/>
    <w:semiHidden/>
    <w:unhideWhenUsed/>
    <w:rsid w:val="0097062E"/>
  </w:style>
  <w:style w:type="numbering" w:customStyle="1" w:styleId="NoList9121">
    <w:name w:val="No List9121"/>
    <w:next w:val="NoList"/>
    <w:uiPriority w:val="99"/>
    <w:semiHidden/>
    <w:unhideWhenUsed/>
    <w:rsid w:val="0097062E"/>
  </w:style>
  <w:style w:type="numbering" w:customStyle="1" w:styleId="LFO1931">
    <w:name w:val="LFO1931"/>
    <w:basedOn w:val="NoList"/>
    <w:rsid w:val="0097062E"/>
  </w:style>
  <w:style w:type="numbering" w:customStyle="1" w:styleId="NoList1021">
    <w:name w:val="No List1021"/>
    <w:next w:val="NoList"/>
    <w:uiPriority w:val="99"/>
    <w:semiHidden/>
    <w:unhideWhenUsed/>
    <w:rsid w:val="0097062E"/>
  </w:style>
  <w:style w:type="numbering" w:customStyle="1" w:styleId="LFO19121">
    <w:name w:val="LFO19121"/>
    <w:basedOn w:val="NoList"/>
    <w:rsid w:val="0097062E"/>
  </w:style>
  <w:style w:type="numbering" w:customStyle="1" w:styleId="NoList1241">
    <w:name w:val="No List1241"/>
    <w:next w:val="NoList"/>
    <w:uiPriority w:val="99"/>
    <w:semiHidden/>
    <w:rsid w:val="0097062E"/>
  </w:style>
  <w:style w:type="numbering" w:customStyle="1" w:styleId="NoList11141">
    <w:name w:val="No List11141"/>
    <w:next w:val="NoList"/>
    <w:uiPriority w:val="99"/>
    <w:semiHidden/>
    <w:unhideWhenUsed/>
    <w:rsid w:val="0097062E"/>
  </w:style>
  <w:style w:type="numbering" w:customStyle="1" w:styleId="1411">
    <w:name w:val="无列表141"/>
    <w:next w:val="NoList"/>
    <w:semiHidden/>
    <w:rsid w:val="0097062E"/>
  </w:style>
  <w:style w:type="numbering" w:customStyle="1" w:styleId="1412">
    <w:name w:val="リストなし141"/>
    <w:next w:val="NoList"/>
    <w:uiPriority w:val="99"/>
    <w:semiHidden/>
    <w:unhideWhenUsed/>
    <w:rsid w:val="0097062E"/>
  </w:style>
  <w:style w:type="numbering" w:customStyle="1" w:styleId="11410">
    <w:name w:val="无列表1141"/>
    <w:next w:val="NoList"/>
    <w:semiHidden/>
    <w:rsid w:val="0097062E"/>
  </w:style>
  <w:style w:type="numbering" w:customStyle="1" w:styleId="11311">
    <w:name w:val="リストなし1131"/>
    <w:next w:val="NoList"/>
    <w:uiPriority w:val="99"/>
    <w:semiHidden/>
    <w:unhideWhenUsed/>
    <w:rsid w:val="0097062E"/>
  </w:style>
  <w:style w:type="numbering" w:customStyle="1" w:styleId="NoList2241">
    <w:name w:val="No List2241"/>
    <w:next w:val="NoList"/>
    <w:uiPriority w:val="99"/>
    <w:semiHidden/>
    <w:unhideWhenUsed/>
    <w:rsid w:val="0097062E"/>
  </w:style>
  <w:style w:type="numbering" w:customStyle="1" w:styleId="NoList3241">
    <w:name w:val="No List3241"/>
    <w:next w:val="NoList"/>
    <w:uiPriority w:val="99"/>
    <w:semiHidden/>
    <w:unhideWhenUsed/>
    <w:rsid w:val="0097062E"/>
  </w:style>
  <w:style w:type="numbering" w:customStyle="1" w:styleId="NoList4231">
    <w:name w:val="No List4231"/>
    <w:next w:val="NoList"/>
    <w:uiPriority w:val="99"/>
    <w:semiHidden/>
    <w:unhideWhenUsed/>
    <w:rsid w:val="0097062E"/>
  </w:style>
  <w:style w:type="numbering" w:customStyle="1" w:styleId="NoList21131">
    <w:name w:val="No List21131"/>
    <w:next w:val="NoList"/>
    <w:uiPriority w:val="99"/>
    <w:semiHidden/>
    <w:unhideWhenUsed/>
    <w:rsid w:val="0097062E"/>
  </w:style>
  <w:style w:type="numbering" w:customStyle="1" w:styleId="NoList31131">
    <w:name w:val="No List31131"/>
    <w:next w:val="NoList"/>
    <w:uiPriority w:val="99"/>
    <w:semiHidden/>
    <w:unhideWhenUsed/>
    <w:rsid w:val="0097062E"/>
  </w:style>
  <w:style w:type="numbering" w:customStyle="1" w:styleId="NoList41131">
    <w:name w:val="No List41131"/>
    <w:next w:val="NoList"/>
    <w:uiPriority w:val="99"/>
    <w:semiHidden/>
    <w:unhideWhenUsed/>
    <w:rsid w:val="0097062E"/>
  </w:style>
  <w:style w:type="numbering" w:customStyle="1" w:styleId="11131">
    <w:name w:val="无列表11131"/>
    <w:next w:val="NoList"/>
    <w:semiHidden/>
    <w:rsid w:val="0097062E"/>
  </w:style>
  <w:style w:type="numbering" w:customStyle="1" w:styleId="NoList111131">
    <w:name w:val="No List111131"/>
    <w:next w:val="NoList"/>
    <w:uiPriority w:val="99"/>
    <w:semiHidden/>
    <w:unhideWhenUsed/>
    <w:rsid w:val="0097062E"/>
  </w:style>
  <w:style w:type="numbering" w:customStyle="1" w:styleId="NoList12131">
    <w:name w:val="No List12131"/>
    <w:next w:val="NoList"/>
    <w:uiPriority w:val="99"/>
    <w:semiHidden/>
    <w:unhideWhenUsed/>
    <w:rsid w:val="0097062E"/>
  </w:style>
  <w:style w:type="numbering" w:customStyle="1" w:styleId="NoList22131">
    <w:name w:val="No List22131"/>
    <w:next w:val="NoList"/>
    <w:uiPriority w:val="99"/>
    <w:semiHidden/>
    <w:unhideWhenUsed/>
    <w:rsid w:val="0097062E"/>
  </w:style>
  <w:style w:type="numbering" w:customStyle="1" w:styleId="NoList32131">
    <w:name w:val="No List32131"/>
    <w:next w:val="NoList"/>
    <w:uiPriority w:val="99"/>
    <w:semiHidden/>
    <w:unhideWhenUsed/>
    <w:rsid w:val="0097062E"/>
  </w:style>
  <w:style w:type="numbering" w:customStyle="1" w:styleId="2b">
    <w:name w:val="无列表2"/>
    <w:next w:val="NoList"/>
    <w:uiPriority w:val="99"/>
    <w:semiHidden/>
    <w:unhideWhenUsed/>
    <w:rsid w:val="0097062E"/>
  </w:style>
  <w:style w:type="numbering" w:customStyle="1" w:styleId="1510">
    <w:name w:val="无列表151"/>
    <w:next w:val="NoList"/>
    <w:semiHidden/>
    <w:rsid w:val="0097062E"/>
  </w:style>
  <w:style w:type="numbering" w:customStyle="1" w:styleId="1511">
    <w:name w:val="リストなし151"/>
    <w:next w:val="NoList"/>
    <w:uiPriority w:val="99"/>
    <w:semiHidden/>
    <w:unhideWhenUsed/>
    <w:rsid w:val="0097062E"/>
  </w:style>
  <w:style w:type="numbering" w:customStyle="1" w:styleId="NoList181">
    <w:name w:val="No List181"/>
    <w:next w:val="NoList"/>
    <w:uiPriority w:val="99"/>
    <w:semiHidden/>
    <w:unhideWhenUsed/>
    <w:rsid w:val="0097062E"/>
  </w:style>
  <w:style w:type="numbering" w:customStyle="1" w:styleId="1151">
    <w:name w:val="无列表1151"/>
    <w:next w:val="NoList"/>
    <w:semiHidden/>
    <w:rsid w:val="0097062E"/>
  </w:style>
  <w:style w:type="numbering" w:customStyle="1" w:styleId="11411">
    <w:name w:val="リストなし1141"/>
    <w:next w:val="NoList"/>
    <w:uiPriority w:val="99"/>
    <w:semiHidden/>
    <w:unhideWhenUsed/>
    <w:rsid w:val="0097062E"/>
  </w:style>
  <w:style w:type="numbering" w:customStyle="1" w:styleId="NoList261">
    <w:name w:val="No List261"/>
    <w:next w:val="NoList"/>
    <w:uiPriority w:val="99"/>
    <w:semiHidden/>
    <w:unhideWhenUsed/>
    <w:rsid w:val="0097062E"/>
  </w:style>
  <w:style w:type="numbering" w:customStyle="1" w:styleId="NoList361">
    <w:name w:val="No List361"/>
    <w:next w:val="NoList"/>
    <w:uiPriority w:val="99"/>
    <w:semiHidden/>
    <w:unhideWhenUsed/>
    <w:rsid w:val="0097062E"/>
  </w:style>
  <w:style w:type="numbering" w:customStyle="1" w:styleId="NoList1151">
    <w:name w:val="No List1151"/>
    <w:next w:val="NoList"/>
    <w:uiPriority w:val="99"/>
    <w:semiHidden/>
    <w:unhideWhenUsed/>
    <w:rsid w:val="0097062E"/>
  </w:style>
  <w:style w:type="numbering" w:customStyle="1" w:styleId="NoList461">
    <w:name w:val="No List461"/>
    <w:next w:val="NoList"/>
    <w:uiPriority w:val="99"/>
    <w:semiHidden/>
    <w:unhideWhenUsed/>
    <w:rsid w:val="0097062E"/>
  </w:style>
  <w:style w:type="numbering" w:customStyle="1" w:styleId="NoList551">
    <w:name w:val="No List551"/>
    <w:next w:val="NoList"/>
    <w:uiPriority w:val="99"/>
    <w:semiHidden/>
    <w:unhideWhenUsed/>
    <w:rsid w:val="0097062E"/>
  </w:style>
  <w:style w:type="numbering" w:customStyle="1" w:styleId="NoList11151">
    <w:name w:val="No List11151"/>
    <w:next w:val="NoList"/>
    <w:uiPriority w:val="99"/>
    <w:semiHidden/>
    <w:unhideWhenUsed/>
    <w:rsid w:val="0097062E"/>
  </w:style>
  <w:style w:type="numbering" w:customStyle="1" w:styleId="NoList2151">
    <w:name w:val="No List2151"/>
    <w:next w:val="NoList"/>
    <w:uiPriority w:val="99"/>
    <w:semiHidden/>
    <w:unhideWhenUsed/>
    <w:rsid w:val="0097062E"/>
  </w:style>
  <w:style w:type="numbering" w:customStyle="1" w:styleId="NoList3151">
    <w:name w:val="No List3151"/>
    <w:next w:val="NoList"/>
    <w:uiPriority w:val="99"/>
    <w:semiHidden/>
    <w:unhideWhenUsed/>
    <w:rsid w:val="0097062E"/>
  </w:style>
  <w:style w:type="numbering" w:customStyle="1" w:styleId="NoList4151">
    <w:name w:val="No List4151"/>
    <w:next w:val="NoList"/>
    <w:uiPriority w:val="99"/>
    <w:semiHidden/>
    <w:unhideWhenUsed/>
    <w:rsid w:val="0097062E"/>
  </w:style>
  <w:style w:type="numbering" w:customStyle="1" w:styleId="NoList651">
    <w:name w:val="No List651"/>
    <w:next w:val="NoList"/>
    <w:uiPriority w:val="99"/>
    <w:semiHidden/>
    <w:unhideWhenUsed/>
    <w:rsid w:val="0097062E"/>
  </w:style>
  <w:style w:type="numbering" w:customStyle="1" w:styleId="NoList751">
    <w:name w:val="No List751"/>
    <w:next w:val="NoList"/>
    <w:uiPriority w:val="99"/>
    <w:semiHidden/>
    <w:unhideWhenUsed/>
    <w:rsid w:val="0097062E"/>
  </w:style>
  <w:style w:type="numbering" w:customStyle="1" w:styleId="NoList1251">
    <w:name w:val="No List1251"/>
    <w:next w:val="NoList"/>
    <w:uiPriority w:val="99"/>
    <w:semiHidden/>
    <w:unhideWhenUsed/>
    <w:rsid w:val="0097062E"/>
  </w:style>
  <w:style w:type="numbering" w:customStyle="1" w:styleId="NoList2251">
    <w:name w:val="No List2251"/>
    <w:next w:val="NoList"/>
    <w:uiPriority w:val="99"/>
    <w:semiHidden/>
    <w:unhideWhenUsed/>
    <w:rsid w:val="0097062E"/>
  </w:style>
  <w:style w:type="numbering" w:customStyle="1" w:styleId="NoList3251">
    <w:name w:val="No List3251"/>
    <w:next w:val="NoList"/>
    <w:uiPriority w:val="99"/>
    <w:semiHidden/>
    <w:unhideWhenUsed/>
    <w:rsid w:val="0097062E"/>
  </w:style>
  <w:style w:type="numbering" w:customStyle="1" w:styleId="NoList4241">
    <w:name w:val="No List4241"/>
    <w:next w:val="NoList"/>
    <w:uiPriority w:val="99"/>
    <w:semiHidden/>
    <w:unhideWhenUsed/>
    <w:rsid w:val="0097062E"/>
  </w:style>
  <w:style w:type="numbering" w:customStyle="1" w:styleId="NoList5141">
    <w:name w:val="No List5141"/>
    <w:next w:val="NoList"/>
    <w:uiPriority w:val="99"/>
    <w:semiHidden/>
    <w:unhideWhenUsed/>
    <w:rsid w:val="0097062E"/>
  </w:style>
  <w:style w:type="numbering" w:customStyle="1" w:styleId="NoList21141">
    <w:name w:val="No List21141"/>
    <w:next w:val="NoList"/>
    <w:uiPriority w:val="99"/>
    <w:semiHidden/>
    <w:unhideWhenUsed/>
    <w:rsid w:val="0097062E"/>
  </w:style>
  <w:style w:type="numbering" w:customStyle="1" w:styleId="NoList31141">
    <w:name w:val="No List31141"/>
    <w:next w:val="NoList"/>
    <w:uiPriority w:val="99"/>
    <w:semiHidden/>
    <w:unhideWhenUsed/>
    <w:rsid w:val="0097062E"/>
  </w:style>
  <w:style w:type="numbering" w:customStyle="1" w:styleId="NoList41141">
    <w:name w:val="No List41141"/>
    <w:next w:val="NoList"/>
    <w:uiPriority w:val="99"/>
    <w:semiHidden/>
    <w:unhideWhenUsed/>
    <w:rsid w:val="0097062E"/>
  </w:style>
  <w:style w:type="numbering" w:customStyle="1" w:styleId="NoList6141">
    <w:name w:val="No List6141"/>
    <w:next w:val="NoList"/>
    <w:uiPriority w:val="99"/>
    <w:semiHidden/>
    <w:unhideWhenUsed/>
    <w:rsid w:val="0097062E"/>
  </w:style>
  <w:style w:type="numbering" w:customStyle="1" w:styleId="11141">
    <w:name w:val="无列表11141"/>
    <w:next w:val="NoList"/>
    <w:semiHidden/>
    <w:rsid w:val="0097062E"/>
  </w:style>
  <w:style w:type="numbering" w:customStyle="1" w:styleId="NoList111141">
    <w:name w:val="No List111141"/>
    <w:next w:val="NoList"/>
    <w:uiPriority w:val="99"/>
    <w:semiHidden/>
    <w:unhideWhenUsed/>
    <w:rsid w:val="0097062E"/>
  </w:style>
  <w:style w:type="numbering" w:customStyle="1" w:styleId="NoList7141">
    <w:name w:val="No List7141"/>
    <w:next w:val="NoList"/>
    <w:uiPriority w:val="99"/>
    <w:semiHidden/>
    <w:unhideWhenUsed/>
    <w:rsid w:val="0097062E"/>
  </w:style>
  <w:style w:type="numbering" w:customStyle="1" w:styleId="NoList12141">
    <w:name w:val="No List12141"/>
    <w:next w:val="NoList"/>
    <w:uiPriority w:val="99"/>
    <w:semiHidden/>
    <w:unhideWhenUsed/>
    <w:rsid w:val="0097062E"/>
  </w:style>
  <w:style w:type="numbering" w:customStyle="1" w:styleId="NoList22141">
    <w:name w:val="No List22141"/>
    <w:next w:val="NoList"/>
    <w:uiPriority w:val="99"/>
    <w:semiHidden/>
    <w:unhideWhenUsed/>
    <w:rsid w:val="0097062E"/>
  </w:style>
  <w:style w:type="numbering" w:customStyle="1" w:styleId="NoList32141">
    <w:name w:val="No List32141"/>
    <w:next w:val="NoList"/>
    <w:uiPriority w:val="99"/>
    <w:semiHidden/>
    <w:unhideWhenUsed/>
    <w:rsid w:val="0097062E"/>
  </w:style>
  <w:style w:type="numbering" w:customStyle="1" w:styleId="NoList841">
    <w:name w:val="No List841"/>
    <w:next w:val="NoList"/>
    <w:uiPriority w:val="99"/>
    <w:semiHidden/>
    <w:unhideWhenUsed/>
    <w:rsid w:val="0097062E"/>
  </w:style>
  <w:style w:type="numbering" w:customStyle="1" w:styleId="NoList941">
    <w:name w:val="No List941"/>
    <w:next w:val="NoList"/>
    <w:uiPriority w:val="99"/>
    <w:semiHidden/>
    <w:unhideWhenUsed/>
    <w:rsid w:val="0097062E"/>
  </w:style>
  <w:style w:type="numbering" w:customStyle="1" w:styleId="NoList8141">
    <w:name w:val="No List8141"/>
    <w:next w:val="NoList"/>
    <w:uiPriority w:val="99"/>
    <w:semiHidden/>
    <w:unhideWhenUsed/>
    <w:rsid w:val="0097062E"/>
  </w:style>
  <w:style w:type="numbering" w:customStyle="1" w:styleId="NoList9131">
    <w:name w:val="No List9131"/>
    <w:next w:val="NoList"/>
    <w:uiPriority w:val="99"/>
    <w:semiHidden/>
    <w:unhideWhenUsed/>
    <w:rsid w:val="0097062E"/>
  </w:style>
  <w:style w:type="numbering" w:customStyle="1" w:styleId="LFO1941">
    <w:name w:val="LFO1941"/>
    <w:basedOn w:val="NoList"/>
    <w:rsid w:val="0097062E"/>
  </w:style>
  <w:style w:type="numbering" w:customStyle="1" w:styleId="NoList1031">
    <w:name w:val="No List1031"/>
    <w:next w:val="NoList"/>
    <w:uiPriority w:val="99"/>
    <w:semiHidden/>
    <w:unhideWhenUsed/>
    <w:rsid w:val="0097062E"/>
  </w:style>
  <w:style w:type="numbering" w:customStyle="1" w:styleId="LFO19131">
    <w:name w:val="LFO19131"/>
    <w:basedOn w:val="NoList"/>
    <w:rsid w:val="0097062E"/>
  </w:style>
  <w:style w:type="numbering" w:customStyle="1" w:styleId="12110">
    <w:name w:val="无列表1211"/>
    <w:next w:val="NoList"/>
    <w:semiHidden/>
    <w:rsid w:val="0097062E"/>
  </w:style>
  <w:style w:type="numbering" w:customStyle="1" w:styleId="12111">
    <w:name w:val="リストなし1211"/>
    <w:next w:val="NoList"/>
    <w:uiPriority w:val="99"/>
    <w:semiHidden/>
    <w:unhideWhenUsed/>
    <w:rsid w:val="0097062E"/>
  </w:style>
  <w:style w:type="numbering" w:customStyle="1" w:styleId="111112">
    <w:name w:val="リストなし11111"/>
    <w:next w:val="NoList"/>
    <w:uiPriority w:val="99"/>
    <w:semiHidden/>
    <w:unhideWhenUsed/>
    <w:rsid w:val="0097062E"/>
  </w:style>
  <w:style w:type="numbering" w:customStyle="1" w:styleId="NoList1311">
    <w:name w:val="No List1311"/>
    <w:next w:val="NoList"/>
    <w:uiPriority w:val="99"/>
    <w:semiHidden/>
    <w:unhideWhenUsed/>
    <w:rsid w:val="0097062E"/>
  </w:style>
  <w:style w:type="numbering" w:customStyle="1" w:styleId="NoList2311">
    <w:name w:val="No List2311"/>
    <w:next w:val="NoList"/>
    <w:uiPriority w:val="99"/>
    <w:semiHidden/>
    <w:unhideWhenUsed/>
    <w:rsid w:val="0097062E"/>
  </w:style>
  <w:style w:type="numbering" w:customStyle="1" w:styleId="NoList3311">
    <w:name w:val="No List3311"/>
    <w:next w:val="NoList"/>
    <w:uiPriority w:val="99"/>
    <w:semiHidden/>
    <w:unhideWhenUsed/>
    <w:rsid w:val="0097062E"/>
  </w:style>
  <w:style w:type="numbering" w:customStyle="1" w:styleId="NoList4311">
    <w:name w:val="No List4311"/>
    <w:next w:val="NoList"/>
    <w:uiPriority w:val="99"/>
    <w:semiHidden/>
    <w:unhideWhenUsed/>
    <w:rsid w:val="0097062E"/>
  </w:style>
  <w:style w:type="numbering" w:customStyle="1" w:styleId="NoList5211">
    <w:name w:val="No List5211"/>
    <w:next w:val="NoList"/>
    <w:uiPriority w:val="99"/>
    <w:semiHidden/>
    <w:unhideWhenUsed/>
    <w:rsid w:val="0097062E"/>
  </w:style>
  <w:style w:type="numbering" w:customStyle="1" w:styleId="NoList6211">
    <w:name w:val="No List6211"/>
    <w:next w:val="NoList"/>
    <w:uiPriority w:val="99"/>
    <w:semiHidden/>
    <w:unhideWhenUsed/>
    <w:rsid w:val="0097062E"/>
  </w:style>
  <w:style w:type="numbering" w:customStyle="1" w:styleId="NoList7211">
    <w:name w:val="No List7211"/>
    <w:next w:val="NoList"/>
    <w:uiPriority w:val="99"/>
    <w:semiHidden/>
    <w:unhideWhenUsed/>
    <w:rsid w:val="0097062E"/>
  </w:style>
  <w:style w:type="numbering" w:customStyle="1" w:styleId="NoList11211">
    <w:name w:val="No List11211"/>
    <w:next w:val="NoList"/>
    <w:uiPriority w:val="99"/>
    <w:semiHidden/>
    <w:unhideWhenUsed/>
    <w:rsid w:val="0097062E"/>
  </w:style>
  <w:style w:type="numbering" w:customStyle="1" w:styleId="NoList21211">
    <w:name w:val="No List21211"/>
    <w:next w:val="NoList"/>
    <w:uiPriority w:val="99"/>
    <w:semiHidden/>
    <w:unhideWhenUsed/>
    <w:rsid w:val="0097062E"/>
  </w:style>
  <w:style w:type="numbering" w:customStyle="1" w:styleId="NoList31211">
    <w:name w:val="No List31211"/>
    <w:next w:val="NoList"/>
    <w:uiPriority w:val="99"/>
    <w:semiHidden/>
    <w:unhideWhenUsed/>
    <w:rsid w:val="0097062E"/>
  </w:style>
  <w:style w:type="numbering" w:customStyle="1" w:styleId="NoList41211">
    <w:name w:val="No List41211"/>
    <w:next w:val="NoList"/>
    <w:uiPriority w:val="99"/>
    <w:semiHidden/>
    <w:unhideWhenUsed/>
    <w:rsid w:val="0097062E"/>
  </w:style>
  <w:style w:type="numbering" w:customStyle="1" w:styleId="NoList51111">
    <w:name w:val="No List51111"/>
    <w:next w:val="NoList"/>
    <w:uiPriority w:val="99"/>
    <w:semiHidden/>
    <w:unhideWhenUsed/>
    <w:rsid w:val="0097062E"/>
  </w:style>
  <w:style w:type="numbering" w:customStyle="1" w:styleId="NoList61111">
    <w:name w:val="No List61111"/>
    <w:next w:val="NoList"/>
    <w:uiPriority w:val="99"/>
    <w:semiHidden/>
    <w:unhideWhenUsed/>
    <w:rsid w:val="0097062E"/>
  </w:style>
  <w:style w:type="numbering" w:customStyle="1" w:styleId="NoList71111">
    <w:name w:val="No List71111"/>
    <w:next w:val="NoList"/>
    <w:uiPriority w:val="99"/>
    <w:semiHidden/>
    <w:unhideWhenUsed/>
    <w:rsid w:val="0097062E"/>
  </w:style>
  <w:style w:type="numbering" w:customStyle="1" w:styleId="NoList81111">
    <w:name w:val="No List81111"/>
    <w:next w:val="NoList"/>
    <w:uiPriority w:val="99"/>
    <w:semiHidden/>
    <w:unhideWhenUsed/>
    <w:rsid w:val="0097062E"/>
  </w:style>
  <w:style w:type="numbering" w:customStyle="1" w:styleId="NoList12211">
    <w:name w:val="No List12211"/>
    <w:next w:val="NoList"/>
    <w:uiPriority w:val="99"/>
    <w:semiHidden/>
    <w:rsid w:val="0097062E"/>
  </w:style>
  <w:style w:type="numbering" w:customStyle="1" w:styleId="NoList111211">
    <w:name w:val="No List111211"/>
    <w:next w:val="NoList"/>
    <w:uiPriority w:val="99"/>
    <w:semiHidden/>
    <w:unhideWhenUsed/>
    <w:rsid w:val="0097062E"/>
  </w:style>
  <w:style w:type="numbering" w:customStyle="1" w:styleId="112110">
    <w:name w:val="无列表11211"/>
    <w:next w:val="NoList"/>
    <w:semiHidden/>
    <w:rsid w:val="0097062E"/>
  </w:style>
  <w:style w:type="numbering" w:customStyle="1" w:styleId="NoList22211">
    <w:name w:val="No List22211"/>
    <w:next w:val="NoList"/>
    <w:uiPriority w:val="99"/>
    <w:semiHidden/>
    <w:unhideWhenUsed/>
    <w:rsid w:val="0097062E"/>
  </w:style>
  <w:style w:type="numbering" w:customStyle="1" w:styleId="NoList32211">
    <w:name w:val="No List32211"/>
    <w:next w:val="NoList"/>
    <w:uiPriority w:val="99"/>
    <w:semiHidden/>
    <w:unhideWhenUsed/>
    <w:rsid w:val="0097062E"/>
  </w:style>
  <w:style w:type="numbering" w:customStyle="1" w:styleId="NoList42111">
    <w:name w:val="No List42111"/>
    <w:next w:val="NoList"/>
    <w:uiPriority w:val="99"/>
    <w:semiHidden/>
    <w:unhideWhenUsed/>
    <w:rsid w:val="0097062E"/>
  </w:style>
  <w:style w:type="numbering" w:customStyle="1" w:styleId="NoList2111111">
    <w:name w:val="No List2111111"/>
    <w:next w:val="NoList"/>
    <w:uiPriority w:val="99"/>
    <w:semiHidden/>
    <w:unhideWhenUsed/>
    <w:rsid w:val="0097062E"/>
  </w:style>
  <w:style w:type="numbering" w:customStyle="1" w:styleId="NoList3111111">
    <w:name w:val="No List3111111"/>
    <w:next w:val="NoList"/>
    <w:uiPriority w:val="99"/>
    <w:semiHidden/>
    <w:unhideWhenUsed/>
    <w:rsid w:val="0097062E"/>
  </w:style>
  <w:style w:type="numbering" w:customStyle="1" w:styleId="NoList4111111">
    <w:name w:val="No List4111111"/>
    <w:next w:val="NoList"/>
    <w:uiPriority w:val="99"/>
    <w:semiHidden/>
    <w:unhideWhenUsed/>
    <w:rsid w:val="0097062E"/>
  </w:style>
  <w:style w:type="numbering" w:customStyle="1" w:styleId="1111111">
    <w:name w:val="无列表1111111"/>
    <w:next w:val="NoList"/>
    <w:semiHidden/>
    <w:rsid w:val="0097062E"/>
  </w:style>
  <w:style w:type="numbering" w:customStyle="1" w:styleId="NoList11111111">
    <w:name w:val="No List11111111"/>
    <w:next w:val="NoList"/>
    <w:uiPriority w:val="99"/>
    <w:semiHidden/>
    <w:unhideWhenUsed/>
    <w:rsid w:val="0097062E"/>
  </w:style>
  <w:style w:type="numbering" w:customStyle="1" w:styleId="NoList1211111">
    <w:name w:val="No List1211111"/>
    <w:next w:val="NoList"/>
    <w:uiPriority w:val="99"/>
    <w:semiHidden/>
    <w:unhideWhenUsed/>
    <w:rsid w:val="0097062E"/>
  </w:style>
  <w:style w:type="numbering" w:customStyle="1" w:styleId="NoList221111">
    <w:name w:val="No List221111"/>
    <w:next w:val="NoList"/>
    <w:uiPriority w:val="99"/>
    <w:semiHidden/>
    <w:unhideWhenUsed/>
    <w:rsid w:val="0097062E"/>
  </w:style>
  <w:style w:type="numbering" w:customStyle="1" w:styleId="NoList321111">
    <w:name w:val="No List321111"/>
    <w:next w:val="NoList"/>
    <w:uiPriority w:val="99"/>
    <w:semiHidden/>
    <w:unhideWhenUsed/>
    <w:rsid w:val="0097062E"/>
  </w:style>
  <w:style w:type="numbering" w:customStyle="1" w:styleId="NoList1411">
    <w:name w:val="No List1411"/>
    <w:next w:val="NoList"/>
    <w:uiPriority w:val="99"/>
    <w:semiHidden/>
    <w:unhideWhenUsed/>
    <w:rsid w:val="0097062E"/>
  </w:style>
  <w:style w:type="numbering" w:customStyle="1" w:styleId="NoList1511">
    <w:name w:val="No List1511"/>
    <w:next w:val="NoList"/>
    <w:uiPriority w:val="99"/>
    <w:semiHidden/>
    <w:unhideWhenUsed/>
    <w:rsid w:val="0097062E"/>
  </w:style>
  <w:style w:type="numbering" w:customStyle="1" w:styleId="NoList2411">
    <w:name w:val="No List2411"/>
    <w:next w:val="NoList"/>
    <w:uiPriority w:val="99"/>
    <w:semiHidden/>
    <w:unhideWhenUsed/>
    <w:rsid w:val="0097062E"/>
  </w:style>
  <w:style w:type="numbering" w:customStyle="1" w:styleId="NoList3411">
    <w:name w:val="No List3411"/>
    <w:next w:val="NoList"/>
    <w:uiPriority w:val="99"/>
    <w:semiHidden/>
    <w:unhideWhenUsed/>
    <w:rsid w:val="0097062E"/>
  </w:style>
  <w:style w:type="numbering" w:customStyle="1" w:styleId="NoList4411">
    <w:name w:val="No List4411"/>
    <w:next w:val="NoList"/>
    <w:uiPriority w:val="99"/>
    <w:semiHidden/>
    <w:unhideWhenUsed/>
    <w:rsid w:val="0097062E"/>
  </w:style>
  <w:style w:type="numbering" w:customStyle="1" w:styleId="NoList5311">
    <w:name w:val="No List5311"/>
    <w:next w:val="NoList"/>
    <w:uiPriority w:val="99"/>
    <w:semiHidden/>
    <w:unhideWhenUsed/>
    <w:rsid w:val="0097062E"/>
  </w:style>
  <w:style w:type="numbering" w:customStyle="1" w:styleId="NoList6311">
    <w:name w:val="No List6311"/>
    <w:next w:val="NoList"/>
    <w:uiPriority w:val="99"/>
    <w:semiHidden/>
    <w:unhideWhenUsed/>
    <w:rsid w:val="0097062E"/>
  </w:style>
  <w:style w:type="numbering" w:customStyle="1" w:styleId="NoList7311">
    <w:name w:val="No List7311"/>
    <w:next w:val="NoList"/>
    <w:uiPriority w:val="99"/>
    <w:semiHidden/>
    <w:unhideWhenUsed/>
    <w:rsid w:val="0097062E"/>
  </w:style>
  <w:style w:type="numbering" w:customStyle="1" w:styleId="NoList8211">
    <w:name w:val="No List8211"/>
    <w:next w:val="NoList"/>
    <w:uiPriority w:val="99"/>
    <w:semiHidden/>
    <w:unhideWhenUsed/>
    <w:rsid w:val="0097062E"/>
  </w:style>
  <w:style w:type="numbering" w:customStyle="1" w:styleId="NoList9211">
    <w:name w:val="No List9211"/>
    <w:next w:val="NoList"/>
    <w:uiPriority w:val="99"/>
    <w:semiHidden/>
    <w:unhideWhenUsed/>
    <w:rsid w:val="0097062E"/>
  </w:style>
  <w:style w:type="numbering" w:customStyle="1" w:styleId="NoList11311">
    <w:name w:val="No List11311"/>
    <w:next w:val="NoList"/>
    <w:uiPriority w:val="99"/>
    <w:semiHidden/>
    <w:unhideWhenUsed/>
    <w:rsid w:val="0097062E"/>
  </w:style>
  <w:style w:type="numbering" w:customStyle="1" w:styleId="NoList21311">
    <w:name w:val="No List21311"/>
    <w:next w:val="NoList"/>
    <w:uiPriority w:val="99"/>
    <w:semiHidden/>
    <w:unhideWhenUsed/>
    <w:rsid w:val="0097062E"/>
  </w:style>
  <w:style w:type="numbering" w:customStyle="1" w:styleId="NoList31311">
    <w:name w:val="No List31311"/>
    <w:next w:val="NoList"/>
    <w:uiPriority w:val="99"/>
    <w:semiHidden/>
    <w:unhideWhenUsed/>
    <w:rsid w:val="0097062E"/>
  </w:style>
  <w:style w:type="numbering" w:customStyle="1" w:styleId="NoList41311">
    <w:name w:val="No List41311"/>
    <w:next w:val="NoList"/>
    <w:uiPriority w:val="99"/>
    <w:semiHidden/>
    <w:unhideWhenUsed/>
    <w:rsid w:val="0097062E"/>
  </w:style>
  <w:style w:type="numbering" w:customStyle="1" w:styleId="NoList51211">
    <w:name w:val="No List51211"/>
    <w:next w:val="NoList"/>
    <w:uiPriority w:val="99"/>
    <w:semiHidden/>
    <w:unhideWhenUsed/>
    <w:rsid w:val="0097062E"/>
  </w:style>
  <w:style w:type="numbering" w:customStyle="1" w:styleId="NoList61211">
    <w:name w:val="No List61211"/>
    <w:next w:val="NoList"/>
    <w:uiPriority w:val="99"/>
    <w:semiHidden/>
    <w:unhideWhenUsed/>
    <w:rsid w:val="0097062E"/>
  </w:style>
  <w:style w:type="numbering" w:customStyle="1" w:styleId="NoList71211">
    <w:name w:val="No List71211"/>
    <w:next w:val="NoList"/>
    <w:uiPriority w:val="99"/>
    <w:semiHidden/>
    <w:unhideWhenUsed/>
    <w:rsid w:val="0097062E"/>
  </w:style>
  <w:style w:type="numbering" w:customStyle="1" w:styleId="NoList81211">
    <w:name w:val="No List81211"/>
    <w:next w:val="NoList"/>
    <w:uiPriority w:val="99"/>
    <w:semiHidden/>
    <w:unhideWhenUsed/>
    <w:rsid w:val="0097062E"/>
  </w:style>
  <w:style w:type="numbering" w:customStyle="1" w:styleId="NoList91111">
    <w:name w:val="No List91111"/>
    <w:next w:val="NoList"/>
    <w:uiPriority w:val="99"/>
    <w:semiHidden/>
    <w:unhideWhenUsed/>
    <w:rsid w:val="0097062E"/>
  </w:style>
  <w:style w:type="numbering" w:customStyle="1" w:styleId="LFO19211">
    <w:name w:val="LFO19211"/>
    <w:basedOn w:val="NoList"/>
    <w:rsid w:val="0097062E"/>
  </w:style>
  <w:style w:type="numbering" w:customStyle="1" w:styleId="NoList10111">
    <w:name w:val="No List10111"/>
    <w:next w:val="NoList"/>
    <w:uiPriority w:val="99"/>
    <w:semiHidden/>
    <w:unhideWhenUsed/>
    <w:rsid w:val="0097062E"/>
  </w:style>
  <w:style w:type="numbering" w:customStyle="1" w:styleId="LFO1911111">
    <w:name w:val="LFO1911111"/>
    <w:basedOn w:val="NoList"/>
    <w:rsid w:val="0097062E"/>
  </w:style>
  <w:style w:type="numbering" w:customStyle="1" w:styleId="NoList12311">
    <w:name w:val="No List12311"/>
    <w:next w:val="NoList"/>
    <w:uiPriority w:val="99"/>
    <w:semiHidden/>
    <w:rsid w:val="0097062E"/>
  </w:style>
  <w:style w:type="numbering" w:customStyle="1" w:styleId="NoList111311">
    <w:name w:val="No List111311"/>
    <w:next w:val="NoList"/>
    <w:uiPriority w:val="99"/>
    <w:semiHidden/>
    <w:unhideWhenUsed/>
    <w:rsid w:val="0097062E"/>
  </w:style>
  <w:style w:type="numbering" w:customStyle="1" w:styleId="13110">
    <w:name w:val="无列表1311"/>
    <w:next w:val="NoList"/>
    <w:semiHidden/>
    <w:rsid w:val="0097062E"/>
  </w:style>
  <w:style w:type="numbering" w:customStyle="1" w:styleId="13111">
    <w:name w:val="リストなし1311"/>
    <w:next w:val="NoList"/>
    <w:uiPriority w:val="99"/>
    <w:semiHidden/>
    <w:unhideWhenUsed/>
    <w:rsid w:val="0097062E"/>
  </w:style>
  <w:style w:type="numbering" w:customStyle="1" w:styleId="113110">
    <w:name w:val="无列表11311"/>
    <w:next w:val="NoList"/>
    <w:semiHidden/>
    <w:rsid w:val="0097062E"/>
  </w:style>
  <w:style w:type="numbering" w:customStyle="1" w:styleId="112111">
    <w:name w:val="リストなし11211"/>
    <w:next w:val="NoList"/>
    <w:uiPriority w:val="99"/>
    <w:semiHidden/>
    <w:unhideWhenUsed/>
    <w:rsid w:val="0097062E"/>
  </w:style>
  <w:style w:type="numbering" w:customStyle="1" w:styleId="NoList22311">
    <w:name w:val="No List22311"/>
    <w:next w:val="NoList"/>
    <w:uiPriority w:val="99"/>
    <w:semiHidden/>
    <w:unhideWhenUsed/>
    <w:rsid w:val="0097062E"/>
  </w:style>
  <w:style w:type="numbering" w:customStyle="1" w:styleId="NoList32311">
    <w:name w:val="No List32311"/>
    <w:next w:val="NoList"/>
    <w:uiPriority w:val="99"/>
    <w:semiHidden/>
    <w:unhideWhenUsed/>
    <w:rsid w:val="0097062E"/>
  </w:style>
  <w:style w:type="numbering" w:customStyle="1" w:styleId="NoList42211">
    <w:name w:val="No List42211"/>
    <w:next w:val="NoList"/>
    <w:uiPriority w:val="99"/>
    <w:semiHidden/>
    <w:unhideWhenUsed/>
    <w:rsid w:val="0097062E"/>
  </w:style>
  <w:style w:type="numbering" w:customStyle="1" w:styleId="NoList211211">
    <w:name w:val="No List211211"/>
    <w:next w:val="NoList"/>
    <w:uiPriority w:val="99"/>
    <w:semiHidden/>
    <w:unhideWhenUsed/>
    <w:rsid w:val="0097062E"/>
  </w:style>
  <w:style w:type="numbering" w:customStyle="1" w:styleId="NoList311211">
    <w:name w:val="No List311211"/>
    <w:next w:val="NoList"/>
    <w:uiPriority w:val="99"/>
    <w:semiHidden/>
    <w:unhideWhenUsed/>
    <w:rsid w:val="0097062E"/>
  </w:style>
  <w:style w:type="numbering" w:customStyle="1" w:styleId="NoList411211">
    <w:name w:val="No List411211"/>
    <w:next w:val="NoList"/>
    <w:uiPriority w:val="99"/>
    <w:semiHidden/>
    <w:unhideWhenUsed/>
    <w:rsid w:val="0097062E"/>
  </w:style>
  <w:style w:type="numbering" w:customStyle="1" w:styleId="111211">
    <w:name w:val="无列表111211"/>
    <w:next w:val="NoList"/>
    <w:semiHidden/>
    <w:rsid w:val="0097062E"/>
  </w:style>
  <w:style w:type="numbering" w:customStyle="1" w:styleId="NoList1111211">
    <w:name w:val="No List1111211"/>
    <w:next w:val="NoList"/>
    <w:uiPriority w:val="99"/>
    <w:semiHidden/>
    <w:unhideWhenUsed/>
    <w:rsid w:val="0097062E"/>
  </w:style>
  <w:style w:type="numbering" w:customStyle="1" w:styleId="NoList121211">
    <w:name w:val="No List121211"/>
    <w:next w:val="NoList"/>
    <w:uiPriority w:val="99"/>
    <w:semiHidden/>
    <w:unhideWhenUsed/>
    <w:rsid w:val="0097062E"/>
  </w:style>
  <w:style w:type="numbering" w:customStyle="1" w:styleId="NoList221211">
    <w:name w:val="No List221211"/>
    <w:next w:val="NoList"/>
    <w:uiPriority w:val="99"/>
    <w:semiHidden/>
    <w:unhideWhenUsed/>
    <w:rsid w:val="0097062E"/>
  </w:style>
  <w:style w:type="numbering" w:customStyle="1" w:styleId="NoList321211">
    <w:name w:val="No List321211"/>
    <w:next w:val="NoList"/>
    <w:uiPriority w:val="99"/>
    <w:semiHidden/>
    <w:unhideWhenUsed/>
    <w:rsid w:val="0097062E"/>
  </w:style>
  <w:style w:type="numbering" w:customStyle="1" w:styleId="NoList1611">
    <w:name w:val="No List1611"/>
    <w:next w:val="NoList"/>
    <w:uiPriority w:val="99"/>
    <w:semiHidden/>
    <w:unhideWhenUsed/>
    <w:rsid w:val="0097062E"/>
  </w:style>
  <w:style w:type="numbering" w:customStyle="1" w:styleId="NoList1711">
    <w:name w:val="No List1711"/>
    <w:next w:val="NoList"/>
    <w:uiPriority w:val="99"/>
    <w:semiHidden/>
    <w:unhideWhenUsed/>
    <w:rsid w:val="0097062E"/>
  </w:style>
  <w:style w:type="numbering" w:customStyle="1" w:styleId="NoList2511">
    <w:name w:val="No List2511"/>
    <w:next w:val="NoList"/>
    <w:uiPriority w:val="99"/>
    <w:semiHidden/>
    <w:unhideWhenUsed/>
    <w:rsid w:val="0097062E"/>
  </w:style>
  <w:style w:type="numbering" w:customStyle="1" w:styleId="NoList3511">
    <w:name w:val="No List3511"/>
    <w:next w:val="NoList"/>
    <w:uiPriority w:val="99"/>
    <w:semiHidden/>
    <w:unhideWhenUsed/>
    <w:rsid w:val="0097062E"/>
  </w:style>
  <w:style w:type="numbering" w:customStyle="1" w:styleId="NoList4511">
    <w:name w:val="No List4511"/>
    <w:next w:val="NoList"/>
    <w:uiPriority w:val="99"/>
    <w:semiHidden/>
    <w:unhideWhenUsed/>
    <w:rsid w:val="0097062E"/>
  </w:style>
  <w:style w:type="numbering" w:customStyle="1" w:styleId="NoList5411">
    <w:name w:val="No List5411"/>
    <w:next w:val="NoList"/>
    <w:uiPriority w:val="99"/>
    <w:semiHidden/>
    <w:unhideWhenUsed/>
    <w:rsid w:val="0097062E"/>
  </w:style>
  <w:style w:type="numbering" w:customStyle="1" w:styleId="NoList6411">
    <w:name w:val="No List6411"/>
    <w:next w:val="NoList"/>
    <w:uiPriority w:val="99"/>
    <w:semiHidden/>
    <w:unhideWhenUsed/>
    <w:rsid w:val="0097062E"/>
  </w:style>
  <w:style w:type="numbering" w:customStyle="1" w:styleId="NoList7411">
    <w:name w:val="No List7411"/>
    <w:next w:val="NoList"/>
    <w:uiPriority w:val="99"/>
    <w:semiHidden/>
    <w:unhideWhenUsed/>
    <w:rsid w:val="0097062E"/>
  </w:style>
  <w:style w:type="numbering" w:customStyle="1" w:styleId="NoList8311">
    <w:name w:val="No List8311"/>
    <w:next w:val="NoList"/>
    <w:uiPriority w:val="99"/>
    <w:semiHidden/>
    <w:unhideWhenUsed/>
    <w:rsid w:val="0097062E"/>
  </w:style>
  <w:style w:type="numbering" w:customStyle="1" w:styleId="NoList9311">
    <w:name w:val="No List9311"/>
    <w:next w:val="NoList"/>
    <w:uiPriority w:val="99"/>
    <w:semiHidden/>
    <w:unhideWhenUsed/>
    <w:rsid w:val="0097062E"/>
  </w:style>
  <w:style w:type="numbering" w:customStyle="1" w:styleId="NoList11411">
    <w:name w:val="No List11411"/>
    <w:next w:val="NoList"/>
    <w:uiPriority w:val="99"/>
    <w:semiHidden/>
    <w:unhideWhenUsed/>
    <w:rsid w:val="0097062E"/>
  </w:style>
  <w:style w:type="numbering" w:customStyle="1" w:styleId="NoList21411">
    <w:name w:val="No List21411"/>
    <w:next w:val="NoList"/>
    <w:uiPriority w:val="99"/>
    <w:semiHidden/>
    <w:unhideWhenUsed/>
    <w:rsid w:val="0097062E"/>
  </w:style>
  <w:style w:type="numbering" w:customStyle="1" w:styleId="NoList31411">
    <w:name w:val="No List31411"/>
    <w:next w:val="NoList"/>
    <w:uiPriority w:val="99"/>
    <w:semiHidden/>
    <w:unhideWhenUsed/>
    <w:rsid w:val="0097062E"/>
  </w:style>
  <w:style w:type="numbering" w:customStyle="1" w:styleId="NoList41411">
    <w:name w:val="No List41411"/>
    <w:next w:val="NoList"/>
    <w:uiPriority w:val="99"/>
    <w:semiHidden/>
    <w:unhideWhenUsed/>
    <w:rsid w:val="0097062E"/>
  </w:style>
  <w:style w:type="numbering" w:customStyle="1" w:styleId="NoList51311">
    <w:name w:val="No List51311"/>
    <w:next w:val="NoList"/>
    <w:uiPriority w:val="99"/>
    <w:semiHidden/>
    <w:unhideWhenUsed/>
    <w:rsid w:val="0097062E"/>
  </w:style>
  <w:style w:type="numbering" w:customStyle="1" w:styleId="NoList61311">
    <w:name w:val="No List61311"/>
    <w:next w:val="NoList"/>
    <w:uiPriority w:val="99"/>
    <w:semiHidden/>
    <w:unhideWhenUsed/>
    <w:rsid w:val="0097062E"/>
  </w:style>
  <w:style w:type="numbering" w:customStyle="1" w:styleId="NoList71311">
    <w:name w:val="No List71311"/>
    <w:next w:val="NoList"/>
    <w:uiPriority w:val="99"/>
    <w:semiHidden/>
    <w:unhideWhenUsed/>
    <w:rsid w:val="0097062E"/>
  </w:style>
  <w:style w:type="numbering" w:customStyle="1" w:styleId="NoList81311">
    <w:name w:val="No List81311"/>
    <w:next w:val="NoList"/>
    <w:uiPriority w:val="99"/>
    <w:semiHidden/>
    <w:unhideWhenUsed/>
    <w:rsid w:val="0097062E"/>
  </w:style>
  <w:style w:type="numbering" w:customStyle="1" w:styleId="NoList91211">
    <w:name w:val="No List91211"/>
    <w:next w:val="NoList"/>
    <w:uiPriority w:val="99"/>
    <w:semiHidden/>
    <w:unhideWhenUsed/>
    <w:rsid w:val="0097062E"/>
  </w:style>
  <w:style w:type="numbering" w:customStyle="1" w:styleId="LFO19311">
    <w:name w:val="LFO19311"/>
    <w:basedOn w:val="NoList"/>
    <w:rsid w:val="0097062E"/>
  </w:style>
  <w:style w:type="numbering" w:customStyle="1" w:styleId="NoList10211">
    <w:name w:val="No List10211"/>
    <w:next w:val="NoList"/>
    <w:uiPriority w:val="99"/>
    <w:semiHidden/>
    <w:unhideWhenUsed/>
    <w:rsid w:val="0097062E"/>
  </w:style>
  <w:style w:type="numbering" w:customStyle="1" w:styleId="LFO191211">
    <w:name w:val="LFO191211"/>
    <w:basedOn w:val="NoList"/>
    <w:rsid w:val="0097062E"/>
  </w:style>
  <w:style w:type="numbering" w:customStyle="1" w:styleId="NoList12411">
    <w:name w:val="No List12411"/>
    <w:next w:val="NoList"/>
    <w:uiPriority w:val="99"/>
    <w:semiHidden/>
    <w:rsid w:val="0097062E"/>
  </w:style>
  <w:style w:type="numbering" w:customStyle="1" w:styleId="NoList111411">
    <w:name w:val="No List111411"/>
    <w:next w:val="NoList"/>
    <w:uiPriority w:val="99"/>
    <w:semiHidden/>
    <w:unhideWhenUsed/>
    <w:rsid w:val="0097062E"/>
  </w:style>
  <w:style w:type="numbering" w:customStyle="1" w:styleId="14110">
    <w:name w:val="无列表1411"/>
    <w:next w:val="NoList"/>
    <w:semiHidden/>
    <w:rsid w:val="0097062E"/>
  </w:style>
  <w:style w:type="numbering" w:customStyle="1" w:styleId="14111">
    <w:name w:val="リストなし1411"/>
    <w:next w:val="NoList"/>
    <w:uiPriority w:val="99"/>
    <w:semiHidden/>
    <w:unhideWhenUsed/>
    <w:rsid w:val="0097062E"/>
  </w:style>
  <w:style w:type="numbering" w:customStyle="1" w:styleId="114110">
    <w:name w:val="无列表11411"/>
    <w:next w:val="NoList"/>
    <w:semiHidden/>
    <w:rsid w:val="0097062E"/>
  </w:style>
  <w:style w:type="numbering" w:customStyle="1" w:styleId="113111">
    <w:name w:val="リストなし11311"/>
    <w:next w:val="NoList"/>
    <w:uiPriority w:val="99"/>
    <w:semiHidden/>
    <w:unhideWhenUsed/>
    <w:rsid w:val="0097062E"/>
  </w:style>
  <w:style w:type="numbering" w:customStyle="1" w:styleId="NoList22411">
    <w:name w:val="No List22411"/>
    <w:next w:val="NoList"/>
    <w:uiPriority w:val="99"/>
    <w:semiHidden/>
    <w:unhideWhenUsed/>
    <w:rsid w:val="0097062E"/>
  </w:style>
  <w:style w:type="numbering" w:customStyle="1" w:styleId="NoList32411">
    <w:name w:val="No List32411"/>
    <w:next w:val="NoList"/>
    <w:uiPriority w:val="99"/>
    <w:semiHidden/>
    <w:unhideWhenUsed/>
    <w:rsid w:val="0097062E"/>
  </w:style>
  <w:style w:type="numbering" w:customStyle="1" w:styleId="NoList42311">
    <w:name w:val="No List42311"/>
    <w:next w:val="NoList"/>
    <w:uiPriority w:val="99"/>
    <w:semiHidden/>
    <w:unhideWhenUsed/>
    <w:rsid w:val="0097062E"/>
  </w:style>
  <w:style w:type="numbering" w:customStyle="1" w:styleId="NoList211311">
    <w:name w:val="No List211311"/>
    <w:next w:val="NoList"/>
    <w:uiPriority w:val="99"/>
    <w:semiHidden/>
    <w:unhideWhenUsed/>
    <w:rsid w:val="0097062E"/>
  </w:style>
  <w:style w:type="numbering" w:customStyle="1" w:styleId="NoList311311">
    <w:name w:val="No List311311"/>
    <w:next w:val="NoList"/>
    <w:uiPriority w:val="99"/>
    <w:semiHidden/>
    <w:unhideWhenUsed/>
    <w:rsid w:val="0097062E"/>
  </w:style>
  <w:style w:type="numbering" w:customStyle="1" w:styleId="NoList411311">
    <w:name w:val="No List411311"/>
    <w:next w:val="NoList"/>
    <w:uiPriority w:val="99"/>
    <w:semiHidden/>
    <w:unhideWhenUsed/>
    <w:rsid w:val="0097062E"/>
  </w:style>
  <w:style w:type="numbering" w:customStyle="1" w:styleId="111311">
    <w:name w:val="无列表111311"/>
    <w:next w:val="NoList"/>
    <w:semiHidden/>
    <w:rsid w:val="0097062E"/>
  </w:style>
  <w:style w:type="numbering" w:customStyle="1" w:styleId="NoList1111311">
    <w:name w:val="No List1111311"/>
    <w:next w:val="NoList"/>
    <w:uiPriority w:val="99"/>
    <w:semiHidden/>
    <w:unhideWhenUsed/>
    <w:rsid w:val="0097062E"/>
  </w:style>
  <w:style w:type="numbering" w:customStyle="1" w:styleId="NoList121311">
    <w:name w:val="No List121311"/>
    <w:next w:val="NoList"/>
    <w:uiPriority w:val="99"/>
    <w:semiHidden/>
    <w:unhideWhenUsed/>
    <w:rsid w:val="0097062E"/>
  </w:style>
  <w:style w:type="numbering" w:customStyle="1" w:styleId="NoList221311">
    <w:name w:val="No List221311"/>
    <w:next w:val="NoList"/>
    <w:uiPriority w:val="99"/>
    <w:semiHidden/>
    <w:unhideWhenUsed/>
    <w:rsid w:val="0097062E"/>
  </w:style>
  <w:style w:type="numbering" w:customStyle="1" w:styleId="NoList321311">
    <w:name w:val="No List321311"/>
    <w:next w:val="NoList"/>
    <w:uiPriority w:val="99"/>
    <w:semiHidden/>
    <w:unhideWhenUsed/>
    <w:rsid w:val="0097062E"/>
  </w:style>
  <w:style w:type="numbering" w:customStyle="1" w:styleId="LFO195">
    <w:name w:val="LFO195"/>
    <w:basedOn w:val="NoList"/>
    <w:rsid w:val="00970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8335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17</TotalTime>
  <Pages>34</Pages>
  <Words>12133</Words>
  <Characters>69161</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Ojas Choksi</cp:lastModifiedBy>
  <cp:revision>19</cp:revision>
  <cp:lastPrinted>1900-01-01T05:00:00Z</cp:lastPrinted>
  <dcterms:created xsi:type="dcterms:W3CDTF">2022-09-30T00:40:00Z</dcterms:created>
  <dcterms:modified xsi:type="dcterms:W3CDTF">2022-11-15T05:21:00Z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